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BEB4D" w14:textId="7E74174E" w:rsidR="0089187C" w:rsidRPr="00943698" w:rsidRDefault="0089187C" w:rsidP="0089187C">
      <w:pPr>
        <w:tabs>
          <w:tab w:val="left" w:pos="1701"/>
          <w:tab w:val="right" w:pos="9639"/>
        </w:tabs>
        <w:spacing w:after="240" w:line="259" w:lineRule="auto"/>
        <w:jc w:val="both"/>
        <w:rPr>
          <w:rFonts w:ascii="Calibri" w:eastAsia="Calibri" w:hAnsi="Calibri" w:cs="Arial"/>
          <w:b/>
          <w:sz w:val="24"/>
          <w:szCs w:val="22"/>
          <w:lang w:val="en-US"/>
        </w:rPr>
      </w:pPr>
      <w:bookmarkStart w:id="0" w:name="_Hlk525882486"/>
      <w:bookmarkEnd w:id="0"/>
      <w:r w:rsidRPr="00943698">
        <w:rPr>
          <w:rFonts w:ascii="Calibri" w:eastAsia="Calibri" w:hAnsi="Calibri" w:cs="Arial"/>
          <w:b/>
          <w:sz w:val="24"/>
          <w:szCs w:val="22"/>
          <w:lang w:val="en-US"/>
        </w:rPr>
        <w:t>3GPP TSG-RAN WG3 #107-bis-e</w:t>
      </w:r>
      <w:r w:rsidRPr="00943698">
        <w:rPr>
          <w:rFonts w:ascii="Calibri" w:eastAsia="Calibri" w:hAnsi="Calibri" w:cs="Arial"/>
          <w:b/>
          <w:sz w:val="24"/>
          <w:szCs w:val="22"/>
          <w:lang w:val="en-US"/>
        </w:rPr>
        <w:tab/>
      </w:r>
      <w:r w:rsidR="00DD43E4" w:rsidRPr="00DD43E4">
        <w:rPr>
          <w:rFonts w:ascii="Calibri" w:eastAsia="Calibri" w:hAnsi="Calibri" w:cs="Arial"/>
          <w:b/>
          <w:sz w:val="24"/>
          <w:szCs w:val="22"/>
          <w:lang w:val="en-US"/>
        </w:rPr>
        <w:t>R3-202268</w:t>
      </w:r>
      <w:bookmarkStart w:id="1" w:name="_GoBack"/>
      <w:bookmarkEnd w:id="1"/>
    </w:p>
    <w:p w14:paraId="7FDEB9D1" w14:textId="77777777" w:rsidR="0089187C" w:rsidRPr="00943698" w:rsidRDefault="0089187C" w:rsidP="0089187C">
      <w:pPr>
        <w:tabs>
          <w:tab w:val="left" w:pos="1701"/>
          <w:tab w:val="right" w:pos="9639"/>
        </w:tabs>
        <w:spacing w:after="240" w:line="259" w:lineRule="auto"/>
        <w:jc w:val="both"/>
        <w:rPr>
          <w:rFonts w:ascii="Calibri" w:eastAsia="Calibri" w:hAnsi="Calibri" w:cs="Arial"/>
          <w:b/>
          <w:sz w:val="24"/>
          <w:szCs w:val="22"/>
          <w:lang w:val="en-US"/>
        </w:rPr>
      </w:pPr>
      <w:r w:rsidRPr="00943698">
        <w:rPr>
          <w:rFonts w:ascii="Calibri" w:eastAsia="Calibri" w:hAnsi="Calibri" w:cs="Arial"/>
          <w:b/>
          <w:sz w:val="24"/>
          <w:szCs w:val="22"/>
          <w:lang w:val="en-US"/>
        </w:rPr>
        <w:t>20</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April – 30</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April 2020, E-Meeting</w:t>
      </w:r>
      <w:r w:rsidRPr="00943698">
        <w:rPr>
          <w:rFonts w:ascii="Calibri" w:eastAsia="Calibri" w:hAnsi="Calibri" w:cs="Arial"/>
          <w:b/>
          <w:sz w:val="24"/>
          <w:szCs w:val="22"/>
          <w:lang w:val="en-US"/>
        </w:rPr>
        <w:tab/>
        <w:t xml:space="preserve">                                   </w:t>
      </w:r>
    </w:p>
    <w:p w14:paraId="1E8B86C1" w14:textId="77777777" w:rsidR="0089187C" w:rsidRPr="00943698" w:rsidRDefault="0089187C" w:rsidP="0089187C">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1F1C25">
        <w:rPr>
          <w:rFonts w:ascii="Calibri" w:eastAsia="Calibri" w:hAnsi="Calibri" w:cs="Arial"/>
          <w:b/>
          <w:sz w:val="22"/>
          <w:szCs w:val="22"/>
          <w:lang w:val="en-US"/>
        </w:rPr>
        <w:t>10.2.2.1</w:t>
      </w:r>
    </w:p>
    <w:p w14:paraId="69BD6F74" w14:textId="77777777" w:rsidR="0089187C" w:rsidRPr="00943698" w:rsidRDefault="0089187C" w:rsidP="0089187C">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2369B113" w14:textId="162E3910" w:rsidR="0089187C" w:rsidRPr="00943698" w:rsidRDefault="0089187C" w:rsidP="0089187C">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sidR="00D45317">
        <w:rPr>
          <w:rFonts w:ascii="Calibri" w:eastAsia="Calibri" w:hAnsi="Calibri" w:cs="Arial"/>
          <w:b/>
          <w:sz w:val="22"/>
          <w:szCs w:val="22"/>
          <w:lang w:val="en-US"/>
        </w:rPr>
        <w:t>MLB</w:t>
      </w:r>
      <w:r>
        <w:rPr>
          <w:rFonts w:ascii="Calibri" w:eastAsia="Calibri" w:hAnsi="Calibri" w:cs="Arial"/>
          <w:b/>
          <w:sz w:val="22"/>
          <w:szCs w:val="22"/>
          <w:lang w:val="en-US"/>
        </w:rPr>
        <w:t xml:space="preserve"> – </w:t>
      </w:r>
      <w:r w:rsidRPr="000A1B01">
        <w:rPr>
          <w:rFonts w:ascii="Calibri" w:eastAsia="Calibri" w:hAnsi="Calibri" w:cs="Arial"/>
          <w:b/>
          <w:sz w:val="22"/>
          <w:szCs w:val="22"/>
          <w:lang w:val="en-US"/>
        </w:rPr>
        <w:t>TP for BL CR</w:t>
      </w:r>
      <w:r>
        <w:rPr>
          <w:rFonts w:ascii="Calibri" w:eastAsia="Calibri" w:hAnsi="Calibri" w:cs="Arial"/>
          <w:b/>
          <w:sz w:val="22"/>
          <w:szCs w:val="22"/>
          <w:lang w:val="en-US"/>
        </w:rPr>
        <w:t xml:space="preserve"> for 38.4</w:t>
      </w:r>
      <w:r w:rsidR="00E40F1B">
        <w:rPr>
          <w:rFonts w:ascii="Calibri" w:eastAsia="Calibri" w:hAnsi="Calibri" w:cs="Arial"/>
          <w:b/>
          <w:sz w:val="22"/>
          <w:szCs w:val="22"/>
          <w:lang w:val="en-US"/>
        </w:rPr>
        <w:t>7</w:t>
      </w:r>
      <w:r>
        <w:rPr>
          <w:rFonts w:ascii="Calibri" w:eastAsia="Calibri" w:hAnsi="Calibri" w:cs="Arial"/>
          <w:b/>
          <w:sz w:val="22"/>
          <w:szCs w:val="22"/>
          <w:lang w:val="en-US"/>
        </w:rPr>
        <w:t>3</w:t>
      </w:r>
    </w:p>
    <w:p w14:paraId="28BAEA04" w14:textId="77777777" w:rsidR="0089187C" w:rsidRPr="00943698" w:rsidRDefault="0089187C" w:rsidP="0089187C">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25B05334" w14:textId="77777777" w:rsidR="0089187C" w:rsidRPr="00943698" w:rsidRDefault="0089187C" w:rsidP="0089187C">
      <w:pPr>
        <w:pStyle w:val="Newheading1"/>
        <w:tabs>
          <w:tab w:val="clear" w:pos="432"/>
        </w:tabs>
        <w:ind w:left="0" w:firstLine="0"/>
      </w:pPr>
      <w:r w:rsidRPr="00943698">
        <w:t>Introduction</w:t>
      </w:r>
    </w:p>
    <w:p w14:paraId="7874AAC2" w14:textId="5FB345C7" w:rsidR="0089187C" w:rsidRPr="00D961AC" w:rsidRDefault="0089187C" w:rsidP="0089187C">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During the RAN3#107</w:t>
      </w:r>
      <w:r w:rsidR="00F36158">
        <w:rPr>
          <w:rFonts w:ascii="Calibri" w:eastAsia="Calibri" w:hAnsi="Calibri" w:cs="Arial"/>
          <w:sz w:val="22"/>
          <w:szCs w:val="22"/>
          <w:lang w:val="en-US" w:eastAsia="en-GB"/>
        </w:rPr>
        <w:t>-e meeting</w:t>
      </w:r>
      <w:r w:rsidRPr="00D961AC">
        <w:rPr>
          <w:rFonts w:ascii="Calibri" w:eastAsia="Calibri" w:hAnsi="Calibri" w:cs="Arial"/>
          <w:sz w:val="22"/>
          <w:szCs w:val="22"/>
          <w:lang w:val="en-US" w:eastAsia="en-GB"/>
        </w:rPr>
        <w:t>, several agreements have been reached for load balancing and load sharing</w:t>
      </w:r>
      <w:r w:rsidR="00F36158">
        <w:rPr>
          <w:rFonts w:ascii="Calibri" w:eastAsia="Calibri" w:hAnsi="Calibri" w:cs="Arial"/>
          <w:sz w:val="22"/>
          <w:szCs w:val="22"/>
          <w:lang w:val="en-US" w:eastAsia="en-GB"/>
        </w:rPr>
        <w:t xml:space="preserve"> in Rel-16,</w:t>
      </w:r>
      <w:r w:rsidRPr="00D961AC">
        <w:rPr>
          <w:rFonts w:ascii="Calibri" w:eastAsia="Calibri" w:hAnsi="Calibri" w:cs="Arial"/>
          <w:sz w:val="22"/>
          <w:szCs w:val="22"/>
          <w:lang w:val="en-US" w:eastAsia="en-GB"/>
        </w:rPr>
        <w:t xml:space="preserve"> </w:t>
      </w:r>
      <w:r w:rsidR="00F36158">
        <w:rPr>
          <w:rFonts w:ascii="Calibri" w:eastAsia="Calibri" w:hAnsi="Calibri" w:cs="Arial"/>
          <w:sz w:val="22"/>
          <w:szCs w:val="22"/>
          <w:lang w:val="en-US" w:eastAsia="en-GB"/>
        </w:rPr>
        <w:t>as</w:t>
      </w:r>
      <w:r w:rsidRPr="00D961AC">
        <w:rPr>
          <w:rFonts w:ascii="Calibri" w:eastAsia="Calibri" w:hAnsi="Calibri" w:cs="Arial"/>
          <w:sz w:val="22"/>
          <w:szCs w:val="22"/>
          <w:lang w:val="en-US" w:eastAsia="en-GB"/>
        </w:rPr>
        <w:t xml:space="preserve"> captured in the latest version of the BL CRs to the TS 38.423 [1], 38.463 [2], 38.473 [3] and 36.423 [4], respectively. However, several aspects remain FFS and need to be further discussed. </w:t>
      </w:r>
    </w:p>
    <w:p w14:paraId="2EC7CF83" w14:textId="2E49A283" w:rsidR="0089187C" w:rsidRDefault="0089187C" w:rsidP="0089187C">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 xml:space="preserve">In Section 4, we share our suggested text proposal for the </w:t>
      </w:r>
      <w:r>
        <w:rPr>
          <w:rFonts w:ascii="Calibri" w:eastAsia="Calibri" w:hAnsi="Calibri" w:cs="Arial"/>
          <w:sz w:val="22"/>
          <w:szCs w:val="22"/>
          <w:lang w:val="en-US" w:eastAsia="en-GB"/>
        </w:rPr>
        <w:t>remaining</w:t>
      </w:r>
      <w:r w:rsidRPr="00D961AC">
        <w:rPr>
          <w:rFonts w:ascii="Calibri" w:eastAsia="Calibri" w:hAnsi="Calibri" w:cs="Arial"/>
          <w:sz w:val="22"/>
          <w:szCs w:val="22"/>
          <w:lang w:val="en-US" w:eastAsia="en-GB"/>
        </w:rPr>
        <w:t xml:space="preserve"> FFS to the BL CR for the TS 3</w:t>
      </w:r>
      <w:r>
        <w:rPr>
          <w:rFonts w:ascii="Calibri" w:eastAsia="Calibri" w:hAnsi="Calibri" w:cs="Arial"/>
          <w:sz w:val="22"/>
          <w:szCs w:val="22"/>
          <w:lang w:val="en-US" w:eastAsia="en-GB"/>
        </w:rPr>
        <w:t>8</w:t>
      </w:r>
      <w:r w:rsidRPr="00D961AC">
        <w:rPr>
          <w:rFonts w:ascii="Calibri" w:eastAsia="Calibri" w:hAnsi="Calibri" w:cs="Arial"/>
          <w:sz w:val="22"/>
          <w:szCs w:val="22"/>
          <w:lang w:val="en-US" w:eastAsia="en-GB"/>
        </w:rPr>
        <w:t>.4</w:t>
      </w:r>
      <w:r w:rsidR="00246E4C">
        <w:rPr>
          <w:rFonts w:ascii="Calibri" w:eastAsia="Calibri" w:hAnsi="Calibri" w:cs="Arial"/>
          <w:sz w:val="22"/>
          <w:szCs w:val="22"/>
          <w:lang w:val="en-US" w:eastAsia="en-GB"/>
        </w:rPr>
        <w:t>7</w:t>
      </w:r>
      <w:r w:rsidRPr="00D961AC">
        <w:rPr>
          <w:rFonts w:ascii="Calibri" w:eastAsia="Calibri" w:hAnsi="Calibri" w:cs="Arial"/>
          <w:sz w:val="22"/>
          <w:szCs w:val="22"/>
          <w:lang w:val="en-US" w:eastAsia="en-GB"/>
        </w:rPr>
        <w:t>3.</w:t>
      </w:r>
    </w:p>
    <w:p w14:paraId="427091F5" w14:textId="50C117A3" w:rsidR="0089187C" w:rsidRDefault="0089187C" w:rsidP="0089187C">
      <w:pPr>
        <w:pStyle w:val="ListParagraph"/>
        <w:numPr>
          <w:ilvl w:val="0"/>
          <w:numId w:val="21"/>
        </w:numPr>
        <w:spacing w:after="160" w:line="259" w:lineRule="auto"/>
        <w:ind w:left="426" w:hanging="426"/>
        <w:contextualSpacing/>
        <w:jc w:val="both"/>
        <w:rPr>
          <w:rFonts w:cs="Arial"/>
          <w:b/>
          <w:bCs/>
          <w:lang w:val="en-US"/>
        </w:rPr>
      </w:pPr>
      <w:r w:rsidRPr="00362898">
        <w:rPr>
          <w:rFonts w:cs="Arial"/>
          <w:b/>
          <w:bCs/>
          <w:lang w:val="en-US"/>
        </w:rPr>
        <w:t xml:space="preserve">RAN3 to agree on the suggested </w:t>
      </w:r>
      <w:r>
        <w:rPr>
          <w:rFonts w:cs="Arial"/>
          <w:b/>
          <w:bCs/>
          <w:lang w:val="en-US"/>
        </w:rPr>
        <w:t>TP for the BL CR</w:t>
      </w:r>
      <w:r w:rsidRPr="00362898">
        <w:rPr>
          <w:rFonts w:cs="Arial"/>
          <w:b/>
          <w:bCs/>
          <w:lang w:val="en-US"/>
        </w:rPr>
        <w:t xml:space="preserve"> for the TS 38.4</w:t>
      </w:r>
      <w:r w:rsidR="00246E4C">
        <w:rPr>
          <w:rFonts w:cs="Arial"/>
          <w:b/>
          <w:bCs/>
          <w:lang w:val="en-US"/>
        </w:rPr>
        <w:t>7</w:t>
      </w:r>
      <w:r w:rsidRPr="00362898">
        <w:rPr>
          <w:rFonts w:cs="Arial"/>
          <w:b/>
          <w:bCs/>
          <w:lang w:val="en-US"/>
        </w:rPr>
        <w:t>3.</w:t>
      </w:r>
    </w:p>
    <w:p w14:paraId="1AB4B743" w14:textId="77777777" w:rsidR="00E40F1B" w:rsidRPr="0030539E" w:rsidRDefault="00E40F1B" w:rsidP="0030539E">
      <w:pPr>
        <w:spacing w:after="160" w:line="259" w:lineRule="auto"/>
        <w:contextualSpacing/>
        <w:jc w:val="both"/>
        <w:rPr>
          <w:rFonts w:cs="Arial"/>
          <w:b/>
          <w:bCs/>
          <w:lang w:val="en-US"/>
        </w:rPr>
      </w:pPr>
    </w:p>
    <w:p w14:paraId="739C34C6" w14:textId="77777777" w:rsidR="0089187C" w:rsidRPr="00943698" w:rsidRDefault="0089187C" w:rsidP="0089187C">
      <w:pPr>
        <w:pStyle w:val="Newheading1"/>
        <w:tabs>
          <w:tab w:val="clear" w:pos="432"/>
          <w:tab w:val="num" w:pos="426"/>
        </w:tabs>
        <w:ind w:left="0" w:firstLine="0"/>
      </w:pPr>
      <w:r>
        <w:t xml:space="preserve">Conclusions </w:t>
      </w:r>
    </w:p>
    <w:p w14:paraId="4AA188CA" w14:textId="77777777" w:rsidR="0089187C" w:rsidRDefault="0089187C" w:rsidP="0089187C">
      <w:pPr>
        <w:spacing w:after="160" w:line="259" w:lineRule="auto"/>
        <w:jc w:val="both"/>
        <w:rPr>
          <w:rFonts w:ascii="Calibri" w:eastAsia="Calibri" w:hAnsi="Calibri" w:cs="Arial"/>
          <w:sz w:val="22"/>
          <w:szCs w:val="22"/>
          <w:lang w:val="en-US"/>
        </w:rPr>
      </w:pPr>
      <w:bookmarkStart w:id="2" w:name="_Hlk508794470"/>
      <w:r w:rsidRPr="00943698">
        <w:rPr>
          <w:rFonts w:ascii="Calibri" w:eastAsia="Calibri" w:hAnsi="Calibri" w:cs="Arial"/>
          <w:sz w:val="22"/>
          <w:szCs w:val="22"/>
          <w:lang w:val="en-US"/>
        </w:rPr>
        <w:t>In this contribution, the following proposals are captured:</w:t>
      </w:r>
    </w:p>
    <w:p w14:paraId="320986C6" w14:textId="425CBBFD" w:rsidR="0089187C" w:rsidRPr="0030539E" w:rsidRDefault="0089187C" w:rsidP="0089187C">
      <w:pPr>
        <w:pStyle w:val="ListParagraph"/>
        <w:numPr>
          <w:ilvl w:val="0"/>
          <w:numId w:val="22"/>
        </w:numPr>
        <w:spacing w:after="160" w:line="259" w:lineRule="auto"/>
        <w:ind w:left="426" w:hanging="426"/>
        <w:contextualSpacing/>
        <w:jc w:val="both"/>
        <w:rPr>
          <w:rFonts w:cs="Arial"/>
          <w:b/>
          <w:lang w:val="en-US" w:eastAsia="zh-CN"/>
        </w:rPr>
      </w:pPr>
      <w:r w:rsidRPr="000D6CFE">
        <w:rPr>
          <w:rFonts w:cs="Arial"/>
          <w:b/>
          <w:bCs/>
          <w:lang w:val="en-US"/>
        </w:rPr>
        <w:t xml:space="preserve">RAN3 to agree on the suggested </w:t>
      </w:r>
      <w:r>
        <w:rPr>
          <w:rFonts w:cs="Arial"/>
          <w:b/>
          <w:bCs/>
          <w:lang w:val="en-US"/>
        </w:rPr>
        <w:t>TP for the BL CR</w:t>
      </w:r>
      <w:r w:rsidRPr="00362898">
        <w:rPr>
          <w:rFonts w:cs="Arial"/>
          <w:b/>
          <w:bCs/>
          <w:lang w:val="en-US"/>
        </w:rPr>
        <w:t xml:space="preserve"> for the TS 38.4</w:t>
      </w:r>
      <w:r w:rsidR="00246E4C">
        <w:rPr>
          <w:rFonts w:cs="Arial"/>
          <w:b/>
          <w:bCs/>
          <w:lang w:val="en-US"/>
        </w:rPr>
        <w:t>7</w:t>
      </w:r>
      <w:r w:rsidRPr="00362898">
        <w:rPr>
          <w:rFonts w:cs="Arial"/>
          <w:b/>
          <w:bCs/>
          <w:lang w:val="en-US"/>
        </w:rPr>
        <w:t>3</w:t>
      </w:r>
    </w:p>
    <w:p w14:paraId="7AA4B6CB" w14:textId="77777777" w:rsidR="0030539E" w:rsidRPr="0030539E" w:rsidRDefault="0030539E" w:rsidP="0030539E">
      <w:pPr>
        <w:spacing w:after="160" w:line="259" w:lineRule="auto"/>
        <w:contextualSpacing/>
        <w:jc w:val="both"/>
        <w:rPr>
          <w:rFonts w:cs="Arial"/>
          <w:b/>
          <w:lang w:val="en-US" w:eastAsia="zh-CN"/>
        </w:rPr>
      </w:pPr>
    </w:p>
    <w:bookmarkEnd w:id="2"/>
    <w:p w14:paraId="32842828" w14:textId="77777777" w:rsidR="0089187C" w:rsidRPr="00943698" w:rsidRDefault="0089187C" w:rsidP="0089187C">
      <w:pPr>
        <w:pStyle w:val="Newheading1"/>
        <w:tabs>
          <w:tab w:val="clear" w:pos="432"/>
          <w:tab w:val="num" w:pos="426"/>
        </w:tabs>
        <w:ind w:left="0" w:firstLine="0"/>
      </w:pPr>
      <w:r w:rsidRPr="00943698">
        <w:t>References</w:t>
      </w:r>
    </w:p>
    <w:p w14:paraId="13055249" w14:textId="77777777" w:rsidR="0089187C" w:rsidRPr="00F055C9" w:rsidRDefault="0089187C" w:rsidP="0089187C">
      <w:pPr>
        <w:numPr>
          <w:ilvl w:val="0"/>
          <w:numId w:val="19"/>
        </w:numPr>
        <w:spacing w:after="160" w:line="259" w:lineRule="auto"/>
        <w:contextualSpacing/>
        <w:jc w:val="both"/>
        <w:rPr>
          <w:rFonts w:ascii="Calibri" w:eastAsia="Calibri" w:hAnsi="Calibri" w:cs="Arial"/>
          <w:sz w:val="22"/>
          <w:szCs w:val="22"/>
          <w:lang w:val="en-US"/>
        </w:rPr>
      </w:pPr>
      <w:bookmarkStart w:id="3" w:name="_Ref37144033"/>
      <w:bookmarkStart w:id="4" w:name="_Ref20226259"/>
      <w:bookmarkStart w:id="5" w:name="_Ref20226758"/>
      <w:bookmarkStart w:id="6" w:name="_Ref20399466"/>
      <w:bookmarkStart w:id="7" w:name="_Ref4490628"/>
      <w:r>
        <w:rPr>
          <w:rFonts w:ascii="Calibri" w:eastAsia="Calibri" w:hAnsi="Calibri" w:cs="Arial"/>
          <w:sz w:val="22"/>
          <w:szCs w:val="22"/>
          <w:lang w:val="en-US"/>
        </w:rPr>
        <w:t>Samsung</w:t>
      </w:r>
      <w:r w:rsidRPr="00943698">
        <w:rPr>
          <w:rFonts w:ascii="Calibri" w:eastAsia="Calibri" w:hAnsi="Calibri" w:cs="Arial"/>
          <w:sz w:val="22"/>
          <w:szCs w:val="22"/>
          <w:lang w:val="en-US"/>
        </w:rPr>
        <w:t>, R3-20</w:t>
      </w:r>
      <w:r>
        <w:rPr>
          <w:rFonts w:ascii="Calibri" w:eastAsia="Calibri" w:hAnsi="Calibri" w:cs="Arial"/>
          <w:sz w:val="22"/>
          <w:szCs w:val="22"/>
          <w:lang w:val="en-US"/>
        </w:rPr>
        <w:t>1479</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3"/>
    </w:p>
    <w:p w14:paraId="4E32867F" w14:textId="77777777" w:rsidR="0089187C" w:rsidRPr="006252FF" w:rsidRDefault="0089187C" w:rsidP="0089187C">
      <w:pPr>
        <w:numPr>
          <w:ilvl w:val="0"/>
          <w:numId w:val="19"/>
        </w:numPr>
        <w:spacing w:after="160" w:line="259" w:lineRule="auto"/>
        <w:contextualSpacing/>
        <w:jc w:val="both"/>
        <w:rPr>
          <w:rFonts w:ascii="Calibri" w:eastAsia="Calibri" w:hAnsi="Calibri" w:cs="Arial"/>
          <w:sz w:val="22"/>
          <w:szCs w:val="22"/>
          <w:lang w:val="en-US"/>
        </w:rPr>
      </w:pPr>
      <w:bookmarkStart w:id="8" w:name="_Ref37144052"/>
      <w:r>
        <w:rPr>
          <w:rFonts w:ascii="Calibri" w:eastAsia="Calibri" w:hAnsi="Calibri" w:cs="Arial"/>
          <w:sz w:val="22"/>
          <w:szCs w:val="22"/>
          <w:lang w:val="en-US"/>
        </w:rPr>
        <w:t>Ericsson</w:t>
      </w:r>
      <w:r w:rsidRPr="00943698">
        <w:rPr>
          <w:rFonts w:ascii="Calibri" w:eastAsia="Calibri" w:hAnsi="Calibri" w:cs="Arial"/>
          <w:sz w:val="22"/>
          <w:szCs w:val="22"/>
          <w:lang w:val="en-US"/>
        </w:rPr>
        <w:t>, R3-20</w:t>
      </w:r>
      <w:r>
        <w:rPr>
          <w:rFonts w:ascii="Calibri" w:eastAsia="Calibri" w:hAnsi="Calibri" w:cs="Arial"/>
          <w:sz w:val="22"/>
          <w:szCs w:val="22"/>
          <w:lang w:val="en-US"/>
        </w:rPr>
        <w:t>1481</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8"/>
    </w:p>
    <w:p w14:paraId="035E9706" w14:textId="77777777" w:rsidR="0089187C" w:rsidRPr="006252FF" w:rsidRDefault="0089187C" w:rsidP="0089187C">
      <w:pPr>
        <w:numPr>
          <w:ilvl w:val="0"/>
          <w:numId w:val="19"/>
        </w:numPr>
        <w:spacing w:after="160" w:line="259" w:lineRule="auto"/>
        <w:contextualSpacing/>
        <w:jc w:val="both"/>
        <w:rPr>
          <w:rFonts w:ascii="Calibri" w:eastAsia="Calibri" w:hAnsi="Calibri" w:cs="Arial"/>
          <w:sz w:val="22"/>
          <w:szCs w:val="22"/>
          <w:lang w:val="en-US"/>
        </w:rPr>
      </w:pPr>
      <w:bookmarkStart w:id="9" w:name="_Ref37144059"/>
      <w:r>
        <w:rPr>
          <w:rFonts w:ascii="Calibri" w:eastAsia="Calibri" w:hAnsi="Calibri" w:cs="Arial"/>
          <w:sz w:val="22"/>
          <w:szCs w:val="22"/>
          <w:lang w:val="en-US"/>
        </w:rPr>
        <w:t>Huawei</w:t>
      </w:r>
      <w:r w:rsidRPr="00943698">
        <w:rPr>
          <w:rFonts w:ascii="Calibri" w:eastAsia="Calibri" w:hAnsi="Calibri" w:cs="Arial"/>
          <w:sz w:val="22"/>
          <w:szCs w:val="22"/>
          <w:lang w:val="en-US"/>
        </w:rPr>
        <w:t>, R3-20</w:t>
      </w:r>
      <w:r>
        <w:rPr>
          <w:rFonts w:ascii="Calibri" w:eastAsia="Calibri" w:hAnsi="Calibri" w:cs="Arial"/>
          <w:sz w:val="22"/>
          <w:szCs w:val="22"/>
          <w:lang w:val="en-US"/>
        </w:rPr>
        <w:t>1483</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9"/>
    </w:p>
    <w:p w14:paraId="5ED46F55" w14:textId="77777777" w:rsidR="0089187C" w:rsidRPr="00A949DF" w:rsidRDefault="0089187C" w:rsidP="0089187C">
      <w:pPr>
        <w:numPr>
          <w:ilvl w:val="0"/>
          <w:numId w:val="19"/>
        </w:numPr>
        <w:spacing w:after="160" w:line="259" w:lineRule="auto"/>
        <w:contextualSpacing/>
        <w:jc w:val="both"/>
        <w:rPr>
          <w:rFonts w:ascii="Calibri" w:eastAsia="Calibri" w:hAnsi="Calibri" w:cs="Arial"/>
          <w:sz w:val="22"/>
          <w:szCs w:val="22"/>
          <w:lang w:val="en-US"/>
        </w:rPr>
      </w:pPr>
      <w:bookmarkStart w:id="10" w:name="_Ref37144067"/>
      <w:r>
        <w:rPr>
          <w:rFonts w:ascii="Calibri" w:eastAsia="Calibri" w:hAnsi="Calibri" w:cs="Arial"/>
          <w:sz w:val="22"/>
          <w:szCs w:val="22"/>
          <w:lang w:val="en-US"/>
        </w:rPr>
        <w:t>CATT</w:t>
      </w:r>
      <w:r w:rsidRPr="00943698">
        <w:rPr>
          <w:rFonts w:ascii="Calibri" w:eastAsia="Calibri" w:hAnsi="Calibri" w:cs="Arial"/>
          <w:sz w:val="22"/>
          <w:szCs w:val="22"/>
          <w:lang w:val="en-US"/>
        </w:rPr>
        <w:t>, R3-20</w:t>
      </w:r>
      <w:r>
        <w:rPr>
          <w:rFonts w:ascii="Calibri" w:eastAsia="Calibri" w:hAnsi="Calibri" w:cs="Arial"/>
          <w:sz w:val="22"/>
          <w:szCs w:val="22"/>
          <w:lang w:val="en-US"/>
        </w:rPr>
        <w:t>1474</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6</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 xml:space="preserve">Addition of </w:t>
      </w:r>
      <w:bookmarkStart w:id="11" w:name="OLE_LINK3"/>
      <w:r w:rsidRPr="00943698">
        <w:rPr>
          <w:rFonts w:ascii="Calibri" w:eastAsia="Calibri" w:hAnsi="Calibri" w:cs="Arial"/>
          <w:noProof/>
          <w:sz w:val="22"/>
          <w:szCs w:val="22"/>
          <w:lang w:val="en-US"/>
        </w:rPr>
        <w:t>SON</w:t>
      </w:r>
      <w:bookmarkEnd w:id="11"/>
      <w:r w:rsidRPr="00943698">
        <w:rPr>
          <w:rFonts w:ascii="Calibri" w:eastAsia="Calibri" w:hAnsi="Calibri" w:cs="Arial"/>
          <w:noProof/>
          <w:sz w:val="22"/>
          <w:szCs w:val="22"/>
          <w:lang w:val="en-US"/>
        </w:rPr>
        <w:t xml:space="preserve">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4"/>
      <w:bookmarkEnd w:id="5"/>
      <w:bookmarkEnd w:id="6"/>
      <w:bookmarkEnd w:id="10"/>
    </w:p>
    <w:bookmarkEnd w:id="7"/>
    <w:p w14:paraId="16C00BE3" w14:textId="77777777" w:rsidR="0089187C" w:rsidRDefault="0089187C" w:rsidP="0089187C">
      <w:pPr>
        <w:rPr>
          <w:noProof/>
          <w:lang w:val="en-US"/>
        </w:rPr>
      </w:pPr>
    </w:p>
    <w:p w14:paraId="6094CE8B" w14:textId="77777777" w:rsidR="0089187C" w:rsidRDefault="0089187C" w:rsidP="0089187C">
      <w:pPr>
        <w:rPr>
          <w:noProof/>
          <w:lang w:val="en-US"/>
        </w:rPr>
      </w:pPr>
    </w:p>
    <w:p w14:paraId="47C4847C" w14:textId="77777777" w:rsidR="0089187C" w:rsidRDefault="0089187C" w:rsidP="0089187C">
      <w:pPr>
        <w:rPr>
          <w:noProof/>
          <w:lang w:val="en-US"/>
        </w:rPr>
      </w:pPr>
    </w:p>
    <w:p w14:paraId="591B68A7" w14:textId="77777777" w:rsidR="0089187C" w:rsidRDefault="0089187C" w:rsidP="0089187C">
      <w:pPr>
        <w:rPr>
          <w:noProof/>
          <w:lang w:val="en-US"/>
        </w:rPr>
      </w:pPr>
    </w:p>
    <w:p w14:paraId="0B8AC62F" w14:textId="77777777" w:rsidR="0089187C" w:rsidRDefault="0089187C" w:rsidP="0089187C">
      <w:pPr>
        <w:rPr>
          <w:noProof/>
          <w:lang w:val="en-US"/>
        </w:rPr>
      </w:pPr>
    </w:p>
    <w:p w14:paraId="77F8470F" w14:textId="77777777" w:rsidR="0089187C" w:rsidRDefault="0089187C">
      <w:pPr>
        <w:spacing w:after="0"/>
      </w:pPr>
      <w:r>
        <w:br w:type="page"/>
      </w:r>
    </w:p>
    <w:p w14:paraId="1CB5F0E9" w14:textId="0096F3CD" w:rsidR="001E41F3" w:rsidRDefault="0089187C" w:rsidP="0089187C">
      <w:pPr>
        <w:pStyle w:val="Newheading1"/>
        <w:rPr>
          <w:noProof/>
        </w:rPr>
      </w:pPr>
      <w:r>
        <w:lastRenderedPageBreak/>
        <w:t>Appendix – TP for BLCR to 38.4</w:t>
      </w:r>
      <w:r w:rsidR="00246E4C">
        <w:t>7</w:t>
      </w:r>
      <w:r>
        <w:t>3</w:t>
      </w:r>
    </w:p>
    <w:p w14:paraId="78606A90" w14:textId="0346C5A9" w:rsidR="004B10A3" w:rsidRDefault="004B10A3">
      <w:pPr>
        <w:rPr>
          <w:noProof/>
        </w:rPr>
      </w:pPr>
    </w:p>
    <w:p w14:paraId="4D19A79B" w14:textId="77777777" w:rsidR="004B10A3" w:rsidRDefault="004B10A3">
      <w:pPr>
        <w:rPr>
          <w:noProof/>
        </w:rPr>
      </w:pPr>
    </w:p>
    <w:p w14:paraId="1CB5F0EA"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CB5F175" w14:textId="77777777" w:rsidR="00D46B74" w:rsidRDefault="00D46B74" w:rsidP="00D46B74">
      <w:pPr>
        <w:pStyle w:val="Heading3"/>
      </w:pPr>
      <w:ins w:id="12" w:author="Author">
        <w:r>
          <w:t>8</w:t>
        </w:r>
        <w:r w:rsidRPr="00AA5DA2">
          <w:t>.</w:t>
        </w:r>
        <w:r>
          <w:t>2</w:t>
        </w:r>
        <w:r w:rsidRPr="00AA5DA2">
          <w:t>.</w:t>
        </w:r>
        <w:r>
          <w:t>X</w:t>
        </w:r>
        <w:r w:rsidRPr="00AA5DA2">
          <w:tab/>
          <w:t>Resource Status Reporting Initiation</w:t>
        </w:r>
      </w:ins>
    </w:p>
    <w:p w14:paraId="1CB5F176" w14:textId="77777777" w:rsidR="00370001" w:rsidRPr="00370001" w:rsidRDefault="00370001" w:rsidP="00370001">
      <w:pPr>
        <w:pStyle w:val="NO"/>
        <w:rPr>
          <w:ins w:id="13" w:author="Author"/>
        </w:rPr>
      </w:pPr>
      <w:ins w:id="14" w:author="Author">
        <w:r>
          <w:t>Editor’s note: The content of this section is FFS</w:t>
        </w:r>
      </w:ins>
    </w:p>
    <w:p w14:paraId="1CB5F177" w14:textId="77777777" w:rsidR="00D46B74" w:rsidRPr="00AA5DA2" w:rsidRDefault="00D46B74" w:rsidP="00D46B74">
      <w:pPr>
        <w:pStyle w:val="Heading4"/>
        <w:rPr>
          <w:ins w:id="15" w:author="Author"/>
        </w:rPr>
      </w:pPr>
      <w:bookmarkStart w:id="16" w:name="_Toc5690849"/>
      <w:ins w:id="17" w:author="Author">
        <w:r>
          <w:t>8</w:t>
        </w:r>
        <w:r w:rsidRPr="00AA5DA2">
          <w:t>.</w:t>
        </w:r>
        <w:r>
          <w:t>2</w:t>
        </w:r>
        <w:r w:rsidRPr="00AA5DA2">
          <w:t>.</w:t>
        </w:r>
        <w:r>
          <w:t>X</w:t>
        </w:r>
        <w:r w:rsidRPr="00AA5DA2">
          <w:t>.1</w:t>
        </w:r>
        <w:r w:rsidRPr="00AA5DA2">
          <w:tab/>
          <w:t>General</w:t>
        </w:r>
        <w:bookmarkEnd w:id="16"/>
      </w:ins>
    </w:p>
    <w:p w14:paraId="1CB5F178" w14:textId="77777777" w:rsidR="00D46B74" w:rsidRPr="00AA5DA2" w:rsidRDefault="00D46B74" w:rsidP="00D46B74">
      <w:pPr>
        <w:rPr>
          <w:ins w:id="18" w:author="Author"/>
        </w:rPr>
      </w:pPr>
      <w:ins w:id="19" w:author="Author">
        <w:r>
          <w:t xml:space="preserve">This procedure is used by an </w:t>
        </w:r>
        <w:r w:rsidR="00CC48CC">
          <w:t>gNB-CU</w:t>
        </w:r>
        <w:r w:rsidRPr="00AA5DA2">
          <w:t xml:space="preserve"> to request the reporting of load measurements to </w:t>
        </w:r>
        <w:r w:rsidR="00CC48CC">
          <w:t>gNB-DU</w:t>
        </w:r>
        <w:r w:rsidRPr="00AA5DA2">
          <w:t>.</w:t>
        </w:r>
      </w:ins>
    </w:p>
    <w:p w14:paraId="1CB5F179" w14:textId="77777777" w:rsidR="00D46B74" w:rsidRPr="00AA5DA2" w:rsidRDefault="00D46B74" w:rsidP="00D46B74">
      <w:pPr>
        <w:rPr>
          <w:ins w:id="20" w:author="Author"/>
        </w:rPr>
      </w:pPr>
      <w:ins w:id="21" w:author="Author">
        <w:r w:rsidRPr="00AA5DA2">
          <w:t xml:space="preserve">The procedure uses </w:t>
        </w:r>
        <w:r w:rsidRPr="00AA5DA2">
          <w:rPr>
            <w:rFonts w:eastAsia="SimSun"/>
            <w:lang w:eastAsia="zh-CN"/>
          </w:rPr>
          <w:t>non UE-associated signalling</w:t>
        </w:r>
        <w:r w:rsidRPr="00AA5DA2">
          <w:t>.</w:t>
        </w:r>
      </w:ins>
    </w:p>
    <w:p w14:paraId="1CB5F17A" w14:textId="77777777" w:rsidR="00D46B74" w:rsidRPr="00AA5DA2" w:rsidRDefault="00D46B74" w:rsidP="00D46B74">
      <w:pPr>
        <w:pStyle w:val="Heading4"/>
        <w:rPr>
          <w:ins w:id="22" w:author="Author"/>
        </w:rPr>
      </w:pPr>
      <w:bookmarkStart w:id="23" w:name="_Toc5690850"/>
      <w:ins w:id="24" w:author="Author">
        <w:r w:rsidRPr="00AA5DA2">
          <w:t>8.</w:t>
        </w:r>
        <w:r>
          <w:t>2</w:t>
        </w:r>
        <w:r w:rsidRPr="00AA5DA2">
          <w:t>.</w:t>
        </w:r>
        <w:r>
          <w:t>X</w:t>
        </w:r>
        <w:r w:rsidRPr="00AA5DA2">
          <w:t>.2</w:t>
        </w:r>
        <w:r w:rsidRPr="00AA5DA2">
          <w:tab/>
          <w:t>Successful Operation</w:t>
        </w:r>
        <w:bookmarkEnd w:id="23"/>
      </w:ins>
    </w:p>
    <w:bookmarkStart w:id="25" w:name="_MON_1617799762"/>
    <w:bookmarkEnd w:id="25"/>
    <w:p w14:paraId="1CB5F17B" w14:textId="77777777" w:rsidR="00D46B74" w:rsidRPr="00AA5DA2" w:rsidRDefault="00D46B74" w:rsidP="00D46B74">
      <w:pPr>
        <w:pStyle w:val="TH"/>
        <w:rPr>
          <w:ins w:id="26" w:author="Author"/>
        </w:rPr>
      </w:pPr>
      <w:ins w:id="27" w:author="Author">
        <w:r w:rsidRPr="00AA5DA2">
          <w:object w:dxaOrig="5673" w:dyaOrig="2355" w14:anchorId="1CB60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1.6pt" o:ole="">
              <v:imagedata r:id="rId11" o:title=""/>
            </v:shape>
            <o:OLEObject Type="Embed" ProgID="Word.Picture.8" ShapeID="_x0000_i1025" DrawAspect="Content" ObjectID="_1647966248" r:id="rId12"/>
          </w:object>
        </w:r>
      </w:ins>
    </w:p>
    <w:p w14:paraId="1CB5F17C" w14:textId="77777777" w:rsidR="00D46B74" w:rsidRDefault="00D46B74" w:rsidP="00D46B74">
      <w:pPr>
        <w:pStyle w:val="TF"/>
        <w:rPr>
          <w:ins w:id="28" w:author="Author"/>
        </w:rPr>
      </w:pPr>
      <w:ins w:id="29" w:author="Author">
        <w:r w:rsidRPr="00AA5DA2">
          <w:t xml:space="preserve">Figure </w:t>
        </w:r>
        <w:r>
          <w:t>8.2</w:t>
        </w:r>
        <w:r w:rsidRPr="00AA5DA2">
          <w:t>.</w:t>
        </w:r>
        <w:r>
          <w:t>X</w:t>
        </w:r>
        <w:r w:rsidRPr="00AA5DA2">
          <w:t>.</w:t>
        </w:r>
        <w:r>
          <w:t>2</w:t>
        </w:r>
        <w:r w:rsidRPr="00AA5DA2">
          <w:t>-1: Resource Status Reporting Initiation, successful operation</w:t>
        </w:r>
      </w:ins>
    </w:p>
    <w:p w14:paraId="1CB5F17D" w14:textId="40A78E88" w:rsidR="00DA6C9B" w:rsidRDefault="00D46B74" w:rsidP="00DA6C9B">
      <w:pPr>
        <w:rPr>
          <w:ins w:id="30" w:author="Author"/>
        </w:rPr>
      </w:pPr>
      <w:ins w:id="31"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w:t>
        </w:r>
      </w:ins>
      <w:ins w:id="32" w:author="Ericsson User" w:date="2020-04-07T16:31:00Z">
        <w:r w:rsidR="00233CE0">
          <w:t>e</w:t>
        </w:r>
      </w:ins>
      <w:ins w:id="33" w:author="Author">
        <w:r w:rsidR="007D3AF9">
          <w:t>ment, stop a measurement</w:t>
        </w:r>
      </w:ins>
      <w:ins w:id="34" w:author="Ericsson User" w:date="2020-04-07T16:31:00Z">
        <w:r w:rsidR="00DF24F0">
          <w:t>s</w:t>
        </w:r>
      </w:ins>
      <w:ins w:id="35" w:author="Author">
        <w:r w:rsidR="007D3AF9">
          <w:t>, add cells to report for a measurement</w:t>
        </w:r>
        <w:r w:rsidRPr="00AA5DA2">
          <w:t xml:space="preserve">. </w:t>
        </w:r>
        <w:r w:rsidR="00DA6C9B">
          <w:t>Upon receipt, gNB-DU:</w:t>
        </w:r>
      </w:ins>
    </w:p>
    <w:p w14:paraId="1CB5F17E" w14:textId="77777777" w:rsidR="00DA6C9B" w:rsidRDefault="00DA6C9B" w:rsidP="00DA6C9B">
      <w:pPr>
        <w:pStyle w:val="B10"/>
        <w:rPr>
          <w:ins w:id="36" w:author="Author"/>
        </w:rPr>
      </w:pPr>
      <w:ins w:id="37" w:author="Author">
        <w:r>
          <w:t>-</w:t>
        </w:r>
        <w:r>
          <w:tab/>
          <w:t xml:space="preserve">shall initiate the requested measurement according to the parameters given in the request in case the </w:t>
        </w:r>
        <w:r>
          <w:rPr>
            <w:i/>
          </w:rPr>
          <w:t>Registration Request</w:t>
        </w:r>
        <w:r>
          <w:t xml:space="preserve"> IE set to "start"; or</w:t>
        </w:r>
      </w:ins>
    </w:p>
    <w:p w14:paraId="1CB5F17F" w14:textId="77777777" w:rsidR="00DA6C9B" w:rsidRDefault="00DA6C9B" w:rsidP="00DA6C9B">
      <w:pPr>
        <w:pStyle w:val="B10"/>
        <w:rPr>
          <w:ins w:id="38" w:author="Author"/>
        </w:rPr>
      </w:pPr>
      <w:ins w:id="39" w:author="Author">
        <w:r>
          <w:t>-</w:t>
        </w:r>
        <w:r>
          <w:tab/>
          <w:t xml:space="preserve">shall stop all cells measurements and terminate the reporting in case the </w:t>
        </w:r>
        <w:r>
          <w:rPr>
            <w:i/>
          </w:rPr>
          <w:t>Registration Request</w:t>
        </w:r>
        <w:r>
          <w:t xml:space="preserve"> IE is set to "stop"; or</w:t>
        </w:r>
      </w:ins>
    </w:p>
    <w:p w14:paraId="1CB5F180" w14:textId="17EBB340" w:rsidR="00D46B74" w:rsidRPr="00372B40" w:rsidRDefault="00DA6C9B" w:rsidP="00C767FB">
      <w:pPr>
        <w:pStyle w:val="B10"/>
        <w:rPr>
          <w:ins w:id="40" w:author="Author"/>
        </w:rPr>
      </w:pPr>
      <w:ins w:id="41" w:author="Author">
        <w:r>
          <w:t>-</w:t>
        </w:r>
        <w:r>
          <w:tab/>
        </w:r>
      </w:ins>
      <w:ins w:id="42" w:author="Ericsson User" w:date="2020-04-07T16:31:00Z">
        <w:r w:rsidR="00DF24F0">
          <w:t xml:space="preserve">shall </w:t>
        </w:r>
      </w:ins>
      <w:ins w:id="43" w:author="Author">
        <w:r>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14:paraId="1CB5F181" w14:textId="78FFE838" w:rsidR="00396359" w:rsidRPr="00372B40" w:rsidRDefault="00396359" w:rsidP="00396359">
      <w:pPr>
        <w:rPr>
          <w:ins w:id="44" w:author="Author"/>
        </w:rPr>
      </w:pPr>
      <w:ins w:id="45" w:author="Author">
        <w:r w:rsidRPr="00372B40">
          <w:t xml:space="preserve">If the </w:t>
        </w:r>
        <w:r w:rsidRPr="00372B40">
          <w:rPr>
            <w:i/>
          </w:rPr>
          <w:t>Report Characteristics</w:t>
        </w:r>
        <w:r w:rsidRPr="00372B40">
          <w:t xml:space="preserve"> IE is included in the RES</w:t>
        </w:r>
        <w:del w:id="46" w:author="Ericsson User" w:date="2020-04-07T16:44:00Z">
          <w:r w:rsidRPr="00372B40" w:rsidDel="00760E89">
            <w:delText>P</w:delText>
          </w:r>
        </w:del>
        <w:r w:rsidRPr="00372B40">
          <w:t xml:space="preserve">OURCE STATUS REQUEST message and this indicates cell specific measurements, the </w:t>
        </w:r>
        <w:r w:rsidRPr="00372B40">
          <w:rPr>
            <w:i/>
          </w:rPr>
          <w:t xml:space="preserve">Cell To Report </w:t>
        </w:r>
        <w:r w:rsidRPr="00372B40">
          <w:t xml:space="preserve">IE shall be included. </w:t>
        </w:r>
      </w:ins>
    </w:p>
    <w:p w14:paraId="1CB5F182" w14:textId="77777777" w:rsidR="007A2953" w:rsidRPr="00AA5DA2" w:rsidRDefault="007A2953" w:rsidP="007A2953">
      <w:pPr>
        <w:rPr>
          <w:ins w:id="47" w:author="Author"/>
        </w:rPr>
      </w:pPr>
      <w:ins w:id="48"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1CB5F183" w14:textId="77777777" w:rsidR="007A2953" w:rsidRDefault="007A2953" w:rsidP="007A2953">
      <w:pPr>
        <w:rPr>
          <w:ins w:id="49" w:author="Author"/>
          <w:b/>
        </w:rPr>
      </w:pPr>
      <w:ins w:id="50" w:author="Author">
        <w:r w:rsidRPr="00203098">
          <w:rPr>
            <w:b/>
          </w:rPr>
          <w:t>Interaction with other procedures</w:t>
        </w:r>
      </w:ins>
    </w:p>
    <w:p w14:paraId="1CB5F184" w14:textId="46B0EBF5" w:rsidR="00D46B74" w:rsidRPr="00AA5DA2" w:rsidRDefault="007D3AF9" w:rsidP="00D46B74">
      <w:pPr>
        <w:rPr>
          <w:ins w:id="51" w:author="Author"/>
        </w:rPr>
      </w:pPr>
      <w:ins w:id="52"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in the RES</w:t>
        </w:r>
        <w:del w:id="53" w:author="Ericsson User" w:date="2020-04-07T16:44:00Z">
          <w:r w:rsidR="007A2953" w:rsidDel="00760E89">
            <w:delText>P</w:delText>
          </w:r>
        </w:del>
        <w:r w:rsidR="007A2953">
          <w:t xml:space="preserve">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1CB5F185" w14:textId="0B1C2E0C" w:rsidR="00B91274" w:rsidRDefault="00B91274" w:rsidP="00B91274">
      <w:pPr>
        <w:pStyle w:val="B10"/>
        <w:rPr>
          <w:ins w:id="54" w:author="Author"/>
        </w:rPr>
      </w:pPr>
      <w:bookmarkStart w:id="55" w:name="_Hlk20925064"/>
      <w:ins w:id="56"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7"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w:t>
        </w:r>
        <w:r w:rsidR="00DA6C9B" w:rsidRPr="00E22360">
          <w:lastRenderedPageBreak/>
          <w:t xml:space="preserve">is included for a cell, </w:t>
        </w:r>
        <w:r>
          <w:t xml:space="preserve">the </w:t>
        </w:r>
        <w:r>
          <w:rPr>
            <w:i/>
            <w:iCs/>
          </w:rPr>
          <w:t>Radio</w:t>
        </w:r>
        <w:r>
          <w:t xml:space="preserve"> </w:t>
        </w:r>
        <w:r>
          <w:rPr>
            <w:i/>
            <w:iCs/>
          </w:rPr>
          <w:t>Resource Status</w:t>
        </w:r>
        <w:r>
          <w:t xml:space="preserve"> IE for such cell shall </w:t>
        </w:r>
        <w:del w:id="58" w:author="Ericsson User" w:date="2020-04-07T16:44:00Z">
          <w:r w:rsidR="00DA6C9B" w:rsidDel="00760E89">
            <w:delText xml:space="preserve">only </w:delText>
          </w:r>
        </w:del>
        <w:r>
          <w:t xml:space="preserve">include the </w:t>
        </w:r>
        <w:r w:rsidRPr="00F45469">
          <w:rPr>
            <w:bCs/>
            <w:i/>
            <w:lang w:val="en-US" w:eastAsia="ja-JP"/>
          </w:rPr>
          <w:t>SSB Area Radio Resource Status List</w:t>
        </w:r>
        <w:r w:rsidRPr="00F45469">
          <w:rPr>
            <w:bCs/>
            <w:lang w:val="en-US" w:eastAsia="ja-JP"/>
          </w:rPr>
          <w:t xml:space="preserve"> IE</w:t>
        </w:r>
        <w:bookmarkEnd w:id="57"/>
        <w:r>
          <w:rPr>
            <w:bCs/>
            <w:lang w:val="en-US" w:eastAsia="ja-JP"/>
          </w:rPr>
          <w:t>;</w:t>
        </w:r>
        <w:r>
          <w:t xml:space="preserve"> </w:t>
        </w:r>
      </w:ins>
    </w:p>
    <w:p w14:paraId="1CB5F186" w14:textId="77777777" w:rsidR="00B91274" w:rsidRDefault="00B91274" w:rsidP="00B91274">
      <w:pPr>
        <w:pStyle w:val="B10"/>
        <w:rPr>
          <w:ins w:id="59" w:author="Author"/>
        </w:rPr>
      </w:pPr>
      <w:ins w:id="60"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619163DF" w14:textId="36CEFC46" w:rsidR="005819C8" w:rsidRDefault="00B91274" w:rsidP="00B91274">
      <w:pPr>
        <w:pStyle w:val="B10"/>
        <w:rPr>
          <w:bCs/>
          <w:lang w:val="en-US" w:eastAsia="ja-JP"/>
        </w:rPr>
      </w:pPr>
      <w:ins w:id="61"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2" w:name="_Hlk20990790"/>
        <w:r>
          <w:t xml:space="preserve">the cell for which </w:t>
        </w:r>
        <w:r>
          <w:rPr>
            <w:i/>
            <w:iCs/>
          </w:rPr>
          <w:t>Composite Available Capacity Group</w:t>
        </w:r>
        <w:r>
          <w:t xml:space="preserve"> IE is requested to be reported supports more than one SSB, </w:t>
        </w:r>
      </w:ins>
      <w:ins w:id="63" w:author="Ericsson User" w:date="2020-04-07T16:32:00Z">
        <w:r w:rsidR="00DF24F0">
          <w:t xml:space="preserve">the </w:t>
        </w:r>
        <w:r w:rsidR="00DF24F0">
          <w:rPr>
            <w:i/>
            <w:iCs/>
          </w:rPr>
          <w:t>Composite Available Capacity Group</w:t>
        </w:r>
        <w:r w:rsidR="00DF24F0">
          <w:t xml:space="preserve"> IE for such cell shall include the </w:t>
        </w:r>
        <w:r w:rsidR="00DF24F0" w:rsidRPr="00617106">
          <w:rPr>
            <w:bCs/>
            <w:i/>
            <w:lang w:val="en-US" w:eastAsia="ja-JP"/>
          </w:rPr>
          <w:t xml:space="preserve">SSB Area Capacity Value </w:t>
        </w:r>
        <w:r w:rsidR="00DF24F0">
          <w:rPr>
            <w:bCs/>
            <w:i/>
            <w:lang w:val="en-US" w:eastAsia="ja-JP"/>
          </w:rPr>
          <w:t xml:space="preserve">List </w:t>
        </w:r>
        <w:r w:rsidR="00DF24F0">
          <w:rPr>
            <w:bCs/>
            <w:iCs/>
            <w:lang w:val="en-US" w:eastAsia="ja-JP"/>
          </w:rPr>
          <w:t xml:space="preserve">for all SSB areas supported by the cell, </w:t>
        </w:r>
        <w:r w:rsidR="00DF24F0">
          <w:rPr>
            <w:bCs/>
            <w:lang w:val="en-US" w:eastAsia="ja-JP"/>
          </w:rPr>
          <w:t xml:space="preserve">providing the SSB area capacity with respect to the </w:t>
        </w:r>
        <w:r w:rsidR="00DF24F0" w:rsidRPr="005819C8">
          <w:rPr>
            <w:bCs/>
            <w:i/>
            <w:iCs/>
            <w:lang w:val="en-US" w:eastAsia="ja-JP"/>
          </w:rPr>
          <w:t>Cell Capacity Class Value</w:t>
        </w:r>
        <w:r w:rsidR="00DF24F0">
          <w:rPr>
            <w:bCs/>
            <w:lang w:val="en-US" w:eastAsia="ja-JP"/>
          </w:rPr>
          <w:t xml:space="preserve">. </w:t>
        </w:r>
      </w:ins>
      <w:ins w:id="64" w:author="Author">
        <w:del w:id="65" w:author="Ericsson User" w:date="2020-04-07T16:32:00Z">
          <w:r w:rsidR="00DA6C9B" w:rsidRPr="00E22360" w:rsidDel="00C22DB8">
            <w:delText>and i</w:delText>
          </w:r>
        </w:del>
      </w:ins>
      <w:ins w:id="66" w:author="Ericsson User" w:date="2020-04-07T16:32:00Z">
        <w:r w:rsidR="00C22DB8">
          <w:t>I</w:t>
        </w:r>
      </w:ins>
      <w:r w:rsidR="00DA6C9B" w:rsidRPr="00E22360">
        <w:t xml:space="preserve">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del w:id="67" w:author="Ericsson User" w:date="2020-04-07T16:33:00Z">
        <w:r w:rsidDel="00691D25">
          <w:rPr>
            <w:bCs/>
            <w:lang w:val="en-US" w:eastAsia="ja-JP"/>
          </w:rPr>
          <w:delText xml:space="preserve"> </w:delText>
        </w:r>
        <w:r w:rsidR="00DA6C9B" w:rsidRPr="00E22360" w:rsidDel="00691D25">
          <w:rPr>
            <w:bCs/>
            <w:lang w:val="en-US" w:eastAsia="ja-JP"/>
          </w:rPr>
          <w:delText>providing the SSB area capacity with respect to the Cell Capacity Class Value</w:delText>
        </w:r>
      </w:del>
      <w:r w:rsidR="00DA6C9B" w:rsidRPr="00E22360">
        <w:rPr>
          <w:bCs/>
          <w:lang w:val="en-US" w:eastAsia="ja-JP"/>
        </w:rPr>
        <w:t>.</w:t>
      </w:r>
      <w:r w:rsidR="00DA6C9B">
        <w:rPr>
          <w:bCs/>
          <w:lang w:val="en-US" w:eastAsia="ja-JP"/>
        </w:rPr>
        <w:t xml:space="preserve"> </w:t>
      </w:r>
    </w:p>
    <w:p w14:paraId="1CB5F187" w14:textId="1BA36355" w:rsidR="00B91274" w:rsidRDefault="00691D25" w:rsidP="00691D25">
      <w:pPr>
        <w:pStyle w:val="B10"/>
        <w:ind w:firstLine="0"/>
        <w:rPr>
          <w:ins w:id="68" w:author="Author"/>
        </w:rPr>
      </w:pPr>
      <w:ins w:id="69" w:author="Ericsson User" w:date="2020-04-07T16:33:00Z">
        <w:r>
          <w:t xml:space="preserve">If the cell for which </w:t>
        </w:r>
        <w:r>
          <w:rPr>
            <w:i/>
            <w:iCs/>
          </w:rPr>
          <w:t>Composite Available Capacity Group</w:t>
        </w:r>
        <w:r>
          <w:t xml:space="preserve"> IE is requested to be reported supports more than one slice, and if the </w:t>
        </w:r>
        <w:r>
          <w:rPr>
            <w:i/>
          </w:rPr>
          <w:t>Slice</w:t>
        </w:r>
        <w:r w:rsidRPr="00617106">
          <w:rPr>
            <w:i/>
          </w:rPr>
          <w:t xml:space="preserve"> To Report List</w:t>
        </w:r>
        <w:r>
          <w:rPr>
            <w:i/>
          </w:rPr>
          <w:t xml:space="preserve"> </w:t>
        </w:r>
        <w:r>
          <w:t>IE is included for a cell</w:t>
        </w:r>
      </w:ins>
      <w:ins w:id="70" w:author="Author">
        <w:del w:id="71" w:author="Ericsson User" w:date="2020-04-07T16:33:00Z">
          <w:r w:rsidR="00DA6C9B" w:rsidRPr="00E22360" w:rsidDel="00691D25">
            <w:delText xml:space="preserve">If the </w:delText>
          </w:r>
          <w:r w:rsidR="00DA6C9B" w:rsidRPr="00E22360" w:rsidDel="00691D25">
            <w:rPr>
              <w:i/>
            </w:rPr>
            <w:delText xml:space="preserve">Slice To Report List </w:delText>
          </w:r>
          <w:r w:rsidR="00DA6C9B" w:rsidRPr="00E22360" w:rsidDel="00691D25">
            <w:delText>IE is included for a cell</w:delText>
          </w:r>
        </w:del>
        <w:r w:rsidR="00DA6C9B" w:rsidRPr="00E22360">
          <w:t xml:space="preserve">,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xml:space="preserve">, providing the slice capacity with respect to the </w:t>
        </w:r>
        <w:r w:rsidR="00DA6C9B" w:rsidRPr="00691D25">
          <w:rPr>
            <w:bCs/>
            <w:i/>
            <w:iCs/>
            <w:lang w:val="en-US" w:eastAsia="ja-JP"/>
          </w:rPr>
          <w:t>Cell Capacity Class Value</w:t>
        </w:r>
        <w:r w:rsidR="00DA6C9B" w:rsidRPr="00E22360">
          <w:rPr>
            <w:bCs/>
            <w:lang w:val="en-US" w:eastAsia="ja-JP"/>
          </w:rPr>
          <w:t>.</w:t>
        </w:r>
        <w:bookmarkEnd w:id="62"/>
      </w:ins>
    </w:p>
    <w:bookmarkEnd w:id="55"/>
    <w:p w14:paraId="1CB5F188" w14:textId="77777777" w:rsidR="00D46B74" w:rsidRDefault="00D46B74" w:rsidP="0085229E">
      <w:pPr>
        <w:pStyle w:val="TF"/>
      </w:pPr>
    </w:p>
    <w:p w14:paraId="1CB5F19D" w14:textId="77777777" w:rsidR="0085229E" w:rsidRDefault="0085229E">
      <w:pPr>
        <w:rPr>
          <w:noProof/>
        </w:rPr>
      </w:pPr>
    </w:p>
    <w:p w14:paraId="1CB5F19E"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CB5F19F" w14:textId="77777777" w:rsidR="001D7497" w:rsidRPr="00AA5DA2" w:rsidRDefault="00370001" w:rsidP="001D7497">
      <w:pPr>
        <w:pStyle w:val="Heading4"/>
        <w:rPr>
          <w:ins w:id="72" w:author="Author"/>
        </w:rPr>
      </w:pPr>
      <w:bookmarkStart w:id="73" w:name="_Toc5691056"/>
      <w:ins w:id="74" w:author="Author">
        <w:r w:rsidRPr="00AA5DA2">
          <w:t>9.</w:t>
        </w:r>
        <w:r>
          <w:t>2.1</w:t>
        </w:r>
        <w:r w:rsidR="001D7497" w:rsidRPr="00AA5DA2">
          <w:t>.</w:t>
        </w:r>
        <w:r>
          <w:t>X1</w:t>
        </w:r>
        <w:r w:rsidR="001D7497" w:rsidRPr="00AA5DA2">
          <w:tab/>
        </w:r>
        <w:r w:rsidR="001D7497" w:rsidRPr="00AA5DA2">
          <w:rPr>
            <w:szCs w:val="24"/>
          </w:rPr>
          <w:t>RESOURCE STATUS REQUEST</w:t>
        </w:r>
        <w:bookmarkEnd w:id="73"/>
      </w:ins>
    </w:p>
    <w:p w14:paraId="1CB5F1A0" w14:textId="77777777" w:rsidR="001D7497" w:rsidRPr="00AA5DA2" w:rsidRDefault="001D7497" w:rsidP="001D7497">
      <w:pPr>
        <w:rPr>
          <w:ins w:id="75" w:author="Author"/>
        </w:rPr>
      </w:pPr>
      <w:ins w:id="76" w:author="Author">
        <w:r>
          <w:t>This message is sent by an gNB-CU</w:t>
        </w:r>
        <w:r w:rsidRPr="00AA5DA2">
          <w:t xml:space="preserve"> to </w:t>
        </w:r>
        <w:r>
          <w:t>gNB-DU</w:t>
        </w:r>
        <w:r w:rsidRPr="00AA5DA2">
          <w:t xml:space="preserve"> to initiate the requested measurement according to the parameters given in the message.</w:t>
        </w:r>
      </w:ins>
    </w:p>
    <w:p w14:paraId="1CB5F1A1" w14:textId="77777777" w:rsidR="001D7497" w:rsidRPr="00AA5DA2" w:rsidRDefault="001D7497" w:rsidP="001D7497">
      <w:pPr>
        <w:rPr>
          <w:ins w:id="77" w:author="Author"/>
        </w:rPr>
      </w:pPr>
      <w:ins w:id="78"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1CB5F1A9" w14:textId="77777777" w:rsidTr="007076E9">
        <w:trPr>
          <w:ins w:id="79" w:author="Author"/>
        </w:trPr>
        <w:tc>
          <w:tcPr>
            <w:tcW w:w="2439" w:type="dxa"/>
            <w:tcBorders>
              <w:top w:val="single" w:sz="4" w:space="0" w:color="auto"/>
              <w:left w:val="single" w:sz="4" w:space="0" w:color="auto"/>
              <w:bottom w:val="single" w:sz="4" w:space="0" w:color="auto"/>
              <w:right w:val="single" w:sz="4" w:space="0" w:color="auto"/>
            </w:tcBorders>
          </w:tcPr>
          <w:p w14:paraId="1CB5F1A2" w14:textId="77777777" w:rsidR="001D7497" w:rsidRPr="00AA5DA2" w:rsidRDefault="001D7497" w:rsidP="007076E9">
            <w:pPr>
              <w:pStyle w:val="TAH"/>
              <w:rPr>
                <w:ins w:id="80" w:author="Author"/>
                <w:lang w:eastAsia="ja-JP"/>
              </w:rPr>
            </w:pPr>
            <w:ins w:id="8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CB5F1A3" w14:textId="77777777" w:rsidR="001D7497" w:rsidRPr="00AA5DA2" w:rsidRDefault="001D7497" w:rsidP="007076E9">
            <w:pPr>
              <w:pStyle w:val="TAH"/>
              <w:rPr>
                <w:ins w:id="82" w:author="Author"/>
                <w:lang w:eastAsia="ja-JP"/>
              </w:rPr>
            </w:pPr>
            <w:ins w:id="8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B5F1A4" w14:textId="77777777" w:rsidR="001D7497" w:rsidRPr="00AA5DA2" w:rsidRDefault="001D7497" w:rsidP="007076E9">
            <w:pPr>
              <w:pStyle w:val="TAH"/>
              <w:rPr>
                <w:ins w:id="84" w:author="Author"/>
                <w:lang w:eastAsia="ja-JP"/>
              </w:rPr>
            </w:pPr>
            <w:ins w:id="8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CB5F1A5" w14:textId="77777777" w:rsidR="001D7497" w:rsidRPr="00AA5DA2" w:rsidRDefault="001D7497" w:rsidP="007076E9">
            <w:pPr>
              <w:pStyle w:val="TAH"/>
              <w:rPr>
                <w:ins w:id="86" w:author="Author"/>
                <w:lang w:eastAsia="ja-JP"/>
              </w:rPr>
            </w:pPr>
            <w:ins w:id="8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CB5F1A6" w14:textId="77777777" w:rsidR="001D7497" w:rsidRPr="00AA5DA2" w:rsidRDefault="001D7497" w:rsidP="007076E9">
            <w:pPr>
              <w:pStyle w:val="TAH"/>
              <w:rPr>
                <w:ins w:id="88" w:author="Author"/>
                <w:lang w:eastAsia="ja-JP"/>
              </w:rPr>
            </w:pPr>
            <w:ins w:id="8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CB5F1A7" w14:textId="77777777" w:rsidR="001D7497" w:rsidRPr="00AA5DA2" w:rsidRDefault="001D7497" w:rsidP="007076E9">
            <w:pPr>
              <w:pStyle w:val="TAH"/>
              <w:rPr>
                <w:ins w:id="90" w:author="Author"/>
                <w:lang w:eastAsia="ja-JP"/>
              </w:rPr>
            </w:pPr>
            <w:ins w:id="9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CB5F1A8" w14:textId="77777777" w:rsidR="001D7497" w:rsidRPr="00AA5DA2" w:rsidRDefault="001D7497" w:rsidP="007076E9">
            <w:pPr>
              <w:pStyle w:val="TAH"/>
              <w:rPr>
                <w:ins w:id="92" w:author="Author"/>
                <w:lang w:eastAsia="ja-JP"/>
              </w:rPr>
            </w:pPr>
            <w:ins w:id="93" w:author="Author">
              <w:r w:rsidRPr="00AA5DA2">
                <w:rPr>
                  <w:lang w:eastAsia="ja-JP"/>
                </w:rPr>
                <w:t>Assigned Criticality</w:t>
              </w:r>
            </w:ins>
          </w:p>
        </w:tc>
      </w:tr>
      <w:tr w:rsidR="001D7497" w:rsidRPr="00AA5DA2" w14:paraId="1CB5F1B1" w14:textId="77777777" w:rsidTr="007076E9">
        <w:trPr>
          <w:ins w:id="94" w:author="Author"/>
        </w:trPr>
        <w:tc>
          <w:tcPr>
            <w:tcW w:w="2439" w:type="dxa"/>
            <w:tcBorders>
              <w:top w:val="single" w:sz="4" w:space="0" w:color="auto"/>
              <w:left w:val="single" w:sz="4" w:space="0" w:color="auto"/>
              <w:bottom w:val="single" w:sz="4" w:space="0" w:color="auto"/>
              <w:right w:val="single" w:sz="4" w:space="0" w:color="auto"/>
            </w:tcBorders>
          </w:tcPr>
          <w:p w14:paraId="1CB5F1AA" w14:textId="77777777" w:rsidR="001D7497" w:rsidRPr="00AA5DA2" w:rsidRDefault="001D7497" w:rsidP="007076E9">
            <w:pPr>
              <w:pStyle w:val="TAL"/>
              <w:rPr>
                <w:ins w:id="95" w:author="Author"/>
                <w:lang w:eastAsia="ja-JP"/>
              </w:rPr>
            </w:pPr>
            <w:ins w:id="96"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CB5F1AB" w14:textId="77777777" w:rsidR="001D7497" w:rsidRPr="00AA5DA2" w:rsidRDefault="001D7497" w:rsidP="007076E9">
            <w:pPr>
              <w:pStyle w:val="TAL"/>
              <w:rPr>
                <w:ins w:id="97" w:author="Author"/>
                <w:lang w:eastAsia="ja-JP"/>
              </w:rPr>
            </w:pPr>
            <w:ins w:id="98"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1AC" w14:textId="77777777" w:rsidR="001D7497" w:rsidRPr="00AA5DA2" w:rsidRDefault="001D7497" w:rsidP="007076E9">
            <w:pPr>
              <w:pStyle w:val="TAL"/>
              <w:rPr>
                <w:ins w:id="9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AD" w14:textId="77777777" w:rsidR="001D7497" w:rsidRPr="00AA5DA2" w:rsidRDefault="001D7497" w:rsidP="007076E9">
            <w:pPr>
              <w:pStyle w:val="TAL"/>
              <w:rPr>
                <w:ins w:id="100" w:author="Author"/>
                <w:lang w:eastAsia="ja-JP"/>
              </w:rPr>
            </w:pPr>
            <w:ins w:id="10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CB5F1AE" w14:textId="77777777" w:rsidR="001D7497" w:rsidRPr="00AA5DA2" w:rsidRDefault="001D7497" w:rsidP="007076E9">
            <w:pPr>
              <w:pStyle w:val="TAL"/>
              <w:rPr>
                <w:ins w:id="10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1AF" w14:textId="77777777" w:rsidR="001D7497" w:rsidRPr="00AA5DA2" w:rsidRDefault="001D7497" w:rsidP="007076E9">
            <w:pPr>
              <w:pStyle w:val="TAC"/>
              <w:rPr>
                <w:ins w:id="103" w:author="Author"/>
                <w:lang w:eastAsia="ja-JP"/>
              </w:rPr>
            </w:pPr>
            <w:ins w:id="10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B0" w14:textId="77777777" w:rsidR="001D7497" w:rsidRPr="00AA5DA2" w:rsidRDefault="001D7497" w:rsidP="007076E9">
            <w:pPr>
              <w:pStyle w:val="TAC"/>
              <w:rPr>
                <w:ins w:id="105" w:author="Author"/>
                <w:lang w:eastAsia="ja-JP"/>
              </w:rPr>
            </w:pPr>
            <w:ins w:id="106" w:author="Author">
              <w:r w:rsidRPr="00AA5DA2">
                <w:rPr>
                  <w:lang w:eastAsia="ja-JP"/>
                </w:rPr>
                <w:t>reject</w:t>
              </w:r>
            </w:ins>
          </w:p>
        </w:tc>
      </w:tr>
      <w:tr w:rsidR="001D7497" w:rsidRPr="00AA5DA2" w14:paraId="1CB5F1B9" w14:textId="77777777" w:rsidTr="007076E9">
        <w:trPr>
          <w:ins w:id="107" w:author="Author"/>
        </w:trPr>
        <w:tc>
          <w:tcPr>
            <w:tcW w:w="2439" w:type="dxa"/>
            <w:tcBorders>
              <w:top w:val="single" w:sz="4" w:space="0" w:color="auto"/>
              <w:left w:val="single" w:sz="4" w:space="0" w:color="auto"/>
              <w:bottom w:val="single" w:sz="4" w:space="0" w:color="auto"/>
              <w:right w:val="single" w:sz="4" w:space="0" w:color="auto"/>
            </w:tcBorders>
          </w:tcPr>
          <w:p w14:paraId="1CB5F1B2" w14:textId="77777777" w:rsidR="001D7497" w:rsidRPr="00AA5DA2" w:rsidRDefault="001D7497" w:rsidP="007076E9">
            <w:pPr>
              <w:pStyle w:val="TAL"/>
              <w:rPr>
                <w:ins w:id="108" w:author="Author"/>
                <w:lang w:eastAsia="ja-JP"/>
              </w:rPr>
            </w:pPr>
            <w:ins w:id="109"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CB5F1B3" w14:textId="77777777" w:rsidR="001D7497" w:rsidRPr="00AA5DA2" w:rsidRDefault="001D7497" w:rsidP="007076E9">
            <w:pPr>
              <w:pStyle w:val="TAL"/>
              <w:rPr>
                <w:ins w:id="110" w:author="Author"/>
                <w:lang w:eastAsia="ja-JP"/>
              </w:rPr>
            </w:pPr>
            <w:ins w:id="11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1B4" w14:textId="77777777" w:rsidR="001D7497" w:rsidRPr="00AA5DA2" w:rsidRDefault="001D7497" w:rsidP="007076E9">
            <w:pPr>
              <w:pStyle w:val="TAL"/>
              <w:rPr>
                <w:ins w:id="1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B5" w14:textId="77777777" w:rsidR="001D7497" w:rsidRPr="00AA5DA2" w:rsidRDefault="001D7497" w:rsidP="007076E9">
            <w:pPr>
              <w:pStyle w:val="TAL"/>
              <w:rPr>
                <w:ins w:id="113" w:author="Author"/>
                <w:lang w:eastAsia="ja-JP"/>
              </w:rPr>
            </w:pPr>
            <w:ins w:id="11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1CB5F1B6" w14:textId="77777777" w:rsidR="001D7497" w:rsidRPr="00AA5DA2" w:rsidRDefault="001D7497" w:rsidP="007076E9">
            <w:pPr>
              <w:pStyle w:val="TAL"/>
              <w:rPr>
                <w:ins w:id="11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1B7" w14:textId="77777777" w:rsidR="001D7497" w:rsidRPr="00AA5DA2" w:rsidRDefault="001D7497" w:rsidP="007076E9">
            <w:pPr>
              <w:pStyle w:val="TAC"/>
              <w:rPr>
                <w:ins w:id="116" w:author="Author"/>
                <w:lang w:eastAsia="ja-JP"/>
              </w:rPr>
            </w:pPr>
            <w:ins w:id="11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B8" w14:textId="77777777" w:rsidR="001D7497" w:rsidRPr="00AA5DA2" w:rsidRDefault="001D7497" w:rsidP="007076E9">
            <w:pPr>
              <w:pStyle w:val="TAC"/>
              <w:rPr>
                <w:ins w:id="118" w:author="Author"/>
                <w:lang w:eastAsia="ja-JP"/>
              </w:rPr>
            </w:pPr>
            <w:ins w:id="119" w:author="Author">
              <w:r w:rsidRPr="00AA5DA2">
                <w:rPr>
                  <w:lang w:eastAsia="ja-JP"/>
                </w:rPr>
                <w:t>reject</w:t>
              </w:r>
            </w:ins>
          </w:p>
        </w:tc>
      </w:tr>
      <w:tr w:rsidR="00201B91" w:rsidRPr="00AA5DA2" w14:paraId="1CB5F1C1" w14:textId="77777777" w:rsidTr="00201B91">
        <w:trPr>
          <w:ins w:id="120" w:author="Author"/>
        </w:trPr>
        <w:tc>
          <w:tcPr>
            <w:tcW w:w="2439" w:type="dxa"/>
            <w:tcBorders>
              <w:top w:val="single" w:sz="4" w:space="0" w:color="auto"/>
              <w:left w:val="single" w:sz="4" w:space="0" w:color="auto"/>
              <w:bottom w:val="single" w:sz="4" w:space="0" w:color="auto"/>
              <w:right w:val="single" w:sz="4" w:space="0" w:color="auto"/>
            </w:tcBorders>
          </w:tcPr>
          <w:p w14:paraId="1CB5F1BA" w14:textId="77777777" w:rsidR="00201B91" w:rsidRPr="00AA5DA2" w:rsidRDefault="00201B91" w:rsidP="00201B91">
            <w:pPr>
              <w:pStyle w:val="TAL"/>
              <w:rPr>
                <w:ins w:id="121" w:author="Author"/>
                <w:lang w:eastAsia="ja-JP"/>
              </w:rPr>
            </w:pPr>
            <w:ins w:id="122"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CB5F1BB" w14:textId="77777777" w:rsidR="00201B91" w:rsidRPr="00AA5DA2" w:rsidRDefault="00201B91" w:rsidP="007076E9">
            <w:pPr>
              <w:pStyle w:val="TAL"/>
              <w:rPr>
                <w:ins w:id="123" w:author="Author"/>
                <w:lang w:eastAsia="ja-JP"/>
              </w:rPr>
            </w:pPr>
            <w:ins w:id="12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1BC" w14:textId="77777777" w:rsidR="00201B91" w:rsidRPr="00AA5DA2" w:rsidRDefault="00201B91" w:rsidP="007076E9">
            <w:pPr>
              <w:pStyle w:val="TAL"/>
              <w:rPr>
                <w:ins w:id="12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BD" w14:textId="77777777" w:rsidR="00201B91" w:rsidRPr="00AA5DA2" w:rsidRDefault="00201B91" w:rsidP="007076E9">
            <w:pPr>
              <w:pStyle w:val="TAL"/>
              <w:rPr>
                <w:ins w:id="126" w:author="Author"/>
                <w:lang w:eastAsia="ja-JP"/>
              </w:rPr>
            </w:pPr>
            <w:ins w:id="12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1BE" w14:textId="77777777" w:rsidR="00201B91" w:rsidRPr="00AA5DA2" w:rsidRDefault="00201B91" w:rsidP="007076E9">
            <w:pPr>
              <w:pStyle w:val="TAL"/>
              <w:rPr>
                <w:ins w:id="128" w:author="Author"/>
                <w:lang w:eastAsia="ja-JP"/>
              </w:rPr>
            </w:pPr>
            <w:ins w:id="129"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1CB5F1BF" w14:textId="77777777" w:rsidR="00201B91" w:rsidRPr="00AA5DA2" w:rsidRDefault="00201B91" w:rsidP="007076E9">
            <w:pPr>
              <w:pStyle w:val="TAC"/>
              <w:rPr>
                <w:ins w:id="130" w:author="Author"/>
                <w:lang w:eastAsia="ja-JP"/>
              </w:rPr>
            </w:pPr>
            <w:ins w:id="13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C0" w14:textId="77777777" w:rsidR="00201B91" w:rsidRPr="00AA5DA2" w:rsidRDefault="00201B91" w:rsidP="007076E9">
            <w:pPr>
              <w:pStyle w:val="TAC"/>
              <w:rPr>
                <w:ins w:id="132" w:author="Author"/>
                <w:lang w:eastAsia="ja-JP"/>
              </w:rPr>
            </w:pPr>
            <w:ins w:id="133" w:author="Author">
              <w:r w:rsidRPr="00AA5DA2">
                <w:rPr>
                  <w:lang w:eastAsia="ja-JP"/>
                </w:rPr>
                <w:t>reject</w:t>
              </w:r>
            </w:ins>
          </w:p>
        </w:tc>
      </w:tr>
      <w:tr w:rsidR="00201B91" w:rsidRPr="00AA5DA2" w14:paraId="1CB5F1C9" w14:textId="77777777" w:rsidTr="00201B91">
        <w:trPr>
          <w:ins w:id="134" w:author="Author"/>
        </w:trPr>
        <w:tc>
          <w:tcPr>
            <w:tcW w:w="2439" w:type="dxa"/>
            <w:tcBorders>
              <w:top w:val="single" w:sz="4" w:space="0" w:color="auto"/>
              <w:left w:val="single" w:sz="4" w:space="0" w:color="auto"/>
              <w:bottom w:val="single" w:sz="4" w:space="0" w:color="auto"/>
              <w:right w:val="single" w:sz="4" w:space="0" w:color="auto"/>
            </w:tcBorders>
          </w:tcPr>
          <w:p w14:paraId="1CB5F1C2" w14:textId="77777777" w:rsidR="00201B91" w:rsidRPr="00AA5DA2" w:rsidRDefault="00201B91" w:rsidP="00201B91">
            <w:pPr>
              <w:pStyle w:val="TAL"/>
              <w:rPr>
                <w:ins w:id="135" w:author="Author"/>
                <w:lang w:eastAsia="ja-JP"/>
              </w:rPr>
            </w:pPr>
            <w:ins w:id="136"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CB5F1C3" w14:textId="77777777" w:rsidR="00201B91" w:rsidRPr="00AA5DA2" w:rsidRDefault="00201B91" w:rsidP="00DA6C9B">
            <w:pPr>
              <w:pStyle w:val="TAL"/>
              <w:rPr>
                <w:ins w:id="137" w:author="Author"/>
                <w:lang w:eastAsia="ja-JP"/>
              </w:rPr>
            </w:pPr>
            <w:ins w:id="138"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1CB5F1C4" w14:textId="77777777" w:rsidR="00201B91" w:rsidRPr="00AA5DA2" w:rsidRDefault="00201B91" w:rsidP="007076E9">
            <w:pPr>
              <w:pStyle w:val="TAL"/>
              <w:rPr>
                <w:ins w:id="1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C5" w14:textId="77777777" w:rsidR="00201B91" w:rsidRPr="00AA5DA2" w:rsidRDefault="00201B91" w:rsidP="007076E9">
            <w:pPr>
              <w:pStyle w:val="TAL"/>
              <w:rPr>
                <w:ins w:id="140" w:author="Author"/>
                <w:lang w:eastAsia="ja-JP"/>
              </w:rPr>
            </w:pPr>
            <w:ins w:id="14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1C6" w14:textId="77777777" w:rsidR="00201B91" w:rsidRPr="00AA5DA2" w:rsidRDefault="00201B91" w:rsidP="007076E9">
            <w:pPr>
              <w:pStyle w:val="TAL"/>
              <w:rPr>
                <w:ins w:id="142" w:author="Author"/>
                <w:lang w:eastAsia="ja-JP"/>
              </w:rPr>
            </w:pPr>
            <w:ins w:id="143"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1CB5F1C7" w14:textId="77777777" w:rsidR="00201B91" w:rsidRPr="00AA5DA2" w:rsidRDefault="00201B91" w:rsidP="007076E9">
            <w:pPr>
              <w:pStyle w:val="TAC"/>
              <w:rPr>
                <w:ins w:id="144" w:author="Author"/>
                <w:lang w:eastAsia="ja-JP"/>
              </w:rPr>
            </w:pPr>
            <w:ins w:id="14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C8" w14:textId="77777777" w:rsidR="00201B91" w:rsidRPr="00AA5DA2" w:rsidRDefault="00201B91" w:rsidP="007076E9">
            <w:pPr>
              <w:pStyle w:val="TAC"/>
              <w:rPr>
                <w:ins w:id="146" w:author="Author"/>
                <w:lang w:eastAsia="ja-JP"/>
              </w:rPr>
            </w:pPr>
            <w:ins w:id="147" w:author="Author">
              <w:r w:rsidRPr="00AA5DA2">
                <w:rPr>
                  <w:lang w:eastAsia="ja-JP"/>
                </w:rPr>
                <w:t>ignore</w:t>
              </w:r>
            </w:ins>
          </w:p>
        </w:tc>
      </w:tr>
      <w:tr w:rsidR="00F456B9" w:rsidRPr="00DB4D57" w14:paraId="1CB5F1D2" w14:textId="77777777" w:rsidTr="00B91274">
        <w:trPr>
          <w:ins w:id="148" w:author="Author"/>
        </w:trPr>
        <w:tc>
          <w:tcPr>
            <w:tcW w:w="2439" w:type="dxa"/>
            <w:tcBorders>
              <w:top w:val="single" w:sz="4" w:space="0" w:color="auto"/>
              <w:left w:val="single" w:sz="4" w:space="0" w:color="auto"/>
              <w:bottom w:val="single" w:sz="4" w:space="0" w:color="auto"/>
              <w:right w:val="single" w:sz="4" w:space="0" w:color="auto"/>
            </w:tcBorders>
          </w:tcPr>
          <w:p w14:paraId="1CB5F1CA" w14:textId="77777777" w:rsidR="00F456B9" w:rsidRPr="00DB4D57" w:rsidRDefault="00F456B9" w:rsidP="00F456B9">
            <w:pPr>
              <w:pStyle w:val="TAL"/>
              <w:rPr>
                <w:ins w:id="149" w:author="Author"/>
                <w:lang w:eastAsia="ja-JP"/>
              </w:rPr>
            </w:pPr>
            <w:ins w:id="150"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CB5F1CB" w14:textId="77777777" w:rsidR="00F456B9" w:rsidRPr="00DB4D57" w:rsidRDefault="00F456B9" w:rsidP="00F456B9">
            <w:pPr>
              <w:pStyle w:val="TAL"/>
              <w:rPr>
                <w:ins w:id="151" w:author="Author"/>
                <w:lang w:eastAsia="ja-JP"/>
              </w:rPr>
            </w:pPr>
            <w:ins w:id="15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1CC" w14:textId="77777777" w:rsidR="00F456B9" w:rsidRPr="00DB4D57" w:rsidRDefault="00F456B9" w:rsidP="00F456B9">
            <w:pPr>
              <w:pStyle w:val="TAL"/>
              <w:rPr>
                <w:ins w:id="1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CD" w14:textId="77777777" w:rsidR="00F456B9" w:rsidRPr="001F67C9" w:rsidRDefault="00F456B9" w:rsidP="00F456B9">
            <w:pPr>
              <w:pStyle w:val="TAL"/>
              <w:rPr>
                <w:ins w:id="154" w:author="Author"/>
                <w:lang w:eastAsia="ja-JP"/>
              </w:rPr>
            </w:pPr>
            <w:ins w:id="155" w:author="Author">
              <w:r w:rsidRPr="001F67C9">
                <w:rPr>
                  <w:lang w:eastAsia="ja-JP"/>
                </w:rPr>
                <w:t>ENUMERATED(start, stop,</w:t>
              </w:r>
            </w:ins>
          </w:p>
          <w:p w14:paraId="1CB5F1CE" w14:textId="77777777" w:rsidR="00F456B9" w:rsidRPr="00DB4D57" w:rsidRDefault="00F456B9" w:rsidP="00F456B9">
            <w:pPr>
              <w:pStyle w:val="TAL"/>
              <w:rPr>
                <w:ins w:id="156" w:author="Author"/>
                <w:lang w:eastAsia="ja-JP"/>
              </w:rPr>
            </w:pPr>
            <w:ins w:id="157"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1CB5F1CF" w14:textId="77777777" w:rsidR="00F456B9" w:rsidRPr="00DB4D57" w:rsidRDefault="00F456B9" w:rsidP="00F456B9">
            <w:pPr>
              <w:pStyle w:val="TAL"/>
              <w:rPr>
                <w:ins w:id="158" w:author="Author"/>
                <w:lang w:eastAsia="ja-JP"/>
              </w:rPr>
            </w:pPr>
            <w:ins w:id="159"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1CB5F1D0" w14:textId="77777777" w:rsidR="00F456B9" w:rsidRPr="00DB4D57" w:rsidRDefault="00F456B9" w:rsidP="00F456B9">
            <w:pPr>
              <w:pStyle w:val="TAC"/>
              <w:rPr>
                <w:ins w:id="160" w:author="Author"/>
                <w:lang w:eastAsia="ja-JP"/>
              </w:rPr>
            </w:pPr>
            <w:ins w:id="16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D1" w14:textId="77777777" w:rsidR="00F456B9" w:rsidRPr="00DB4D57" w:rsidRDefault="00F456B9" w:rsidP="00F456B9">
            <w:pPr>
              <w:pStyle w:val="TAC"/>
              <w:rPr>
                <w:ins w:id="162" w:author="Author"/>
                <w:lang w:eastAsia="ja-JP"/>
              </w:rPr>
            </w:pPr>
            <w:ins w:id="163" w:author="Author">
              <w:r w:rsidRPr="00AA5DA2">
                <w:rPr>
                  <w:lang w:eastAsia="ja-JP"/>
                </w:rPr>
                <w:t>ignore</w:t>
              </w:r>
            </w:ins>
          </w:p>
        </w:tc>
      </w:tr>
      <w:tr w:rsidR="00F456B9" w:rsidRPr="00DB4D57" w14:paraId="1CB5F1E0" w14:textId="77777777" w:rsidTr="00B91274">
        <w:trPr>
          <w:ins w:id="164" w:author="Author"/>
        </w:trPr>
        <w:tc>
          <w:tcPr>
            <w:tcW w:w="2439" w:type="dxa"/>
            <w:tcBorders>
              <w:top w:val="single" w:sz="4" w:space="0" w:color="auto"/>
              <w:left w:val="single" w:sz="4" w:space="0" w:color="auto"/>
              <w:bottom w:val="single" w:sz="4" w:space="0" w:color="auto"/>
              <w:right w:val="single" w:sz="4" w:space="0" w:color="auto"/>
            </w:tcBorders>
          </w:tcPr>
          <w:p w14:paraId="1CB5F1D3" w14:textId="77777777" w:rsidR="00F456B9" w:rsidRPr="00DB4D57" w:rsidRDefault="00F456B9" w:rsidP="00F456B9">
            <w:pPr>
              <w:pStyle w:val="TAL"/>
              <w:rPr>
                <w:ins w:id="165" w:author="Author"/>
                <w:lang w:eastAsia="ja-JP"/>
              </w:rPr>
            </w:pPr>
            <w:ins w:id="166"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1CB5F1D4" w14:textId="77777777" w:rsidR="00F456B9" w:rsidRPr="00DB4D57" w:rsidRDefault="00396359" w:rsidP="00F456B9">
            <w:pPr>
              <w:pStyle w:val="TAL"/>
              <w:rPr>
                <w:ins w:id="167" w:author="Author"/>
                <w:lang w:eastAsia="ja-JP"/>
              </w:rPr>
            </w:pPr>
            <w:ins w:id="168"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CB5F1D5" w14:textId="77777777" w:rsidR="00F456B9" w:rsidRPr="001F67C9" w:rsidRDefault="00F456B9" w:rsidP="00F456B9">
            <w:pPr>
              <w:pStyle w:val="TAL"/>
              <w:rPr>
                <w:ins w:id="1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D6" w14:textId="77777777" w:rsidR="00F456B9" w:rsidRPr="001F67C9" w:rsidRDefault="00F456B9" w:rsidP="00F456B9">
            <w:pPr>
              <w:pStyle w:val="TAL"/>
              <w:rPr>
                <w:ins w:id="170" w:author="Author"/>
                <w:lang w:eastAsia="ja-JP"/>
              </w:rPr>
            </w:pPr>
            <w:ins w:id="171" w:author="Author">
              <w:r w:rsidRPr="001F67C9">
                <w:rPr>
                  <w:lang w:eastAsia="ja-JP"/>
                </w:rPr>
                <w:t>BIT</w:t>
              </w:r>
              <w:r w:rsidR="00F047CF">
                <w:rPr>
                  <w:lang w:eastAsia="ja-JP"/>
                </w:rPr>
                <w:t xml:space="preserve"> </w:t>
              </w:r>
              <w:r w:rsidRPr="001F67C9">
                <w:rPr>
                  <w:lang w:eastAsia="ja-JP"/>
                </w:rPr>
                <w:t>STRING</w:t>
              </w:r>
            </w:ins>
          </w:p>
          <w:p w14:paraId="1CB5F1D7" w14:textId="77777777" w:rsidR="00F456B9" w:rsidRPr="00DB4D57" w:rsidRDefault="00F456B9" w:rsidP="00F456B9">
            <w:pPr>
              <w:pStyle w:val="TAL"/>
              <w:rPr>
                <w:ins w:id="172" w:author="Author"/>
                <w:lang w:eastAsia="ja-JP"/>
              </w:rPr>
            </w:pPr>
            <w:ins w:id="173"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CB5F1D8" w14:textId="77777777" w:rsidR="00F456B9" w:rsidRPr="001F67C9" w:rsidRDefault="00F456B9" w:rsidP="00F456B9">
            <w:pPr>
              <w:pStyle w:val="TAL"/>
              <w:rPr>
                <w:ins w:id="174" w:author="Author"/>
                <w:lang w:eastAsia="ja-JP"/>
              </w:rPr>
            </w:pPr>
            <w:ins w:id="175"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1CB5F1D9" w14:textId="77777777" w:rsidR="00F456B9" w:rsidRPr="001F67C9" w:rsidRDefault="00F456B9" w:rsidP="00F456B9">
            <w:pPr>
              <w:pStyle w:val="TAL"/>
              <w:rPr>
                <w:ins w:id="176" w:author="Author"/>
                <w:lang w:eastAsia="ja-JP"/>
              </w:rPr>
            </w:pPr>
            <w:ins w:id="177" w:author="Author">
              <w:r w:rsidRPr="001F67C9">
                <w:rPr>
                  <w:lang w:eastAsia="ja-JP"/>
                </w:rPr>
                <w:t>First Bit = PRB Periodic,</w:t>
              </w:r>
            </w:ins>
          </w:p>
          <w:p w14:paraId="1CB5F1DA" w14:textId="77777777" w:rsidR="00F456B9" w:rsidRPr="001F67C9" w:rsidRDefault="00F456B9" w:rsidP="00F456B9">
            <w:pPr>
              <w:pStyle w:val="TAL"/>
              <w:rPr>
                <w:ins w:id="178" w:author="Author"/>
                <w:lang w:eastAsia="ja-JP"/>
              </w:rPr>
            </w:pPr>
            <w:ins w:id="179"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1CB5F1DB" w14:textId="77777777" w:rsidR="00F456B9" w:rsidRPr="001F67C9" w:rsidRDefault="00F456B9" w:rsidP="00F456B9">
            <w:pPr>
              <w:pStyle w:val="TAL"/>
              <w:rPr>
                <w:ins w:id="180" w:author="Author"/>
                <w:lang w:eastAsia="ja-JP"/>
              </w:rPr>
            </w:pPr>
            <w:ins w:id="181" w:author="Author">
              <w:r w:rsidRPr="001F67C9">
                <w:rPr>
                  <w:lang w:eastAsia="ja-JP"/>
                </w:rPr>
                <w:t xml:space="preserve">Third Bit = </w:t>
              </w:r>
            </w:ins>
          </w:p>
          <w:p w14:paraId="1CB5F1DC" w14:textId="7041A43E" w:rsidR="00F456B9" w:rsidRPr="001F67C9" w:rsidRDefault="00F456B9" w:rsidP="00F456B9">
            <w:pPr>
              <w:pStyle w:val="TAL"/>
              <w:rPr>
                <w:ins w:id="182" w:author="Author"/>
                <w:lang w:eastAsia="ja-JP"/>
              </w:rPr>
            </w:pPr>
            <w:ins w:id="183" w:author="Author">
              <w:r w:rsidRPr="001F67C9">
                <w:rPr>
                  <w:lang w:eastAsia="ja-JP"/>
                </w:rPr>
                <w:t>Composite Available Capacity Periodic</w:t>
              </w:r>
              <w:r w:rsidRPr="00F45469">
                <w:rPr>
                  <w:lang w:eastAsia="ja-JP"/>
                </w:rPr>
                <w:t xml:space="preserve">, Fourth Bit </w:t>
              </w:r>
              <w:del w:id="184" w:author="Ericsson User" w:date="2020-04-07T16:45:00Z">
                <w:r w:rsidRPr="00F45469" w:rsidDel="00745AF5">
                  <w:rPr>
                    <w:lang w:eastAsia="ja-JP"/>
                  </w:rPr>
                  <w:delText xml:space="preserve">= </w:delText>
                </w:r>
                <w:r w:rsidDel="00745AF5">
                  <w:rPr>
                    <w:lang w:eastAsia="ja-JP"/>
                  </w:rPr>
                  <w:delText xml:space="preserve">HW </w:delText>
                </w:r>
                <w:r w:rsidRPr="00E22360" w:rsidDel="00745AF5">
                  <w:rPr>
                    <w:lang w:eastAsia="ja-JP"/>
                  </w:rPr>
                  <w:delText>Capacity</w:delText>
                </w:r>
                <w:r w:rsidDel="00745AF5">
                  <w:rPr>
                    <w:lang w:eastAsia="ja-JP"/>
                  </w:rPr>
                  <w:delText xml:space="preserve">Ind Periodic, Fifth Bit </w:delText>
                </w:r>
              </w:del>
              <w:r>
                <w:rPr>
                  <w:lang w:eastAsia="ja-JP"/>
                </w:rPr>
                <w:t xml:space="preserve">= Number of Active UEs </w:t>
              </w:r>
              <w:del w:id="185" w:author="Ericsson User" w:date="2020-04-07T16:45:00Z">
                <w:r w:rsidDel="00745AF5">
                  <w:rPr>
                    <w:lang w:eastAsia="ja-JP"/>
                  </w:rPr>
                  <w:delText>[FFS]</w:delText>
                </w:r>
              </w:del>
            </w:ins>
          </w:p>
          <w:p w14:paraId="1CB5F1DD" w14:textId="77777777" w:rsidR="00F456B9" w:rsidRPr="00DB4D57" w:rsidRDefault="00F456B9" w:rsidP="00F456B9">
            <w:pPr>
              <w:pStyle w:val="TAL"/>
              <w:rPr>
                <w:ins w:id="186" w:author="Author"/>
                <w:lang w:eastAsia="ja-JP"/>
              </w:rPr>
            </w:pPr>
            <w:ins w:id="187"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CB5F1DE" w14:textId="77777777" w:rsidR="00F456B9" w:rsidRPr="00DB4D57" w:rsidRDefault="00F456B9" w:rsidP="00F456B9">
            <w:pPr>
              <w:pStyle w:val="TAC"/>
              <w:rPr>
                <w:ins w:id="188" w:author="Author"/>
                <w:lang w:eastAsia="ja-JP"/>
              </w:rPr>
            </w:pPr>
            <w:ins w:id="18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DF" w14:textId="77777777" w:rsidR="00F456B9" w:rsidRPr="00DB4D57" w:rsidRDefault="00F456B9" w:rsidP="00F456B9">
            <w:pPr>
              <w:pStyle w:val="TAC"/>
              <w:rPr>
                <w:ins w:id="190" w:author="Author"/>
                <w:lang w:eastAsia="ja-JP"/>
              </w:rPr>
            </w:pPr>
            <w:ins w:id="191" w:author="Author">
              <w:r w:rsidRPr="00AA5DA2">
                <w:rPr>
                  <w:lang w:eastAsia="ja-JP"/>
                </w:rPr>
                <w:t>ignore</w:t>
              </w:r>
            </w:ins>
          </w:p>
        </w:tc>
      </w:tr>
      <w:tr w:rsidR="00F456B9" w:rsidRPr="00DB4D57" w14:paraId="1CB5F1E8" w14:textId="77777777" w:rsidTr="00B91274">
        <w:trPr>
          <w:ins w:id="192" w:author="Author"/>
        </w:trPr>
        <w:tc>
          <w:tcPr>
            <w:tcW w:w="2439" w:type="dxa"/>
            <w:tcBorders>
              <w:top w:val="single" w:sz="4" w:space="0" w:color="auto"/>
              <w:left w:val="single" w:sz="4" w:space="0" w:color="auto"/>
              <w:bottom w:val="single" w:sz="4" w:space="0" w:color="auto"/>
              <w:right w:val="single" w:sz="4" w:space="0" w:color="auto"/>
            </w:tcBorders>
          </w:tcPr>
          <w:p w14:paraId="1CB5F1E1" w14:textId="77777777" w:rsidR="00F456B9" w:rsidRPr="00B91274" w:rsidRDefault="00F456B9" w:rsidP="00F456B9">
            <w:pPr>
              <w:pStyle w:val="TAL"/>
              <w:rPr>
                <w:ins w:id="193" w:author="Author"/>
                <w:lang w:eastAsia="ja-JP"/>
              </w:rPr>
            </w:pPr>
            <w:ins w:id="194"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1CB5F1E2" w14:textId="77777777" w:rsidR="00F456B9" w:rsidRPr="00DB4D57" w:rsidRDefault="00F456B9" w:rsidP="00F456B9">
            <w:pPr>
              <w:pStyle w:val="TAL"/>
              <w:rPr>
                <w:ins w:id="19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1E3" w14:textId="77777777" w:rsidR="00F456B9" w:rsidRPr="001F67C9" w:rsidRDefault="00396359" w:rsidP="00F456B9">
            <w:pPr>
              <w:pStyle w:val="TAL"/>
              <w:rPr>
                <w:ins w:id="196" w:author="Author"/>
                <w:i/>
                <w:lang w:eastAsia="ja-JP"/>
              </w:rPr>
            </w:pPr>
            <w:ins w:id="197"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CB5F1E4" w14:textId="77777777" w:rsidR="00F456B9" w:rsidRPr="00DB4D57" w:rsidRDefault="00F456B9" w:rsidP="00F456B9">
            <w:pPr>
              <w:pStyle w:val="TAL"/>
              <w:rPr>
                <w:ins w:id="19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1E5" w14:textId="77777777" w:rsidR="00F456B9" w:rsidRPr="00DB4D57" w:rsidRDefault="00F456B9" w:rsidP="00F456B9">
            <w:pPr>
              <w:pStyle w:val="TAL"/>
              <w:rPr>
                <w:ins w:id="199" w:author="Author"/>
                <w:lang w:eastAsia="ja-JP"/>
              </w:rPr>
            </w:pPr>
            <w:ins w:id="200"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CB5F1E6" w14:textId="77777777" w:rsidR="00F456B9" w:rsidRPr="00DB4D57" w:rsidRDefault="00F456B9" w:rsidP="00F456B9">
            <w:pPr>
              <w:pStyle w:val="TAC"/>
              <w:rPr>
                <w:ins w:id="201" w:author="Author"/>
                <w:lang w:eastAsia="ja-JP"/>
              </w:rPr>
            </w:pPr>
            <w:ins w:id="20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1E7" w14:textId="77777777" w:rsidR="00F456B9" w:rsidRPr="00DB4D57" w:rsidRDefault="00F456B9" w:rsidP="00F456B9">
            <w:pPr>
              <w:pStyle w:val="TAC"/>
              <w:rPr>
                <w:ins w:id="203" w:author="Author"/>
                <w:lang w:eastAsia="ja-JP"/>
              </w:rPr>
            </w:pPr>
            <w:ins w:id="204" w:author="Author">
              <w:r w:rsidRPr="00AA5DA2">
                <w:rPr>
                  <w:lang w:eastAsia="ja-JP"/>
                </w:rPr>
                <w:t>ignore</w:t>
              </w:r>
            </w:ins>
          </w:p>
        </w:tc>
      </w:tr>
      <w:tr w:rsidR="00F456B9" w:rsidRPr="00DB4D57" w14:paraId="1CB5F1F0" w14:textId="77777777" w:rsidTr="00B91274">
        <w:trPr>
          <w:ins w:id="205" w:author="Author"/>
        </w:trPr>
        <w:tc>
          <w:tcPr>
            <w:tcW w:w="2439" w:type="dxa"/>
            <w:tcBorders>
              <w:top w:val="single" w:sz="4" w:space="0" w:color="auto"/>
              <w:left w:val="single" w:sz="4" w:space="0" w:color="auto"/>
              <w:bottom w:val="single" w:sz="4" w:space="0" w:color="auto"/>
              <w:right w:val="single" w:sz="4" w:space="0" w:color="auto"/>
            </w:tcBorders>
          </w:tcPr>
          <w:p w14:paraId="1CB5F1E9" w14:textId="77777777" w:rsidR="00F456B9" w:rsidRPr="00B91274" w:rsidRDefault="00F456B9" w:rsidP="00F456B9">
            <w:pPr>
              <w:pStyle w:val="TAL"/>
              <w:rPr>
                <w:ins w:id="206" w:author="Author"/>
                <w:lang w:eastAsia="ja-JP"/>
              </w:rPr>
            </w:pPr>
            <w:ins w:id="207"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1CB5F1EA" w14:textId="77777777" w:rsidR="00F456B9" w:rsidRPr="00DB4D57" w:rsidRDefault="00F456B9" w:rsidP="00F456B9">
            <w:pPr>
              <w:pStyle w:val="TAL"/>
              <w:rPr>
                <w:ins w:id="20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1EB" w14:textId="77777777" w:rsidR="00F456B9" w:rsidRPr="001F67C9" w:rsidRDefault="00F456B9" w:rsidP="00F456B9">
            <w:pPr>
              <w:pStyle w:val="TAL"/>
              <w:rPr>
                <w:ins w:id="209" w:author="Author"/>
                <w:i/>
                <w:lang w:eastAsia="ja-JP"/>
              </w:rPr>
            </w:pPr>
            <w:ins w:id="210"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1CB5F1EC" w14:textId="77777777" w:rsidR="00F456B9" w:rsidRPr="00DB4D57" w:rsidRDefault="00F456B9" w:rsidP="00F456B9">
            <w:pPr>
              <w:pStyle w:val="TAL"/>
              <w:rPr>
                <w:ins w:id="21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1ED" w14:textId="77777777" w:rsidR="00F456B9" w:rsidRPr="00DB4D57" w:rsidRDefault="00F456B9" w:rsidP="00F456B9">
            <w:pPr>
              <w:pStyle w:val="TAL"/>
              <w:rPr>
                <w:ins w:id="21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1EE" w14:textId="77777777" w:rsidR="00F456B9" w:rsidRPr="00DB4D57" w:rsidRDefault="00F456B9" w:rsidP="00F456B9">
            <w:pPr>
              <w:pStyle w:val="TAC"/>
              <w:rPr>
                <w:ins w:id="21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CB5F1EF" w14:textId="77777777" w:rsidR="00F456B9" w:rsidRPr="00DB4D57" w:rsidRDefault="00F456B9" w:rsidP="00F456B9">
            <w:pPr>
              <w:pStyle w:val="TAC"/>
              <w:rPr>
                <w:ins w:id="214" w:author="Author"/>
                <w:lang w:eastAsia="ja-JP"/>
              </w:rPr>
            </w:pPr>
          </w:p>
        </w:tc>
      </w:tr>
      <w:tr w:rsidR="00A83B32" w:rsidRPr="00DB4D57" w14:paraId="1CB5F1F9" w14:textId="77777777" w:rsidTr="009C7157">
        <w:trPr>
          <w:ins w:id="215" w:author="Author"/>
        </w:trPr>
        <w:tc>
          <w:tcPr>
            <w:tcW w:w="2439" w:type="dxa"/>
            <w:tcBorders>
              <w:top w:val="single" w:sz="4" w:space="0" w:color="auto"/>
              <w:left w:val="single" w:sz="4" w:space="0" w:color="auto"/>
              <w:bottom w:val="single" w:sz="4" w:space="0" w:color="auto"/>
              <w:right w:val="single" w:sz="4" w:space="0" w:color="auto"/>
            </w:tcBorders>
          </w:tcPr>
          <w:p w14:paraId="1CB5F1F1" w14:textId="77777777" w:rsidR="00A83B32" w:rsidRPr="00DB4D57" w:rsidRDefault="00A83B32" w:rsidP="009C7157">
            <w:pPr>
              <w:pStyle w:val="TAL"/>
              <w:rPr>
                <w:ins w:id="216" w:author="Author"/>
                <w:lang w:eastAsia="ja-JP"/>
              </w:rPr>
            </w:pPr>
            <w:ins w:id="217"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CB5F1F2" w14:textId="77777777" w:rsidR="00A83B32" w:rsidRPr="00DB4D57" w:rsidRDefault="00A83B32" w:rsidP="009C7157">
            <w:pPr>
              <w:pStyle w:val="TAL"/>
              <w:rPr>
                <w:ins w:id="218" w:author="Author"/>
                <w:lang w:eastAsia="ja-JP"/>
              </w:rPr>
            </w:pPr>
            <w:ins w:id="219"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1F3" w14:textId="77777777" w:rsidR="00A83B32" w:rsidRPr="001F67C9" w:rsidRDefault="00A83B32" w:rsidP="009C7157">
            <w:pPr>
              <w:pStyle w:val="TAL"/>
              <w:rPr>
                <w:ins w:id="2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1F4" w14:textId="77777777" w:rsidR="00A83B32" w:rsidRPr="00B91274" w:rsidRDefault="00A83B32" w:rsidP="009C7157">
            <w:pPr>
              <w:pStyle w:val="TAL"/>
              <w:rPr>
                <w:ins w:id="221" w:author="Author"/>
                <w:lang w:eastAsia="ja-JP"/>
              </w:rPr>
            </w:pPr>
            <w:ins w:id="222" w:author="Author">
              <w:r w:rsidRPr="00B91274">
                <w:rPr>
                  <w:lang w:eastAsia="ja-JP"/>
                </w:rPr>
                <w:t>NR CGI</w:t>
              </w:r>
            </w:ins>
          </w:p>
          <w:p w14:paraId="1CB5F1F5" w14:textId="77777777" w:rsidR="00A83B32" w:rsidRPr="00DB4D57" w:rsidRDefault="00A83B32" w:rsidP="009C7157">
            <w:pPr>
              <w:pStyle w:val="TAL"/>
              <w:rPr>
                <w:ins w:id="223" w:author="Author"/>
                <w:lang w:eastAsia="ja-JP"/>
              </w:rPr>
            </w:pPr>
            <w:ins w:id="224"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1CB5F1F6" w14:textId="77777777" w:rsidR="00A83B32" w:rsidRPr="00DB4D57" w:rsidRDefault="00A83B32" w:rsidP="009C7157">
            <w:pPr>
              <w:pStyle w:val="TAL"/>
              <w:rPr>
                <w:ins w:id="22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1F7" w14:textId="77777777" w:rsidR="00A83B32" w:rsidRPr="00DB4D57" w:rsidRDefault="00A83B32" w:rsidP="009C7157">
            <w:pPr>
              <w:pStyle w:val="TAC"/>
              <w:rPr>
                <w:ins w:id="226" w:author="Author"/>
                <w:lang w:eastAsia="ja-JP"/>
              </w:rPr>
            </w:pPr>
            <w:ins w:id="22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1F8" w14:textId="77777777" w:rsidR="00A83B32" w:rsidRPr="00DB4D57" w:rsidRDefault="00A83B32" w:rsidP="009C7157">
            <w:pPr>
              <w:pStyle w:val="TAC"/>
              <w:rPr>
                <w:ins w:id="228" w:author="Author"/>
                <w:lang w:eastAsia="ja-JP"/>
              </w:rPr>
            </w:pPr>
          </w:p>
        </w:tc>
      </w:tr>
      <w:tr w:rsidR="00F456B9" w:rsidRPr="00E22360" w14:paraId="1CB5F201" w14:textId="77777777" w:rsidTr="00DA6C9B">
        <w:trPr>
          <w:ins w:id="229" w:author="Author"/>
        </w:trPr>
        <w:tc>
          <w:tcPr>
            <w:tcW w:w="2439" w:type="dxa"/>
            <w:tcBorders>
              <w:top w:val="single" w:sz="4" w:space="0" w:color="auto"/>
              <w:left w:val="single" w:sz="4" w:space="0" w:color="auto"/>
              <w:bottom w:val="single" w:sz="4" w:space="0" w:color="auto"/>
              <w:right w:val="single" w:sz="4" w:space="0" w:color="auto"/>
            </w:tcBorders>
          </w:tcPr>
          <w:p w14:paraId="1CB5F1FA" w14:textId="77777777" w:rsidR="00F456B9" w:rsidRPr="001D7923" w:rsidRDefault="00F456B9" w:rsidP="00F456B9">
            <w:pPr>
              <w:pStyle w:val="TAL"/>
              <w:rPr>
                <w:ins w:id="230" w:author="Author"/>
                <w:b/>
                <w:lang w:eastAsia="ja-JP"/>
              </w:rPr>
            </w:pPr>
            <w:ins w:id="231"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1CB5F1FB" w14:textId="77777777" w:rsidR="00F456B9" w:rsidRPr="00E22360" w:rsidRDefault="00F456B9" w:rsidP="00F456B9">
            <w:pPr>
              <w:pStyle w:val="TAL"/>
              <w:rPr>
                <w:ins w:id="2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1FC" w14:textId="77777777" w:rsidR="00F456B9" w:rsidRPr="00E22360" w:rsidRDefault="00F456B9" w:rsidP="00F456B9">
            <w:pPr>
              <w:pStyle w:val="TAL"/>
              <w:rPr>
                <w:ins w:id="233" w:author="Author"/>
                <w:i/>
                <w:lang w:eastAsia="ja-JP"/>
              </w:rPr>
            </w:pPr>
            <w:ins w:id="234"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CB5F1FD" w14:textId="77777777" w:rsidR="00F456B9" w:rsidRPr="00E22360" w:rsidRDefault="00F456B9" w:rsidP="00F456B9">
            <w:pPr>
              <w:pStyle w:val="TAL"/>
              <w:rPr>
                <w:ins w:id="2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1FE" w14:textId="77777777" w:rsidR="00F456B9" w:rsidRPr="00E22360" w:rsidRDefault="00F456B9" w:rsidP="00F456B9">
            <w:pPr>
              <w:pStyle w:val="TAL"/>
              <w:rPr>
                <w:ins w:id="236" w:author="Author"/>
                <w:lang w:eastAsia="ja-JP"/>
              </w:rPr>
            </w:pPr>
            <w:ins w:id="237"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CB5F1FF" w14:textId="77777777" w:rsidR="00F456B9" w:rsidRPr="00E22360" w:rsidRDefault="00F456B9" w:rsidP="00F456B9">
            <w:pPr>
              <w:pStyle w:val="TAC"/>
              <w:rPr>
                <w:ins w:id="238" w:author="Author"/>
                <w:lang w:eastAsia="ja-JP"/>
              </w:rPr>
            </w:pPr>
            <w:ins w:id="23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00" w14:textId="77777777" w:rsidR="00F456B9" w:rsidRPr="00E22360" w:rsidRDefault="00F456B9" w:rsidP="00F456B9">
            <w:pPr>
              <w:pStyle w:val="TAC"/>
              <w:rPr>
                <w:ins w:id="240" w:author="Author"/>
                <w:lang w:eastAsia="ja-JP"/>
              </w:rPr>
            </w:pPr>
          </w:p>
        </w:tc>
      </w:tr>
      <w:tr w:rsidR="00F456B9" w:rsidRPr="00E22360" w14:paraId="1CB5F209" w14:textId="77777777" w:rsidTr="00DA6C9B">
        <w:trPr>
          <w:ins w:id="241" w:author="Author"/>
        </w:trPr>
        <w:tc>
          <w:tcPr>
            <w:tcW w:w="2439" w:type="dxa"/>
            <w:tcBorders>
              <w:top w:val="single" w:sz="4" w:space="0" w:color="auto"/>
              <w:left w:val="single" w:sz="4" w:space="0" w:color="auto"/>
              <w:bottom w:val="single" w:sz="4" w:space="0" w:color="auto"/>
              <w:right w:val="single" w:sz="4" w:space="0" w:color="auto"/>
            </w:tcBorders>
          </w:tcPr>
          <w:p w14:paraId="1CB5F202" w14:textId="77777777" w:rsidR="00F456B9" w:rsidRPr="001D7923" w:rsidRDefault="00F456B9" w:rsidP="00F456B9">
            <w:pPr>
              <w:pStyle w:val="TAL"/>
              <w:rPr>
                <w:ins w:id="242" w:author="Author"/>
                <w:b/>
                <w:lang w:eastAsia="ja-JP"/>
              </w:rPr>
            </w:pPr>
            <w:ins w:id="243"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1CB5F203" w14:textId="77777777" w:rsidR="00F456B9" w:rsidRPr="00E22360" w:rsidRDefault="00F456B9" w:rsidP="00F456B9">
            <w:pPr>
              <w:pStyle w:val="TAL"/>
              <w:rPr>
                <w:ins w:id="24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204" w14:textId="77777777" w:rsidR="00F456B9" w:rsidRPr="00E22360" w:rsidRDefault="00F456B9" w:rsidP="00F456B9">
            <w:pPr>
              <w:pStyle w:val="TAL"/>
              <w:rPr>
                <w:ins w:id="245" w:author="Author"/>
                <w:i/>
                <w:lang w:eastAsia="ja-JP"/>
              </w:rPr>
            </w:pPr>
            <w:ins w:id="246"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1CB5F205" w14:textId="77777777" w:rsidR="00F456B9" w:rsidRPr="00E22360" w:rsidRDefault="00F456B9" w:rsidP="00F456B9">
            <w:pPr>
              <w:pStyle w:val="TAL"/>
              <w:rPr>
                <w:ins w:id="24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206" w14:textId="77777777" w:rsidR="00F456B9" w:rsidRPr="00E22360" w:rsidRDefault="00F456B9" w:rsidP="00F456B9">
            <w:pPr>
              <w:pStyle w:val="TAL"/>
              <w:rPr>
                <w:ins w:id="24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07" w14:textId="77777777" w:rsidR="00F456B9" w:rsidRPr="00E22360" w:rsidRDefault="00F456B9" w:rsidP="00F456B9">
            <w:pPr>
              <w:pStyle w:val="TAC"/>
              <w:rPr>
                <w:ins w:id="249" w:author="Author"/>
                <w:lang w:eastAsia="ja-JP"/>
              </w:rPr>
            </w:pPr>
            <w:ins w:id="25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08" w14:textId="77777777" w:rsidR="00F456B9" w:rsidRPr="00E22360" w:rsidRDefault="00F456B9" w:rsidP="00F456B9">
            <w:pPr>
              <w:pStyle w:val="TAC"/>
              <w:rPr>
                <w:ins w:id="251" w:author="Author"/>
                <w:lang w:eastAsia="ja-JP"/>
              </w:rPr>
            </w:pPr>
          </w:p>
        </w:tc>
      </w:tr>
      <w:tr w:rsidR="00396359" w:rsidRPr="00E22360" w14:paraId="1CB5F211" w14:textId="77777777" w:rsidTr="00396359">
        <w:trPr>
          <w:ins w:id="252" w:author="Author"/>
        </w:trPr>
        <w:tc>
          <w:tcPr>
            <w:tcW w:w="2439" w:type="dxa"/>
            <w:tcBorders>
              <w:top w:val="single" w:sz="4" w:space="0" w:color="auto"/>
              <w:left w:val="single" w:sz="4" w:space="0" w:color="auto"/>
              <w:bottom w:val="single" w:sz="4" w:space="0" w:color="auto"/>
              <w:right w:val="single" w:sz="4" w:space="0" w:color="auto"/>
            </w:tcBorders>
          </w:tcPr>
          <w:p w14:paraId="1CB5F20A" w14:textId="77777777" w:rsidR="00396359" w:rsidRPr="00304A4C" w:rsidRDefault="00396359" w:rsidP="00396359">
            <w:pPr>
              <w:pStyle w:val="TAL"/>
              <w:rPr>
                <w:ins w:id="253" w:author="Author"/>
                <w:lang w:eastAsia="ja-JP"/>
              </w:rPr>
            </w:pPr>
            <w:ins w:id="254"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1CB5F20B" w14:textId="77777777" w:rsidR="00396359" w:rsidRPr="00E22360" w:rsidRDefault="00396359" w:rsidP="00396359">
            <w:pPr>
              <w:pStyle w:val="TAL"/>
              <w:rPr>
                <w:ins w:id="255" w:author="Author"/>
                <w:lang w:eastAsia="ja-JP"/>
              </w:rPr>
            </w:pPr>
            <w:ins w:id="25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20C" w14:textId="77777777" w:rsidR="00396359" w:rsidRPr="00E22360" w:rsidRDefault="00396359" w:rsidP="00396359">
            <w:pPr>
              <w:pStyle w:val="TAL"/>
              <w:rPr>
                <w:ins w:id="2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0D" w14:textId="77777777" w:rsidR="00396359" w:rsidRPr="00E22360" w:rsidRDefault="00396359" w:rsidP="00396359">
            <w:pPr>
              <w:pStyle w:val="TAL"/>
              <w:rPr>
                <w:ins w:id="258" w:author="Author"/>
                <w:lang w:eastAsia="ja-JP"/>
              </w:rPr>
            </w:pPr>
            <w:ins w:id="259"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1CB5F20E" w14:textId="77777777" w:rsidR="00396359" w:rsidRPr="00E22360" w:rsidRDefault="00396359" w:rsidP="00396359">
            <w:pPr>
              <w:pStyle w:val="TAL"/>
              <w:rPr>
                <w:ins w:id="26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0F" w14:textId="77777777" w:rsidR="00396359" w:rsidRPr="00E22360" w:rsidRDefault="00396359" w:rsidP="00396359">
            <w:pPr>
              <w:pStyle w:val="TAC"/>
              <w:rPr>
                <w:ins w:id="26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CB5F210" w14:textId="77777777" w:rsidR="00396359" w:rsidRPr="00E22360" w:rsidRDefault="00396359" w:rsidP="00396359">
            <w:pPr>
              <w:pStyle w:val="TAC"/>
              <w:rPr>
                <w:ins w:id="262" w:author="Author"/>
                <w:lang w:eastAsia="ja-JP"/>
              </w:rPr>
            </w:pPr>
          </w:p>
        </w:tc>
      </w:tr>
      <w:tr w:rsidR="00F456B9" w:rsidRPr="00DB4D57" w14:paraId="1CB5F219" w14:textId="77777777" w:rsidTr="00B91274">
        <w:trPr>
          <w:ins w:id="263" w:author="Author"/>
        </w:trPr>
        <w:tc>
          <w:tcPr>
            <w:tcW w:w="2439" w:type="dxa"/>
            <w:tcBorders>
              <w:top w:val="single" w:sz="4" w:space="0" w:color="auto"/>
              <w:left w:val="single" w:sz="4" w:space="0" w:color="auto"/>
              <w:bottom w:val="single" w:sz="4" w:space="0" w:color="auto"/>
              <w:right w:val="single" w:sz="4" w:space="0" w:color="auto"/>
            </w:tcBorders>
          </w:tcPr>
          <w:p w14:paraId="1CB5F212" w14:textId="77777777" w:rsidR="00F456B9" w:rsidRPr="00396359" w:rsidRDefault="00F456B9" w:rsidP="00F456B9">
            <w:pPr>
              <w:pStyle w:val="TAL"/>
              <w:rPr>
                <w:ins w:id="264" w:author="Author"/>
                <w:b/>
                <w:lang w:eastAsia="ja-JP"/>
              </w:rPr>
            </w:pPr>
            <w:ins w:id="265"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1CB5F213" w14:textId="77777777" w:rsidR="00F456B9" w:rsidRPr="00E211EB" w:rsidRDefault="00F456B9" w:rsidP="00F456B9">
            <w:pPr>
              <w:pStyle w:val="TAL"/>
              <w:rPr>
                <w:ins w:id="26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214" w14:textId="77777777" w:rsidR="00F456B9" w:rsidRPr="001F67C9" w:rsidRDefault="00F456B9" w:rsidP="00F456B9">
            <w:pPr>
              <w:pStyle w:val="TAL"/>
              <w:rPr>
                <w:ins w:id="267" w:author="Author"/>
                <w:i/>
                <w:lang w:eastAsia="ja-JP"/>
              </w:rPr>
            </w:pPr>
            <w:ins w:id="26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CB5F215" w14:textId="77777777" w:rsidR="00F456B9" w:rsidRPr="00E211EB" w:rsidRDefault="00F456B9" w:rsidP="00F456B9">
            <w:pPr>
              <w:pStyle w:val="TAL"/>
              <w:rPr>
                <w:ins w:id="26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216" w14:textId="77777777" w:rsidR="00F456B9" w:rsidRPr="00DB4D57" w:rsidRDefault="00F456B9" w:rsidP="00F456B9">
            <w:pPr>
              <w:pStyle w:val="TAL"/>
              <w:rPr>
                <w:ins w:id="270" w:author="Author"/>
                <w:lang w:eastAsia="ja-JP"/>
              </w:rPr>
            </w:pPr>
            <w:ins w:id="27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1CB5F217" w14:textId="77777777" w:rsidR="00F456B9" w:rsidRPr="00DB4D57" w:rsidRDefault="00F456B9" w:rsidP="00F456B9">
            <w:pPr>
              <w:pStyle w:val="TAC"/>
              <w:rPr>
                <w:ins w:id="272" w:author="Author"/>
                <w:lang w:eastAsia="ja-JP"/>
              </w:rPr>
            </w:pPr>
            <w:ins w:id="27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18" w14:textId="77777777" w:rsidR="00F456B9" w:rsidRPr="00DB4D57" w:rsidRDefault="00F456B9" w:rsidP="00F456B9">
            <w:pPr>
              <w:pStyle w:val="TAC"/>
              <w:rPr>
                <w:ins w:id="274" w:author="Author"/>
                <w:lang w:eastAsia="ja-JP"/>
              </w:rPr>
            </w:pPr>
          </w:p>
        </w:tc>
      </w:tr>
      <w:tr w:rsidR="00396359" w:rsidRPr="00DB4D57" w14:paraId="1CB5F221" w14:textId="77777777" w:rsidTr="00396359">
        <w:trPr>
          <w:ins w:id="275" w:author="Author"/>
        </w:trPr>
        <w:tc>
          <w:tcPr>
            <w:tcW w:w="2439" w:type="dxa"/>
            <w:tcBorders>
              <w:top w:val="single" w:sz="4" w:space="0" w:color="auto"/>
              <w:left w:val="single" w:sz="4" w:space="0" w:color="auto"/>
              <w:bottom w:val="single" w:sz="4" w:space="0" w:color="auto"/>
              <w:right w:val="single" w:sz="4" w:space="0" w:color="auto"/>
            </w:tcBorders>
          </w:tcPr>
          <w:p w14:paraId="1CB5F21A" w14:textId="77777777" w:rsidR="00396359" w:rsidRPr="009260EA" w:rsidRDefault="00396359" w:rsidP="00396359">
            <w:pPr>
              <w:pStyle w:val="TAL"/>
              <w:rPr>
                <w:ins w:id="276" w:author="Author"/>
                <w:b/>
                <w:lang w:eastAsia="ja-JP"/>
              </w:rPr>
            </w:pPr>
            <w:ins w:id="277"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1CB5F21B" w14:textId="77777777" w:rsidR="00396359" w:rsidRPr="00E211EB" w:rsidRDefault="00396359" w:rsidP="00396359">
            <w:pPr>
              <w:pStyle w:val="TAL"/>
              <w:rPr>
                <w:ins w:id="27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21C" w14:textId="77777777" w:rsidR="00396359" w:rsidRPr="001F67C9" w:rsidRDefault="00396359" w:rsidP="00396359">
            <w:pPr>
              <w:pStyle w:val="TAL"/>
              <w:rPr>
                <w:ins w:id="279" w:author="Author"/>
                <w:i/>
                <w:lang w:eastAsia="ja-JP"/>
              </w:rPr>
            </w:pPr>
            <w:ins w:id="280"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CB5F21D" w14:textId="77777777" w:rsidR="00396359" w:rsidRPr="00E211EB" w:rsidRDefault="00396359" w:rsidP="00396359">
            <w:pPr>
              <w:pStyle w:val="TAL"/>
              <w:rPr>
                <w:ins w:id="28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21E" w14:textId="77777777" w:rsidR="00396359" w:rsidRDefault="00396359" w:rsidP="00396359">
            <w:pPr>
              <w:pStyle w:val="TAL"/>
              <w:rPr>
                <w:ins w:id="28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1F" w14:textId="77777777" w:rsidR="00396359" w:rsidRPr="00C67B9A" w:rsidDel="00F456B9" w:rsidRDefault="00396359" w:rsidP="00396359">
            <w:pPr>
              <w:pStyle w:val="TAC"/>
              <w:rPr>
                <w:ins w:id="28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CB5F220" w14:textId="77777777" w:rsidR="00396359" w:rsidRPr="00C67B9A" w:rsidDel="00F456B9" w:rsidRDefault="00396359" w:rsidP="00396359">
            <w:pPr>
              <w:pStyle w:val="TAC"/>
              <w:rPr>
                <w:ins w:id="284" w:author="Author"/>
                <w:lang w:eastAsia="ja-JP"/>
              </w:rPr>
            </w:pPr>
          </w:p>
        </w:tc>
      </w:tr>
      <w:tr w:rsidR="00396359" w:rsidRPr="00DB4D57" w14:paraId="1CB5F229" w14:textId="77777777" w:rsidTr="00396359">
        <w:trPr>
          <w:ins w:id="285" w:author="Author"/>
        </w:trPr>
        <w:tc>
          <w:tcPr>
            <w:tcW w:w="2439" w:type="dxa"/>
            <w:tcBorders>
              <w:top w:val="single" w:sz="4" w:space="0" w:color="auto"/>
              <w:left w:val="single" w:sz="4" w:space="0" w:color="auto"/>
              <w:bottom w:val="single" w:sz="4" w:space="0" w:color="auto"/>
              <w:right w:val="single" w:sz="4" w:space="0" w:color="auto"/>
            </w:tcBorders>
          </w:tcPr>
          <w:p w14:paraId="1CB5F222" w14:textId="77777777" w:rsidR="00396359" w:rsidRPr="009260EA" w:rsidRDefault="00396359" w:rsidP="00396359">
            <w:pPr>
              <w:pStyle w:val="TAL"/>
              <w:rPr>
                <w:ins w:id="286" w:author="Author"/>
                <w:b/>
                <w:lang w:eastAsia="ja-JP"/>
              </w:rPr>
            </w:pPr>
            <w:ins w:id="287"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1CB5F223" w14:textId="77777777" w:rsidR="00396359" w:rsidRPr="00E211EB" w:rsidRDefault="00396359" w:rsidP="00396359">
            <w:pPr>
              <w:pStyle w:val="TAL"/>
              <w:rPr>
                <w:ins w:id="288" w:author="Author"/>
                <w:lang w:eastAsia="ja-JP"/>
              </w:rPr>
            </w:pPr>
            <w:ins w:id="289"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224" w14:textId="77777777" w:rsidR="00396359" w:rsidRPr="001F67C9" w:rsidRDefault="00396359" w:rsidP="00396359">
            <w:pPr>
              <w:pStyle w:val="TAL"/>
              <w:rPr>
                <w:ins w:id="2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25" w14:textId="77777777" w:rsidR="00396359" w:rsidRPr="00E211EB" w:rsidRDefault="00396359" w:rsidP="00396359">
            <w:pPr>
              <w:pStyle w:val="TAL"/>
              <w:rPr>
                <w:ins w:id="291" w:author="Author"/>
                <w:lang w:eastAsia="ja-JP"/>
              </w:rPr>
            </w:pPr>
            <w:ins w:id="292"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14:paraId="1CB5F226" w14:textId="77777777" w:rsidR="00396359" w:rsidRDefault="00396359" w:rsidP="00396359">
            <w:pPr>
              <w:pStyle w:val="TAL"/>
              <w:rPr>
                <w:ins w:id="293" w:author="Author"/>
                <w:lang w:eastAsia="ja-JP"/>
              </w:rPr>
            </w:pPr>
            <w:ins w:id="294"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1CB5F227" w14:textId="77777777" w:rsidR="00396359" w:rsidRPr="00C67B9A" w:rsidDel="00F456B9" w:rsidRDefault="00396359" w:rsidP="00396359">
            <w:pPr>
              <w:pStyle w:val="TAC"/>
              <w:rPr>
                <w:ins w:id="29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CB5F228" w14:textId="77777777" w:rsidR="00396359" w:rsidRPr="00C67B9A" w:rsidDel="00F456B9" w:rsidRDefault="00396359" w:rsidP="00396359">
            <w:pPr>
              <w:pStyle w:val="TAC"/>
              <w:rPr>
                <w:ins w:id="296" w:author="Author"/>
                <w:lang w:eastAsia="ja-JP"/>
              </w:rPr>
            </w:pPr>
          </w:p>
        </w:tc>
      </w:tr>
      <w:tr w:rsidR="00F456B9" w:rsidRPr="00DB4D57" w14:paraId="1CB5F231" w14:textId="77777777" w:rsidTr="00B91274">
        <w:trPr>
          <w:ins w:id="297" w:author="Author"/>
        </w:trPr>
        <w:tc>
          <w:tcPr>
            <w:tcW w:w="2439" w:type="dxa"/>
            <w:tcBorders>
              <w:top w:val="single" w:sz="4" w:space="0" w:color="auto"/>
              <w:left w:val="single" w:sz="4" w:space="0" w:color="auto"/>
              <w:bottom w:val="single" w:sz="4" w:space="0" w:color="auto"/>
              <w:right w:val="single" w:sz="4" w:space="0" w:color="auto"/>
            </w:tcBorders>
          </w:tcPr>
          <w:p w14:paraId="1CB5F22A" w14:textId="77777777" w:rsidR="00F456B9" w:rsidRPr="00396359" w:rsidRDefault="00F456B9" w:rsidP="00F456B9">
            <w:pPr>
              <w:pStyle w:val="TAL"/>
              <w:rPr>
                <w:ins w:id="298" w:author="Author"/>
                <w:b/>
                <w:lang w:eastAsia="ja-JP"/>
              </w:rPr>
            </w:pPr>
            <w:ins w:id="299"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CB5F22B" w14:textId="77777777" w:rsidR="00F456B9" w:rsidRPr="00E211EB" w:rsidRDefault="00F456B9" w:rsidP="00F456B9">
            <w:pPr>
              <w:pStyle w:val="TAL"/>
              <w:rPr>
                <w:ins w:id="30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22C" w14:textId="77777777" w:rsidR="00F456B9" w:rsidRPr="001F67C9" w:rsidRDefault="00F456B9" w:rsidP="00396359">
            <w:pPr>
              <w:pStyle w:val="TAL"/>
              <w:rPr>
                <w:ins w:id="301" w:author="Author"/>
                <w:i/>
                <w:lang w:eastAsia="ja-JP"/>
              </w:rPr>
            </w:pPr>
            <w:ins w:id="302"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CB5F22D" w14:textId="77777777" w:rsidR="00F456B9" w:rsidRPr="00E211EB" w:rsidRDefault="00F456B9" w:rsidP="00F456B9">
            <w:pPr>
              <w:pStyle w:val="TAL"/>
              <w:rPr>
                <w:ins w:id="30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22E" w14:textId="77777777" w:rsidR="00F456B9" w:rsidRPr="00DB4D57" w:rsidRDefault="00F456B9" w:rsidP="00F456B9">
            <w:pPr>
              <w:pStyle w:val="TAL"/>
              <w:rPr>
                <w:ins w:id="30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2F" w14:textId="77777777" w:rsidR="00F456B9" w:rsidRPr="00DB4D57" w:rsidRDefault="00F456B9" w:rsidP="00F456B9">
            <w:pPr>
              <w:pStyle w:val="TAC"/>
              <w:rPr>
                <w:ins w:id="305" w:author="Author"/>
                <w:lang w:eastAsia="ja-JP"/>
              </w:rPr>
            </w:pPr>
            <w:ins w:id="30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30" w14:textId="77777777" w:rsidR="00F456B9" w:rsidRPr="00DB4D57" w:rsidRDefault="00F456B9" w:rsidP="00F456B9">
            <w:pPr>
              <w:pStyle w:val="TAC"/>
              <w:rPr>
                <w:ins w:id="307" w:author="Author"/>
                <w:lang w:eastAsia="ja-JP"/>
              </w:rPr>
            </w:pPr>
          </w:p>
        </w:tc>
      </w:tr>
      <w:tr w:rsidR="00396359" w:rsidRPr="00DB4D57" w14:paraId="1CB5F239" w14:textId="77777777" w:rsidTr="00396359">
        <w:trPr>
          <w:ins w:id="308" w:author="Author"/>
        </w:trPr>
        <w:tc>
          <w:tcPr>
            <w:tcW w:w="2439" w:type="dxa"/>
            <w:tcBorders>
              <w:top w:val="single" w:sz="4" w:space="0" w:color="auto"/>
              <w:left w:val="single" w:sz="4" w:space="0" w:color="auto"/>
              <w:bottom w:val="single" w:sz="4" w:space="0" w:color="auto"/>
              <w:right w:val="single" w:sz="4" w:space="0" w:color="auto"/>
            </w:tcBorders>
          </w:tcPr>
          <w:p w14:paraId="1CB5F232" w14:textId="77777777" w:rsidR="00396359" w:rsidRPr="004C7D04" w:rsidRDefault="00396359" w:rsidP="00396359">
            <w:pPr>
              <w:pStyle w:val="TAL"/>
              <w:rPr>
                <w:ins w:id="309" w:author="Author"/>
                <w:b/>
                <w:lang w:eastAsia="ja-JP"/>
              </w:rPr>
            </w:pPr>
            <w:ins w:id="310"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CB5F233" w14:textId="77777777" w:rsidR="00396359" w:rsidRPr="00E211EB" w:rsidRDefault="00396359" w:rsidP="00396359">
            <w:pPr>
              <w:pStyle w:val="TAL"/>
              <w:rPr>
                <w:ins w:id="31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B5F234" w14:textId="77777777" w:rsidR="00396359" w:rsidRPr="001F67C9" w:rsidRDefault="00396359" w:rsidP="00396359">
            <w:pPr>
              <w:pStyle w:val="TAL"/>
              <w:rPr>
                <w:ins w:id="312" w:author="Author"/>
                <w:i/>
                <w:lang w:eastAsia="ja-JP"/>
              </w:rPr>
            </w:pPr>
            <w:ins w:id="313"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1CB5F235" w14:textId="77777777" w:rsidR="00396359" w:rsidRPr="00E211EB" w:rsidRDefault="00396359" w:rsidP="00396359">
            <w:pPr>
              <w:pStyle w:val="TAL"/>
              <w:rPr>
                <w:ins w:id="31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B5F236" w14:textId="77777777" w:rsidR="00396359" w:rsidRPr="00DB4D57" w:rsidRDefault="00396359" w:rsidP="00396359">
            <w:pPr>
              <w:pStyle w:val="TAL"/>
              <w:rPr>
                <w:ins w:id="31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37" w14:textId="77777777" w:rsidR="00396359" w:rsidRPr="00DB4D57" w:rsidRDefault="00396359" w:rsidP="00396359">
            <w:pPr>
              <w:pStyle w:val="TAC"/>
              <w:rPr>
                <w:ins w:id="316" w:author="Author"/>
                <w:lang w:eastAsia="ja-JP"/>
              </w:rPr>
            </w:pPr>
            <w:ins w:id="31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38" w14:textId="77777777" w:rsidR="00396359" w:rsidRPr="00DB4D57" w:rsidRDefault="00396359" w:rsidP="00396359">
            <w:pPr>
              <w:pStyle w:val="TAC"/>
              <w:rPr>
                <w:ins w:id="318" w:author="Author"/>
                <w:lang w:eastAsia="ja-JP"/>
              </w:rPr>
            </w:pPr>
          </w:p>
        </w:tc>
      </w:tr>
      <w:tr w:rsidR="00F456B9" w:rsidRPr="00DB4D57" w14:paraId="1CB5F241" w14:textId="77777777" w:rsidTr="00B91274">
        <w:trPr>
          <w:ins w:id="319" w:author="Author"/>
        </w:trPr>
        <w:tc>
          <w:tcPr>
            <w:tcW w:w="2439" w:type="dxa"/>
            <w:tcBorders>
              <w:top w:val="single" w:sz="4" w:space="0" w:color="auto"/>
              <w:left w:val="single" w:sz="4" w:space="0" w:color="auto"/>
              <w:bottom w:val="single" w:sz="4" w:space="0" w:color="auto"/>
              <w:right w:val="single" w:sz="4" w:space="0" w:color="auto"/>
            </w:tcBorders>
          </w:tcPr>
          <w:p w14:paraId="1CB5F23A" w14:textId="77777777" w:rsidR="00F456B9" w:rsidRPr="00F45469" w:rsidRDefault="00F456B9" w:rsidP="00F456B9">
            <w:pPr>
              <w:pStyle w:val="TAL"/>
              <w:rPr>
                <w:ins w:id="320" w:author="Author"/>
                <w:lang w:eastAsia="ja-JP"/>
              </w:rPr>
            </w:pPr>
            <w:ins w:id="321"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14:paraId="1CB5F23B" w14:textId="77777777" w:rsidR="00F456B9" w:rsidRPr="00E211EB" w:rsidRDefault="00F456B9" w:rsidP="00F456B9">
            <w:pPr>
              <w:pStyle w:val="TAL"/>
              <w:rPr>
                <w:ins w:id="322" w:author="Author"/>
                <w:lang w:eastAsia="ja-JP"/>
              </w:rPr>
            </w:pPr>
            <w:ins w:id="32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B5F23C" w14:textId="77777777" w:rsidR="00F456B9" w:rsidRPr="001F67C9" w:rsidRDefault="00F456B9" w:rsidP="00F456B9">
            <w:pPr>
              <w:pStyle w:val="TAL"/>
              <w:rPr>
                <w:ins w:id="3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3D" w14:textId="77777777" w:rsidR="00F456B9" w:rsidRPr="00E211EB" w:rsidRDefault="00F456B9" w:rsidP="00F456B9">
            <w:pPr>
              <w:pStyle w:val="TAL"/>
              <w:rPr>
                <w:ins w:id="325" w:author="Author"/>
                <w:lang w:eastAsia="ja-JP"/>
              </w:rPr>
            </w:pPr>
            <w:ins w:id="32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1CB5F23E" w14:textId="77777777" w:rsidR="00F456B9" w:rsidRPr="00DB4D57" w:rsidRDefault="00F456B9" w:rsidP="00F456B9">
            <w:pPr>
              <w:pStyle w:val="TAL"/>
              <w:rPr>
                <w:ins w:id="32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5F23F" w14:textId="77777777" w:rsidR="00F456B9" w:rsidRPr="00DB4D57" w:rsidRDefault="00F456B9" w:rsidP="00F456B9">
            <w:pPr>
              <w:pStyle w:val="TAC"/>
              <w:rPr>
                <w:ins w:id="328" w:author="Author"/>
                <w:lang w:eastAsia="ja-JP"/>
              </w:rPr>
            </w:pPr>
            <w:ins w:id="32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B5F240" w14:textId="77777777" w:rsidR="00F456B9" w:rsidRPr="00DB4D57" w:rsidRDefault="00F456B9" w:rsidP="00F456B9">
            <w:pPr>
              <w:pStyle w:val="TAC"/>
              <w:rPr>
                <w:ins w:id="330" w:author="Author"/>
                <w:lang w:eastAsia="ja-JP"/>
              </w:rPr>
            </w:pPr>
          </w:p>
        </w:tc>
      </w:tr>
      <w:tr w:rsidR="00F456B9" w:rsidRPr="00DB4D57" w14:paraId="1CB5F249" w14:textId="77777777" w:rsidTr="00B91274">
        <w:trPr>
          <w:ins w:id="331" w:author="Author"/>
        </w:trPr>
        <w:tc>
          <w:tcPr>
            <w:tcW w:w="2439" w:type="dxa"/>
            <w:tcBorders>
              <w:top w:val="single" w:sz="4" w:space="0" w:color="auto"/>
              <w:left w:val="single" w:sz="4" w:space="0" w:color="auto"/>
              <w:bottom w:val="single" w:sz="4" w:space="0" w:color="auto"/>
              <w:right w:val="single" w:sz="4" w:space="0" w:color="auto"/>
            </w:tcBorders>
          </w:tcPr>
          <w:p w14:paraId="1CB5F242" w14:textId="77777777" w:rsidR="00F456B9" w:rsidRPr="00DB4D57" w:rsidRDefault="00F456B9" w:rsidP="00F456B9">
            <w:pPr>
              <w:pStyle w:val="TAL"/>
              <w:rPr>
                <w:ins w:id="332" w:author="Author"/>
                <w:lang w:eastAsia="ja-JP"/>
              </w:rPr>
            </w:pPr>
            <w:ins w:id="333"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CB5F243" w14:textId="77777777" w:rsidR="00F456B9" w:rsidRPr="00DB4D57" w:rsidRDefault="00F456B9" w:rsidP="00F456B9">
            <w:pPr>
              <w:pStyle w:val="TAL"/>
              <w:rPr>
                <w:ins w:id="334" w:author="Author"/>
                <w:lang w:eastAsia="ja-JP"/>
              </w:rPr>
            </w:pPr>
            <w:ins w:id="33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CB5F244" w14:textId="77777777" w:rsidR="00F456B9" w:rsidRPr="001F67C9" w:rsidRDefault="00F456B9" w:rsidP="00F456B9">
            <w:pPr>
              <w:pStyle w:val="TAL"/>
              <w:rPr>
                <w:ins w:id="3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45" w14:textId="77777777" w:rsidR="00F456B9" w:rsidRPr="00DB4D57" w:rsidRDefault="00F456B9" w:rsidP="00F456B9">
            <w:pPr>
              <w:pStyle w:val="TAL"/>
              <w:rPr>
                <w:ins w:id="337" w:author="Author"/>
                <w:lang w:eastAsia="ja-JP"/>
              </w:rPr>
            </w:pPr>
            <w:ins w:id="33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1CB5F246" w14:textId="77777777" w:rsidR="00F456B9" w:rsidRPr="00DB4D57" w:rsidRDefault="00F456B9" w:rsidP="00F456B9">
            <w:pPr>
              <w:pStyle w:val="TAL"/>
              <w:rPr>
                <w:ins w:id="339" w:author="Author"/>
                <w:lang w:eastAsia="ja-JP"/>
              </w:rPr>
            </w:pPr>
            <w:ins w:id="34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1CB5F247" w14:textId="77777777" w:rsidR="00F456B9" w:rsidRPr="00DB4D57" w:rsidRDefault="00F456B9" w:rsidP="00F456B9">
            <w:pPr>
              <w:pStyle w:val="TAC"/>
              <w:rPr>
                <w:ins w:id="341" w:author="Author"/>
                <w:lang w:eastAsia="ja-JP"/>
              </w:rPr>
            </w:pPr>
            <w:ins w:id="34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CB5F248" w14:textId="77777777" w:rsidR="00F456B9" w:rsidRPr="00DB4D57" w:rsidRDefault="00F456B9" w:rsidP="00F456B9">
            <w:pPr>
              <w:pStyle w:val="TAC"/>
              <w:rPr>
                <w:ins w:id="343" w:author="Author"/>
                <w:lang w:eastAsia="ja-JP"/>
              </w:rPr>
            </w:pPr>
            <w:ins w:id="344" w:author="Author">
              <w:r w:rsidRPr="00AA5DA2">
                <w:rPr>
                  <w:lang w:eastAsia="ja-JP"/>
                </w:rPr>
                <w:t>ignore</w:t>
              </w:r>
            </w:ins>
          </w:p>
        </w:tc>
      </w:tr>
    </w:tbl>
    <w:p w14:paraId="1CB5F24A" w14:textId="77777777" w:rsidR="001D7497" w:rsidRPr="00AA5DA2" w:rsidRDefault="001D7497" w:rsidP="001D7497">
      <w:pPr>
        <w:rPr>
          <w:ins w:id="34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1CB5F24D" w14:textId="77777777" w:rsidTr="007076E9">
        <w:trPr>
          <w:ins w:id="346" w:author="Author"/>
        </w:trPr>
        <w:tc>
          <w:tcPr>
            <w:tcW w:w="3686" w:type="dxa"/>
          </w:tcPr>
          <w:p w14:paraId="1CB5F24B" w14:textId="77777777" w:rsidR="00B91274" w:rsidRPr="00F45469" w:rsidRDefault="00B91274" w:rsidP="007076E9">
            <w:pPr>
              <w:pStyle w:val="TAH"/>
              <w:rPr>
                <w:ins w:id="347" w:author="Author"/>
                <w:lang w:eastAsia="ja-JP"/>
              </w:rPr>
            </w:pPr>
            <w:ins w:id="348" w:author="Author">
              <w:r w:rsidRPr="00F45469">
                <w:rPr>
                  <w:lang w:eastAsia="ja-JP"/>
                </w:rPr>
                <w:t>Condition</w:t>
              </w:r>
            </w:ins>
          </w:p>
        </w:tc>
        <w:tc>
          <w:tcPr>
            <w:tcW w:w="5670" w:type="dxa"/>
          </w:tcPr>
          <w:p w14:paraId="1CB5F24C" w14:textId="77777777" w:rsidR="00B91274" w:rsidRPr="00F45469" w:rsidRDefault="00B91274" w:rsidP="007076E9">
            <w:pPr>
              <w:pStyle w:val="TAH"/>
              <w:rPr>
                <w:ins w:id="349" w:author="Author"/>
                <w:lang w:eastAsia="ja-JP"/>
              </w:rPr>
            </w:pPr>
            <w:ins w:id="350" w:author="Author">
              <w:r w:rsidRPr="00F45469">
                <w:rPr>
                  <w:lang w:eastAsia="ja-JP"/>
                </w:rPr>
                <w:t>Explanation</w:t>
              </w:r>
            </w:ins>
          </w:p>
        </w:tc>
      </w:tr>
      <w:tr w:rsidR="00B91274" w:rsidRPr="00F45469" w14:paraId="1CB5F250" w14:textId="77777777" w:rsidTr="007076E9">
        <w:trPr>
          <w:ins w:id="351" w:author="Author"/>
        </w:trPr>
        <w:tc>
          <w:tcPr>
            <w:tcW w:w="3686" w:type="dxa"/>
          </w:tcPr>
          <w:p w14:paraId="1CB5F24E" w14:textId="77777777" w:rsidR="00B91274" w:rsidRPr="00F45469" w:rsidRDefault="00B91274" w:rsidP="00DA6C9B">
            <w:pPr>
              <w:pStyle w:val="TAL"/>
              <w:rPr>
                <w:ins w:id="352" w:author="Author"/>
                <w:lang w:eastAsia="ja-JP"/>
              </w:rPr>
            </w:pPr>
            <w:ins w:id="353" w:author="Author">
              <w:r w:rsidRPr="00F45469">
                <w:rPr>
                  <w:lang w:eastAsia="ja-JP"/>
                </w:rPr>
                <w:t>ifRegistrationRequestStoporAdd</w:t>
              </w:r>
            </w:ins>
          </w:p>
        </w:tc>
        <w:tc>
          <w:tcPr>
            <w:tcW w:w="5670" w:type="dxa"/>
          </w:tcPr>
          <w:p w14:paraId="1CB5F24F" w14:textId="77777777" w:rsidR="00B91274" w:rsidRPr="00F45469" w:rsidRDefault="00B91274" w:rsidP="007076E9">
            <w:pPr>
              <w:pStyle w:val="TAL"/>
              <w:rPr>
                <w:ins w:id="354" w:author="Author"/>
                <w:lang w:eastAsia="ja-JP"/>
              </w:rPr>
            </w:pPr>
            <w:ins w:id="35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14:paraId="1CB5F253" w14:textId="77777777" w:rsidTr="00396359">
        <w:trPr>
          <w:ins w:id="356" w:author="Author"/>
        </w:trPr>
        <w:tc>
          <w:tcPr>
            <w:tcW w:w="3686" w:type="dxa"/>
            <w:tcBorders>
              <w:top w:val="single" w:sz="4" w:space="0" w:color="auto"/>
              <w:left w:val="single" w:sz="4" w:space="0" w:color="auto"/>
              <w:bottom w:val="single" w:sz="4" w:space="0" w:color="auto"/>
              <w:right w:val="single" w:sz="4" w:space="0" w:color="auto"/>
            </w:tcBorders>
          </w:tcPr>
          <w:p w14:paraId="1CB5F251" w14:textId="77777777" w:rsidR="00396359" w:rsidRPr="00F45469" w:rsidRDefault="00396359" w:rsidP="00396359">
            <w:pPr>
              <w:pStyle w:val="TAL"/>
              <w:rPr>
                <w:ins w:id="357" w:author="Author"/>
                <w:lang w:eastAsia="ja-JP"/>
              </w:rPr>
            </w:pPr>
            <w:ins w:id="358"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CB5F252" w14:textId="77777777" w:rsidR="00396359" w:rsidRPr="00F45469" w:rsidRDefault="00396359" w:rsidP="00396359">
            <w:pPr>
              <w:pStyle w:val="TAL"/>
              <w:rPr>
                <w:ins w:id="359" w:author="Author"/>
                <w:lang w:eastAsia="ja-JP"/>
              </w:rPr>
            </w:pPr>
            <w:ins w:id="360"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CB5F254" w14:textId="77777777" w:rsidR="00B91274" w:rsidRPr="00F45469" w:rsidRDefault="00B91274" w:rsidP="00B91274">
      <w:pPr>
        <w:rPr>
          <w:ins w:id="361" w:author="Author"/>
        </w:rPr>
      </w:pPr>
    </w:p>
    <w:p w14:paraId="1CB5F255" w14:textId="77777777" w:rsidR="00B91274" w:rsidRPr="00F45469" w:rsidRDefault="00B91274" w:rsidP="00B91274">
      <w:pPr>
        <w:rPr>
          <w:ins w:id="36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1CB5F258" w14:textId="77777777" w:rsidTr="007076E9">
        <w:trPr>
          <w:ins w:id="363" w:author="Author"/>
        </w:trPr>
        <w:tc>
          <w:tcPr>
            <w:tcW w:w="3686" w:type="dxa"/>
            <w:tcBorders>
              <w:top w:val="single" w:sz="4" w:space="0" w:color="auto"/>
              <w:left w:val="single" w:sz="4" w:space="0" w:color="auto"/>
              <w:bottom w:val="single" w:sz="4" w:space="0" w:color="auto"/>
              <w:right w:val="single" w:sz="4" w:space="0" w:color="auto"/>
            </w:tcBorders>
            <w:hideMark/>
          </w:tcPr>
          <w:p w14:paraId="1CB5F256" w14:textId="77777777" w:rsidR="00B91274" w:rsidRPr="001F67C9" w:rsidRDefault="00B91274" w:rsidP="007076E9">
            <w:pPr>
              <w:pStyle w:val="TAH"/>
              <w:rPr>
                <w:ins w:id="364" w:author="Author"/>
                <w:rFonts w:eastAsia="Times New Roman"/>
                <w:lang w:eastAsia="ja-JP"/>
              </w:rPr>
            </w:pPr>
            <w:bookmarkStart w:id="365" w:name="_Hlk20925304"/>
            <w:ins w:id="36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CB5F257" w14:textId="77777777" w:rsidR="00B91274" w:rsidRPr="001F67C9" w:rsidRDefault="00B91274" w:rsidP="007076E9">
            <w:pPr>
              <w:pStyle w:val="TAH"/>
              <w:rPr>
                <w:ins w:id="367" w:author="Author"/>
                <w:lang w:eastAsia="ja-JP"/>
              </w:rPr>
            </w:pPr>
            <w:ins w:id="368" w:author="Author">
              <w:r w:rsidRPr="001F67C9">
                <w:rPr>
                  <w:lang w:eastAsia="ja-JP"/>
                </w:rPr>
                <w:t>Explanation</w:t>
              </w:r>
            </w:ins>
          </w:p>
        </w:tc>
      </w:tr>
      <w:tr w:rsidR="00B91274" w:rsidRPr="00F45469" w14:paraId="1CB5F25B" w14:textId="77777777" w:rsidTr="007076E9">
        <w:trPr>
          <w:ins w:id="369" w:author="Author"/>
        </w:trPr>
        <w:tc>
          <w:tcPr>
            <w:tcW w:w="3686" w:type="dxa"/>
            <w:tcBorders>
              <w:top w:val="single" w:sz="4" w:space="0" w:color="auto"/>
              <w:left w:val="single" w:sz="4" w:space="0" w:color="auto"/>
              <w:bottom w:val="single" w:sz="4" w:space="0" w:color="auto"/>
              <w:right w:val="single" w:sz="4" w:space="0" w:color="auto"/>
            </w:tcBorders>
            <w:hideMark/>
          </w:tcPr>
          <w:p w14:paraId="1CB5F259" w14:textId="77777777" w:rsidR="00B91274" w:rsidRPr="001F67C9" w:rsidRDefault="00B91274" w:rsidP="007076E9">
            <w:pPr>
              <w:pStyle w:val="TAL"/>
              <w:rPr>
                <w:ins w:id="370" w:author="Author"/>
                <w:lang w:eastAsia="ja-JP"/>
              </w:rPr>
            </w:pPr>
            <w:ins w:id="371"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CB5F25A" w14:textId="77777777" w:rsidR="00B91274" w:rsidRPr="001F67C9" w:rsidRDefault="00B91274" w:rsidP="007076E9">
            <w:pPr>
              <w:pStyle w:val="TAL"/>
              <w:rPr>
                <w:ins w:id="372" w:author="Author"/>
                <w:lang w:eastAsia="ja-JP"/>
              </w:rPr>
            </w:pPr>
            <w:ins w:id="373" w:author="Author">
              <w:r w:rsidRPr="00947439">
                <w:t>Maximum no. cells that can be served by a gNB-DU. Value is 512.</w:t>
              </w:r>
            </w:ins>
          </w:p>
        </w:tc>
      </w:tr>
      <w:tr w:rsidR="007076E9" w:rsidRPr="00E22360" w14:paraId="1CB5F25E" w14:textId="77777777" w:rsidTr="007076E9">
        <w:trPr>
          <w:ins w:id="374" w:author="Author"/>
        </w:trPr>
        <w:tc>
          <w:tcPr>
            <w:tcW w:w="3686" w:type="dxa"/>
            <w:tcBorders>
              <w:top w:val="single" w:sz="4" w:space="0" w:color="auto"/>
              <w:left w:val="single" w:sz="4" w:space="0" w:color="auto"/>
              <w:bottom w:val="single" w:sz="4" w:space="0" w:color="auto"/>
              <w:right w:val="single" w:sz="4" w:space="0" w:color="auto"/>
            </w:tcBorders>
          </w:tcPr>
          <w:p w14:paraId="1CB5F25C" w14:textId="77777777" w:rsidR="007076E9" w:rsidRPr="00E22360" w:rsidRDefault="007076E9" w:rsidP="007076E9">
            <w:pPr>
              <w:pStyle w:val="TAL"/>
              <w:rPr>
                <w:ins w:id="375" w:author="Author"/>
              </w:rPr>
            </w:pPr>
            <w:ins w:id="376"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1CB5F25D" w14:textId="77777777" w:rsidR="007076E9" w:rsidRPr="00E22360" w:rsidRDefault="007076E9" w:rsidP="007076E9">
            <w:pPr>
              <w:pStyle w:val="TAL"/>
              <w:rPr>
                <w:ins w:id="377" w:author="Author"/>
              </w:rPr>
            </w:pPr>
            <w:ins w:id="378" w:author="Author">
              <w:r w:rsidRPr="00E22360">
                <w:rPr>
                  <w:rFonts w:cs="Arial"/>
                  <w:lang w:val="en-US" w:eastAsia="ja-JP"/>
                </w:rPr>
                <w:t>Maximum no. SSB Areas that can be served by a NG-RAN node cell. Value is 64.</w:t>
              </w:r>
            </w:ins>
          </w:p>
        </w:tc>
      </w:tr>
      <w:tr w:rsidR="00B91274" w:rsidRPr="00F45469" w14:paraId="1CB5F261" w14:textId="77777777" w:rsidTr="007076E9">
        <w:trPr>
          <w:ins w:id="379" w:author="Author"/>
        </w:trPr>
        <w:tc>
          <w:tcPr>
            <w:tcW w:w="3686" w:type="dxa"/>
            <w:tcBorders>
              <w:top w:val="single" w:sz="4" w:space="0" w:color="auto"/>
              <w:left w:val="single" w:sz="4" w:space="0" w:color="auto"/>
              <w:bottom w:val="single" w:sz="4" w:space="0" w:color="auto"/>
              <w:right w:val="single" w:sz="4" w:space="0" w:color="auto"/>
            </w:tcBorders>
          </w:tcPr>
          <w:p w14:paraId="1CB5F25F" w14:textId="77777777" w:rsidR="00B91274" w:rsidRPr="0097152D" w:rsidRDefault="00B91274" w:rsidP="007076E9">
            <w:pPr>
              <w:pStyle w:val="TAL"/>
              <w:rPr>
                <w:ins w:id="380" w:author="Author"/>
              </w:rPr>
            </w:pPr>
            <w:ins w:id="381"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1CB5F260" w14:textId="77777777" w:rsidR="00B91274" w:rsidRPr="0097152D" w:rsidRDefault="00B91274" w:rsidP="007076E9">
            <w:pPr>
              <w:pStyle w:val="TAL"/>
              <w:rPr>
                <w:ins w:id="382" w:author="Author"/>
                <w:rFonts w:cs="Arial"/>
                <w:lang w:val="en-US" w:eastAsia="ja-JP"/>
              </w:rPr>
            </w:pPr>
            <w:ins w:id="383" w:author="Author">
              <w:r>
                <w:t xml:space="preserve">Maximum no. of signalled slice support items. Value is </w:t>
              </w:r>
              <w:r>
                <w:rPr>
                  <w:lang w:eastAsia="zh-CN"/>
                </w:rPr>
                <w:t>1024</w:t>
              </w:r>
              <w:r>
                <w:t xml:space="preserve">. </w:t>
              </w:r>
            </w:ins>
          </w:p>
        </w:tc>
      </w:tr>
      <w:bookmarkEnd w:id="365"/>
      <w:tr w:rsidR="00396359" w:rsidRPr="00F45469" w14:paraId="1CB5F264" w14:textId="77777777" w:rsidTr="00396359">
        <w:trPr>
          <w:ins w:id="384" w:author="Author"/>
        </w:trPr>
        <w:tc>
          <w:tcPr>
            <w:tcW w:w="3686" w:type="dxa"/>
            <w:tcBorders>
              <w:top w:val="single" w:sz="4" w:space="0" w:color="auto"/>
              <w:left w:val="single" w:sz="4" w:space="0" w:color="auto"/>
              <w:bottom w:val="single" w:sz="4" w:space="0" w:color="auto"/>
              <w:right w:val="single" w:sz="4" w:space="0" w:color="auto"/>
            </w:tcBorders>
          </w:tcPr>
          <w:p w14:paraId="1CB5F262" w14:textId="77777777" w:rsidR="00396359" w:rsidRDefault="00396359" w:rsidP="00396359">
            <w:pPr>
              <w:pStyle w:val="TAL"/>
              <w:rPr>
                <w:ins w:id="385" w:author="Author"/>
              </w:rPr>
            </w:pPr>
            <w:ins w:id="386"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1CB5F263" w14:textId="77777777" w:rsidR="00396359" w:rsidRDefault="00396359" w:rsidP="00396359">
            <w:pPr>
              <w:pStyle w:val="TAL"/>
              <w:rPr>
                <w:ins w:id="387" w:author="Author"/>
              </w:rPr>
            </w:pPr>
            <w:ins w:id="388" w:author="Author">
              <w:r w:rsidRPr="00EA5FA7">
                <w:rPr>
                  <w:lang w:eastAsia="ja-JP"/>
                </w:rPr>
                <w:t>Maximum no. of PLMN Ids.broadcast in a cell</w:t>
              </w:r>
              <w:r>
                <w:rPr>
                  <w:lang w:eastAsia="ja-JP"/>
                </w:rPr>
                <w:t>. Value is 12</w:t>
              </w:r>
              <w:r w:rsidRPr="00EA5FA7">
                <w:rPr>
                  <w:lang w:eastAsia="ja-JP"/>
                </w:rPr>
                <w:t>.</w:t>
              </w:r>
            </w:ins>
          </w:p>
        </w:tc>
      </w:tr>
    </w:tbl>
    <w:p w14:paraId="1CB5F265" w14:textId="77777777" w:rsidR="00992B3A" w:rsidRDefault="00992B3A" w:rsidP="00992B3A">
      <w:pPr>
        <w:rPr>
          <w:ins w:id="389" w:author="Author"/>
          <w:noProof/>
        </w:rPr>
      </w:pPr>
    </w:p>
    <w:p w14:paraId="1CB5F266" w14:textId="77777777" w:rsidR="00992B3A" w:rsidRPr="00AA5DA2" w:rsidRDefault="00370001" w:rsidP="00992B3A">
      <w:pPr>
        <w:pStyle w:val="Heading4"/>
        <w:rPr>
          <w:ins w:id="390" w:author="Author"/>
        </w:rPr>
      </w:pPr>
      <w:bookmarkStart w:id="391" w:name="_Toc5691057"/>
      <w:ins w:id="392"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391"/>
      </w:ins>
    </w:p>
    <w:p w14:paraId="1CB5F267" w14:textId="77777777" w:rsidR="00992B3A" w:rsidRPr="00AA5DA2" w:rsidRDefault="00992B3A" w:rsidP="00992B3A">
      <w:pPr>
        <w:rPr>
          <w:ins w:id="393" w:author="Author"/>
        </w:rPr>
      </w:pPr>
      <w:ins w:id="394"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1CB5F268" w14:textId="77777777" w:rsidR="00992B3A" w:rsidRPr="00AA5DA2" w:rsidRDefault="00992B3A" w:rsidP="00992B3A">
      <w:pPr>
        <w:rPr>
          <w:ins w:id="395" w:author="Author"/>
          <w:rFonts w:eastAsia="Batang"/>
        </w:rPr>
      </w:pPr>
      <w:ins w:id="396"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1CB5F270" w14:textId="77777777" w:rsidTr="00992B3A">
        <w:trPr>
          <w:ins w:id="397" w:author="Author"/>
        </w:trPr>
        <w:tc>
          <w:tcPr>
            <w:tcW w:w="2328" w:type="dxa"/>
            <w:tcBorders>
              <w:top w:val="single" w:sz="4" w:space="0" w:color="auto"/>
              <w:left w:val="single" w:sz="4" w:space="0" w:color="auto"/>
              <w:bottom w:val="single" w:sz="4" w:space="0" w:color="auto"/>
              <w:right w:val="single" w:sz="4" w:space="0" w:color="auto"/>
            </w:tcBorders>
          </w:tcPr>
          <w:p w14:paraId="1CB5F269" w14:textId="77777777" w:rsidR="00992B3A" w:rsidRPr="00AA5DA2" w:rsidRDefault="00992B3A" w:rsidP="00992B3A">
            <w:pPr>
              <w:pStyle w:val="TAH"/>
              <w:rPr>
                <w:ins w:id="398" w:author="Author"/>
                <w:lang w:eastAsia="ja-JP"/>
              </w:rPr>
            </w:pPr>
            <w:ins w:id="399"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CB5F26A" w14:textId="77777777" w:rsidR="00992B3A" w:rsidRPr="00AA5DA2" w:rsidRDefault="00992B3A" w:rsidP="00992B3A">
            <w:pPr>
              <w:pStyle w:val="TAH"/>
              <w:rPr>
                <w:ins w:id="400" w:author="Author"/>
                <w:lang w:eastAsia="ja-JP"/>
              </w:rPr>
            </w:pPr>
            <w:ins w:id="40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CB5F26B" w14:textId="77777777" w:rsidR="00992B3A" w:rsidRPr="00AA5DA2" w:rsidRDefault="00992B3A" w:rsidP="00992B3A">
            <w:pPr>
              <w:pStyle w:val="TAH"/>
              <w:rPr>
                <w:ins w:id="402" w:author="Author"/>
                <w:lang w:eastAsia="ja-JP"/>
              </w:rPr>
            </w:pPr>
            <w:ins w:id="40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CB5F26C" w14:textId="77777777" w:rsidR="00992B3A" w:rsidRPr="00AA5DA2" w:rsidRDefault="00992B3A" w:rsidP="00992B3A">
            <w:pPr>
              <w:pStyle w:val="TAH"/>
              <w:rPr>
                <w:ins w:id="404" w:author="Author"/>
                <w:lang w:eastAsia="ja-JP"/>
              </w:rPr>
            </w:pPr>
            <w:ins w:id="40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CB5F26D" w14:textId="77777777" w:rsidR="00992B3A" w:rsidRPr="00AA5DA2" w:rsidRDefault="00992B3A" w:rsidP="00992B3A">
            <w:pPr>
              <w:pStyle w:val="TAH"/>
              <w:rPr>
                <w:ins w:id="406" w:author="Author"/>
                <w:lang w:eastAsia="ja-JP"/>
              </w:rPr>
            </w:pPr>
            <w:ins w:id="40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CB5F26E" w14:textId="77777777" w:rsidR="00992B3A" w:rsidRPr="00AA5DA2" w:rsidRDefault="00992B3A" w:rsidP="00992B3A">
            <w:pPr>
              <w:pStyle w:val="TAH"/>
              <w:rPr>
                <w:ins w:id="408" w:author="Author"/>
                <w:lang w:eastAsia="ja-JP"/>
              </w:rPr>
            </w:pPr>
            <w:ins w:id="40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CB5F26F" w14:textId="77777777" w:rsidR="00992B3A" w:rsidRPr="00AA5DA2" w:rsidRDefault="00992B3A" w:rsidP="00992B3A">
            <w:pPr>
              <w:pStyle w:val="TAH"/>
              <w:rPr>
                <w:ins w:id="410" w:author="Author"/>
                <w:lang w:eastAsia="ja-JP"/>
              </w:rPr>
            </w:pPr>
            <w:ins w:id="411" w:author="Author">
              <w:r w:rsidRPr="00AA5DA2">
                <w:rPr>
                  <w:lang w:eastAsia="ja-JP"/>
                </w:rPr>
                <w:t>Assigned Criticality</w:t>
              </w:r>
            </w:ins>
          </w:p>
        </w:tc>
      </w:tr>
      <w:tr w:rsidR="005824BC" w:rsidRPr="00AA5DA2" w14:paraId="1CB5F278" w14:textId="77777777" w:rsidTr="00992B3A">
        <w:trPr>
          <w:ins w:id="412" w:author="Author"/>
        </w:trPr>
        <w:tc>
          <w:tcPr>
            <w:tcW w:w="2328" w:type="dxa"/>
            <w:tcBorders>
              <w:top w:val="single" w:sz="4" w:space="0" w:color="auto"/>
              <w:left w:val="single" w:sz="4" w:space="0" w:color="auto"/>
              <w:bottom w:val="single" w:sz="4" w:space="0" w:color="auto"/>
              <w:right w:val="single" w:sz="4" w:space="0" w:color="auto"/>
            </w:tcBorders>
          </w:tcPr>
          <w:p w14:paraId="1CB5F271" w14:textId="77777777" w:rsidR="005824BC" w:rsidRPr="00AA5DA2" w:rsidRDefault="005824BC" w:rsidP="005824BC">
            <w:pPr>
              <w:pStyle w:val="TAL"/>
              <w:rPr>
                <w:ins w:id="413" w:author="Author"/>
                <w:lang w:eastAsia="ja-JP"/>
              </w:rPr>
            </w:pPr>
            <w:ins w:id="414"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CB5F272" w14:textId="77777777" w:rsidR="005824BC" w:rsidRPr="00AA5DA2" w:rsidRDefault="005824BC" w:rsidP="005824BC">
            <w:pPr>
              <w:pStyle w:val="TAL"/>
              <w:rPr>
                <w:ins w:id="415" w:author="Author"/>
                <w:lang w:eastAsia="ja-JP"/>
              </w:rPr>
            </w:pPr>
            <w:ins w:id="416"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73" w14:textId="77777777" w:rsidR="005824BC" w:rsidRPr="00AA5DA2" w:rsidRDefault="005824BC" w:rsidP="005824BC">
            <w:pPr>
              <w:pStyle w:val="TAL"/>
              <w:rPr>
                <w:ins w:id="41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74" w14:textId="77777777" w:rsidR="005824BC" w:rsidRPr="00AA5DA2" w:rsidRDefault="005824BC" w:rsidP="005824BC">
            <w:pPr>
              <w:pStyle w:val="TAL"/>
              <w:rPr>
                <w:ins w:id="418" w:author="Author"/>
                <w:lang w:eastAsia="ja-JP"/>
              </w:rPr>
            </w:pPr>
            <w:ins w:id="41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CB5F275" w14:textId="77777777" w:rsidR="005824BC" w:rsidRPr="00AA5DA2" w:rsidRDefault="005824BC" w:rsidP="005824BC">
            <w:pPr>
              <w:pStyle w:val="TAL"/>
              <w:rPr>
                <w:ins w:id="42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CB5F276" w14:textId="77777777" w:rsidR="005824BC" w:rsidRPr="00AA5DA2" w:rsidRDefault="005824BC" w:rsidP="005824BC">
            <w:pPr>
              <w:pStyle w:val="TAC"/>
              <w:rPr>
                <w:ins w:id="421" w:author="Author"/>
                <w:lang w:eastAsia="ja-JP"/>
              </w:rPr>
            </w:pPr>
            <w:ins w:id="42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5F277" w14:textId="77777777" w:rsidR="005824BC" w:rsidRPr="00AA5DA2" w:rsidRDefault="005824BC" w:rsidP="005824BC">
            <w:pPr>
              <w:pStyle w:val="TAC"/>
              <w:rPr>
                <w:ins w:id="423" w:author="Author"/>
                <w:lang w:eastAsia="ja-JP"/>
              </w:rPr>
            </w:pPr>
            <w:ins w:id="424" w:author="Author">
              <w:r w:rsidRPr="00AA5DA2">
                <w:rPr>
                  <w:lang w:eastAsia="ja-JP"/>
                </w:rPr>
                <w:t>reject</w:t>
              </w:r>
            </w:ins>
          </w:p>
        </w:tc>
      </w:tr>
      <w:tr w:rsidR="005824BC" w:rsidRPr="00AA5DA2" w14:paraId="1CB5F280" w14:textId="77777777" w:rsidTr="00992B3A">
        <w:trPr>
          <w:ins w:id="425" w:author="Author"/>
        </w:trPr>
        <w:tc>
          <w:tcPr>
            <w:tcW w:w="2328" w:type="dxa"/>
            <w:tcBorders>
              <w:top w:val="single" w:sz="4" w:space="0" w:color="auto"/>
              <w:left w:val="single" w:sz="4" w:space="0" w:color="auto"/>
              <w:bottom w:val="single" w:sz="4" w:space="0" w:color="auto"/>
              <w:right w:val="single" w:sz="4" w:space="0" w:color="auto"/>
            </w:tcBorders>
          </w:tcPr>
          <w:p w14:paraId="1CB5F279" w14:textId="77777777" w:rsidR="005824BC" w:rsidRPr="00AA5DA2" w:rsidRDefault="005824BC" w:rsidP="005824BC">
            <w:pPr>
              <w:pStyle w:val="TAL"/>
              <w:rPr>
                <w:ins w:id="426" w:author="Author"/>
                <w:lang w:eastAsia="ja-JP"/>
              </w:rPr>
            </w:pPr>
            <w:ins w:id="427"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CB5F27A" w14:textId="77777777" w:rsidR="005824BC" w:rsidRPr="00AA5DA2" w:rsidRDefault="005824BC" w:rsidP="005824BC">
            <w:pPr>
              <w:pStyle w:val="TAL"/>
              <w:rPr>
                <w:ins w:id="428" w:author="Author"/>
                <w:lang w:eastAsia="ja-JP"/>
              </w:rPr>
            </w:pPr>
            <w:ins w:id="42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7B" w14:textId="77777777" w:rsidR="005824BC" w:rsidRPr="00AA5DA2" w:rsidRDefault="005824BC" w:rsidP="005824BC">
            <w:pPr>
              <w:pStyle w:val="TAL"/>
              <w:rPr>
                <w:ins w:id="4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7C" w14:textId="77777777" w:rsidR="005824BC" w:rsidRPr="00AA5DA2" w:rsidRDefault="005824BC" w:rsidP="005824BC">
            <w:pPr>
              <w:pStyle w:val="TAL"/>
              <w:rPr>
                <w:ins w:id="431" w:author="Author"/>
                <w:lang w:eastAsia="ja-JP"/>
              </w:rPr>
            </w:pPr>
            <w:ins w:id="432"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1CB5F27D" w14:textId="77777777" w:rsidR="005824BC" w:rsidRPr="00AA5DA2" w:rsidRDefault="005824BC" w:rsidP="005824BC">
            <w:pPr>
              <w:pStyle w:val="TAL"/>
              <w:rPr>
                <w:ins w:id="43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CB5F27E" w14:textId="77777777" w:rsidR="005824BC" w:rsidRPr="00AA5DA2" w:rsidRDefault="005824BC" w:rsidP="005824BC">
            <w:pPr>
              <w:pStyle w:val="TAC"/>
              <w:rPr>
                <w:ins w:id="434" w:author="Author"/>
                <w:lang w:eastAsia="ja-JP"/>
              </w:rPr>
            </w:pPr>
            <w:ins w:id="43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5F27F" w14:textId="77777777" w:rsidR="005824BC" w:rsidRPr="00AA5DA2" w:rsidRDefault="005824BC" w:rsidP="005824BC">
            <w:pPr>
              <w:pStyle w:val="TAC"/>
              <w:rPr>
                <w:ins w:id="436" w:author="Author"/>
                <w:lang w:eastAsia="ja-JP"/>
              </w:rPr>
            </w:pPr>
            <w:ins w:id="437" w:author="Author">
              <w:r w:rsidRPr="00AA5DA2">
                <w:rPr>
                  <w:lang w:eastAsia="ja-JP"/>
                </w:rPr>
                <w:t>reject</w:t>
              </w:r>
            </w:ins>
          </w:p>
        </w:tc>
      </w:tr>
      <w:tr w:rsidR="00201B91" w:rsidRPr="00AA5DA2" w14:paraId="1CB5F288" w14:textId="77777777" w:rsidTr="00201B91">
        <w:trPr>
          <w:ins w:id="438" w:author="Author"/>
        </w:trPr>
        <w:tc>
          <w:tcPr>
            <w:tcW w:w="2328" w:type="dxa"/>
            <w:tcBorders>
              <w:top w:val="single" w:sz="4" w:space="0" w:color="auto"/>
              <w:left w:val="single" w:sz="4" w:space="0" w:color="auto"/>
              <w:bottom w:val="single" w:sz="4" w:space="0" w:color="auto"/>
              <w:right w:val="single" w:sz="4" w:space="0" w:color="auto"/>
            </w:tcBorders>
          </w:tcPr>
          <w:p w14:paraId="1CB5F281" w14:textId="77777777" w:rsidR="00201B91" w:rsidRPr="00AA5DA2" w:rsidRDefault="00201B91" w:rsidP="007076E9">
            <w:pPr>
              <w:pStyle w:val="TAL"/>
              <w:rPr>
                <w:ins w:id="439" w:author="Author"/>
                <w:lang w:eastAsia="ja-JP"/>
              </w:rPr>
            </w:pPr>
            <w:ins w:id="440"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CB5F282" w14:textId="77777777" w:rsidR="00201B91" w:rsidRPr="00AA5DA2" w:rsidRDefault="00201B91" w:rsidP="007076E9">
            <w:pPr>
              <w:pStyle w:val="TAL"/>
              <w:rPr>
                <w:ins w:id="441" w:author="Author"/>
                <w:lang w:eastAsia="ja-JP"/>
              </w:rPr>
            </w:pPr>
            <w:ins w:id="44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83" w14:textId="77777777" w:rsidR="00201B91" w:rsidRPr="00AA5DA2" w:rsidRDefault="00201B91" w:rsidP="007076E9">
            <w:pPr>
              <w:pStyle w:val="TAL"/>
              <w:rPr>
                <w:ins w:id="4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84" w14:textId="77777777" w:rsidR="00201B91" w:rsidRPr="00AA5DA2" w:rsidRDefault="00201B91" w:rsidP="007076E9">
            <w:pPr>
              <w:pStyle w:val="TAL"/>
              <w:rPr>
                <w:ins w:id="444" w:author="Author"/>
                <w:lang w:eastAsia="ja-JP"/>
              </w:rPr>
            </w:pPr>
            <w:ins w:id="44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285" w14:textId="77777777" w:rsidR="00201B91" w:rsidRPr="00AA5DA2" w:rsidRDefault="00201B91" w:rsidP="007076E9">
            <w:pPr>
              <w:pStyle w:val="TAL"/>
              <w:rPr>
                <w:ins w:id="446" w:author="Author"/>
                <w:lang w:eastAsia="ja-JP"/>
              </w:rPr>
            </w:pPr>
            <w:ins w:id="447"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1CB5F286" w14:textId="77777777" w:rsidR="00201B91" w:rsidRPr="00AA5DA2" w:rsidRDefault="00201B91" w:rsidP="007076E9">
            <w:pPr>
              <w:pStyle w:val="TAC"/>
              <w:rPr>
                <w:ins w:id="448" w:author="Author"/>
                <w:lang w:eastAsia="ja-JP"/>
              </w:rPr>
            </w:pPr>
            <w:ins w:id="44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5F287" w14:textId="77777777" w:rsidR="00201B91" w:rsidRPr="00AA5DA2" w:rsidRDefault="00201B91" w:rsidP="007076E9">
            <w:pPr>
              <w:pStyle w:val="TAC"/>
              <w:rPr>
                <w:ins w:id="450" w:author="Author"/>
                <w:lang w:eastAsia="ja-JP"/>
              </w:rPr>
            </w:pPr>
            <w:ins w:id="451" w:author="Author">
              <w:r w:rsidRPr="00AA5DA2">
                <w:rPr>
                  <w:lang w:eastAsia="ja-JP"/>
                </w:rPr>
                <w:t>reject</w:t>
              </w:r>
            </w:ins>
          </w:p>
        </w:tc>
      </w:tr>
      <w:tr w:rsidR="00201B91" w:rsidRPr="00AA5DA2" w14:paraId="1CB5F290" w14:textId="77777777" w:rsidTr="00201B91">
        <w:trPr>
          <w:ins w:id="452" w:author="Author"/>
        </w:trPr>
        <w:tc>
          <w:tcPr>
            <w:tcW w:w="2328" w:type="dxa"/>
            <w:tcBorders>
              <w:top w:val="single" w:sz="4" w:space="0" w:color="auto"/>
              <w:left w:val="single" w:sz="4" w:space="0" w:color="auto"/>
              <w:bottom w:val="single" w:sz="4" w:space="0" w:color="auto"/>
              <w:right w:val="single" w:sz="4" w:space="0" w:color="auto"/>
            </w:tcBorders>
          </w:tcPr>
          <w:p w14:paraId="1CB5F289" w14:textId="77777777" w:rsidR="00201B91" w:rsidRPr="00AA5DA2" w:rsidRDefault="00201B91" w:rsidP="007076E9">
            <w:pPr>
              <w:pStyle w:val="TAL"/>
              <w:rPr>
                <w:ins w:id="453" w:author="Author"/>
                <w:lang w:eastAsia="ja-JP"/>
              </w:rPr>
            </w:pPr>
            <w:ins w:id="454"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CB5F28A" w14:textId="77777777" w:rsidR="00201B91" w:rsidRPr="00AA5DA2" w:rsidRDefault="00201B91" w:rsidP="007076E9">
            <w:pPr>
              <w:pStyle w:val="TAL"/>
              <w:rPr>
                <w:ins w:id="455" w:author="Author"/>
                <w:lang w:eastAsia="ja-JP"/>
              </w:rPr>
            </w:pPr>
            <w:ins w:id="45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8B" w14:textId="77777777" w:rsidR="00201B91" w:rsidRPr="00AA5DA2" w:rsidRDefault="00201B91" w:rsidP="007076E9">
            <w:pPr>
              <w:pStyle w:val="TAL"/>
              <w:rPr>
                <w:ins w:id="4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8C" w14:textId="77777777" w:rsidR="00201B91" w:rsidRPr="00AA5DA2" w:rsidRDefault="00201B91" w:rsidP="007076E9">
            <w:pPr>
              <w:pStyle w:val="TAL"/>
              <w:rPr>
                <w:ins w:id="458" w:author="Author"/>
                <w:lang w:eastAsia="ja-JP"/>
              </w:rPr>
            </w:pPr>
            <w:ins w:id="45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28D" w14:textId="77777777" w:rsidR="00201B91" w:rsidRPr="00AA5DA2" w:rsidRDefault="00201B91" w:rsidP="007076E9">
            <w:pPr>
              <w:pStyle w:val="TAL"/>
              <w:rPr>
                <w:ins w:id="460" w:author="Author"/>
                <w:lang w:eastAsia="ja-JP"/>
              </w:rPr>
            </w:pPr>
            <w:ins w:id="461"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1CB5F28E" w14:textId="77777777" w:rsidR="00201B91" w:rsidRPr="00AA5DA2" w:rsidRDefault="00201B91" w:rsidP="007076E9">
            <w:pPr>
              <w:pStyle w:val="TAC"/>
              <w:rPr>
                <w:ins w:id="462" w:author="Author"/>
                <w:lang w:eastAsia="ja-JP"/>
              </w:rPr>
            </w:pPr>
            <w:ins w:id="46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5F28F" w14:textId="77777777" w:rsidR="00201B91" w:rsidRPr="00AA5DA2" w:rsidRDefault="00201B91" w:rsidP="007076E9">
            <w:pPr>
              <w:pStyle w:val="TAC"/>
              <w:rPr>
                <w:ins w:id="464" w:author="Author"/>
                <w:lang w:eastAsia="ja-JP"/>
              </w:rPr>
            </w:pPr>
            <w:ins w:id="465" w:author="Author">
              <w:r w:rsidRPr="00AA5DA2">
                <w:rPr>
                  <w:lang w:eastAsia="ja-JP"/>
                </w:rPr>
                <w:t>ignore</w:t>
              </w:r>
            </w:ins>
          </w:p>
        </w:tc>
      </w:tr>
      <w:tr w:rsidR="00992B3A" w:rsidRPr="00AA5DA2" w14:paraId="1CB5F298" w14:textId="77777777" w:rsidTr="00992B3A">
        <w:trPr>
          <w:ins w:id="466" w:author="Author"/>
        </w:trPr>
        <w:tc>
          <w:tcPr>
            <w:tcW w:w="2328" w:type="dxa"/>
            <w:tcBorders>
              <w:top w:val="single" w:sz="4" w:space="0" w:color="auto"/>
              <w:left w:val="single" w:sz="4" w:space="0" w:color="auto"/>
              <w:bottom w:val="single" w:sz="4" w:space="0" w:color="auto"/>
              <w:right w:val="single" w:sz="4" w:space="0" w:color="auto"/>
            </w:tcBorders>
          </w:tcPr>
          <w:p w14:paraId="1CB5F291" w14:textId="77777777" w:rsidR="00992B3A" w:rsidRPr="00AA5DA2" w:rsidRDefault="00992B3A" w:rsidP="00992B3A">
            <w:pPr>
              <w:pStyle w:val="TAL"/>
              <w:rPr>
                <w:ins w:id="467" w:author="Author"/>
                <w:lang w:eastAsia="ja-JP"/>
              </w:rPr>
            </w:pPr>
            <w:ins w:id="46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CB5F292" w14:textId="77777777" w:rsidR="00992B3A" w:rsidRPr="00AA5DA2" w:rsidRDefault="00992B3A" w:rsidP="00992B3A">
            <w:pPr>
              <w:pStyle w:val="TAL"/>
              <w:rPr>
                <w:ins w:id="469" w:author="Author"/>
                <w:lang w:eastAsia="ja-JP"/>
              </w:rPr>
            </w:pPr>
            <w:ins w:id="47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B5F293" w14:textId="77777777" w:rsidR="00992B3A" w:rsidRPr="00AA5DA2" w:rsidRDefault="00992B3A" w:rsidP="00992B3A">
            <w:pPr>
              <w:pStyle w:val="TAL"/>
              <w:rPr>
                <w:ins w:id="47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94" w14:textId="77777777" w:rsidR="00992B3A" w:rsidRPr="00AA5DA2" w:rsidRDefault="00992B3A" w:rsidP="005824BC">
            <w:pPr>
              <w:pStyle w:val="TAL"/>
              <w:rPr>
                <w:ins w:id="472" w:author="Author"/>
                <w:lang w:eastAsia="ja-JP"/>
              </w:rPr>
            </w:pPr>
            <w:ins w:id="473"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1CB5F295" w14:textId="77777777" w:rsidR="00992B3A" w:rsidRPr="00AA5DA2" w:rsidRDefault="00992B3A" w:rsidP="00992B3A">
            <w:pPr>
              <w:pStyle w:val="TAL"/>
              <w:rPr>
                <w:ins w:id="47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CB5F296" w14:textId="77777777" w:rsidR="00992B3A" w:rsidRPr="00AA5DA2" w:rsidRDefault="00992B3A" w:rsidP="00992B3A">
            <w:pPr>
              <w:pStyle w:val="TAC"/>
              <w:rPr>
                <w:ins w:id="475" w:author="Author"/>
                <w:lang w:eastAsia="ja-JP"/>
              </w:rPr>
            </w:pPr>
            <w:ins w:id="47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5F297" w14:textId="77777777" w:rsidR="00992B3A" w:rsidRPr="00AA5DA2" w:rsidRDefault="00992B3A" w:rsidP="00992B3A">
            <w:pPr>
              <w:pStyle w:val="TAC"/>
              <w:rPr>
                <w:ins w:id="477" w:author="Author"/>
                <w:lang w:eastAsia="ja-JP"/>
              </w:rPr>
            </w:pPr>
            <w:ins w:id="478" w:author="Author">
              <w:r w:rsidRPr="00AA5DA2">
                <w:rPr>
                  <w:lang w:eastAsia="ja-JP"/>
                </w:rPr>
                <w:t>ignore</w:t>
              </w:r>
            </w:ins>
          </w:p>
        </w:tc>
      </w:tr>
    </w:tbl>
    <w:p w14:paraId="1CB5F299" w14:textId="77777777" w:rsidR="00992B3A" w:rsidRPr="00AA5DA2" w:rsidRDefault="00992B3A" w:rsidP="00992B3A">
      <w:pPr>
        <w:rPr>
          <w:ins w:id="479" w:author="Author"/>
        </w:rPr>
      </w:pPr>
    </w:p>
    <w:p w14:paraId="1CB5F29A" w14:textId="77777777" w:rsidR="00992B3A" w:rsidRDefault="00370001" w:rsidP="00992B3A">
      <w:pPr>
        <w:pStyle w:val="Heading4"/>
        <w:rPr>
          <w:ins w:id="480" w:author="Author"/>
          <w:szCs w:val="24"/>
        </w:rPr>
      </w:pPr>
      <w:bookmarkStart w:id="481" w:name="_Toc5691058"/>
      <w:ins w:id="482"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481"/>
      </w:ins>
    </w:p>
    <w:p w14:paraId="1CB5F29B" w14:textId="77777777" w:rsidR="00992B3A" w:rsidRPr="00AA5DA2" w:rsidRDefault="00992B3A" w:rsidP="00992B3A">
      <w:pPr>
        <w:rPr>
          <w:ins w:id="483" w:author="Author"/>
        </w:rPr>
      </w:pPr>
      <w:ins w:id="484" w:author="Author">
        <w:r>
          <w:t>This message is sent by the gNB-DU</w:t>
        </w:r>
        <w:r w:rsidRPr="00AA5DA2">
          <w:t xml:space="preserve"> to indicate that for none of the requested measurement objects the measurement can be initiated.</w:t>
        </w:r>
      </w:ins>
    </w:p>
    <w:p w14:paraId="1CB5F29C" w14:textId="77777777" w:rsidR="00992B3A" w:rsidRPr="00AA5DA2" w:rsidRDefault="00992B3A" w:rsidP="00992B3A">
      <w:pPr>
        <w:rPr>
          <w:ins w:id="485" w:author="Author"/>
          <w:rFonts w:eastAsia="Batang"/>
        </w:rPr>
      </w:pPr>
      <w:ins w:id="486"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1CB5F2A4" w14:textId="77777777" w:rsidTr="00992B3A">
        <w:trPr>
          <w:ins w:id="487" w:author="Author"/>
        </w:trPr>
        <w:tc>
          <w:tcPr>
            <w:tcW w:w="2302" w:type="dxa"/>
          </w:tcPr>
          <w:p w14:paraId="1CB5F29D" w14:textId="77777777" w:rsidR="00992B3A" w:rsidRPr="00AA5DA2" w:rsidRDefault="00992B3A" w:rsidP="00992B3A">
            <w:pPr>
              <w:pStyle w:val="TAH"/>
              <w:rPr>
                <w:ins w:id="488" w:author="Author"/>
                <w:lang w:eastAsia="ja-JP"/>
              </w:rPr>
            </w:pPr>
            <w:ins w:id="489" w:author="Author">
              <w:r w:rsidRPr="00AA5DA2">
                <w:rPr>
                  <w:lang w:eastAsia="ja-JP"/>
                </w:rPr>
                <w:lastRenderedPageBreak/>
                <w:t>IE/Group Name</w:t>
              </w:r>
            </w:ins>
          </w:p>
        </w:tc>
        <w:tc>
          <w:tcPr>
            <w:tcW w:w="1080" w:type="dxa"/>
            <w:gridSpan w:val="2"/>
          </w:tcPr>
          <w:p w14:paraId="1CB5F29E" w14:textId="77777777" w:rsidR="00992B3A" w:rsidRPr="00AA5DA2" w:rsidRDefault="00992B3A" w:rsidP="00992B3A">
            <w:pPr>
              <w:pStyle w:val="TAH"/>
              <w:rPr>
                <w:ins w:id="490" w:author="Author"/>
                <w:lang w:eastAsia="ja-JP"/>
              </w:rPr>
            </w:pPr>
            <w:ins w:id="491" w:author="Author">
              <w:r w:rsidRPr="00AA5DA2">
                <w:rPr>
                  <w:lang w:eastAsia="ja-JP"/>
                </w:rPr>
                <w:t>Presence</w:t>
              </w:r>
            </w:ins>
          </w:p>
        </w:tc>
        <w:tc>
          <w:tcPr>
            <w:tcW w:w="900" w:type="dxa"/>
          </w:tcPr>
          <w:p w14:paraId="1CB5F29F" w14:textId="77777777" w:rsidR="00992B3A" w:rsidRPr="00AA5DA2" w:rsidRDefault="00992B3A" w:rsidP="00992B3A">
            <w:pPr>
              <w:pStyle w:val="TAH"/>
              <w:rPr>
                <w:ins w:id="492" w:author="Author"/>
                <w:lang w:eastAsia="ja-JP"/>
              </w:rPr>
            </w:pPr>
            <w:ins w:id="493" w:author="Author">
              <w:r w:rsidRPr="00AA5DA2">
                <w:rPr>
                  <w:lang w:eastAsia="ja-JP"/>
                </w:rPr>
                <w:t>Range</w:t>
              </w:r>
            </w:ins>
          </w:p>
        </w:tc>
        <w:tc>
          <w:tcPr>
            <w:tcW w:w="1260" w:type="dxa"/>
          </w:tcPr>
          <w:p w14:paraId="1CB5F2A0" w14:textId="77777777" w:rsidR="00992B3A" w:rsidRPr="00AA5DA2" w:rsidRDefault="00992B3A" w:rsidP="00992B3A">
            <w:pPr>
              <w:pStyle w:val="TAH"/>
              <w:rPr>
                <w:ins w:id="494" w:author="Author"/>
                <w:lang w:eastAsia="ja-JP"/>
              </w:rPr>
            </w:pPr>
            <w:ins w:id="495" w:author="Author">
              <w:r w:rsidRPr="00AA5DA2">
                <w:rPr>
                  <w:lang w:eastAsia="ja-JP"/>
                </w:rPr>
                <w:t>IE type and reference</w:t>
              </w:r>
            </w:ins>
          </w:p>
        </w:tc>
        <w:tc>
          <w:tcPr>
            <w:tcW w:w="2160" w:type="dxa"/>
          </w:tcPr>
          <w:p w14:paraId="1CB5F2A1" w14:textId="77777777" w:rsidR="00992B3A" w:rsidRPr="00AA5DA2" w:rsidRDefault="00992B3A" w:rsidP="00992B3A">
            <w:pPr>
              <w:pStyle w:val="TAH"/>
              <w:rPr>
                <w:ins w:id="496" w:author="Author"/>
                <w:lang w:eastAsia="ja-JP"/>
              </w:rPr>
            </w:pPr>
            <w:ins w:id="497" w:author="Author">
              <w:r w:rsidRPr="00AA5DA2">
                <w:rPr>
                  <w:lang w:eastAsia="ja-JP"/>
                </w:rPr>
                <w:t>Semantics description</w:t>
              </w:r>
            </w:ins>
          </w:p>
        </w:tc>
        <w:tc>
          <w:tcPr>
            <w:tcW w:w="1107" w:type="dxa"/>
          </w:tcPr>
          <w:p w14:paraId="1CB5F2A2" w14:textId="77777777" w:rsidR="00992B3A" w:rsidRPr="00AA5DA2" w:rsidRDefault="00992B3A" w:rsidP="00992B3A">
            <w:pPr>
              <w:pStyle w:val="TAH"/>
              <w:rPr>
                <w:ins w:id="498" w:author="Author"/>
                <w:lang w:eastAsia="ja-JP"/>
              </w:rPr>
            </w:pPr>
            <w:ins w:id="499" w:author="Author">
              <w:r w:rsidRPr="00AA5DA2">
                <w:rPr>
                  <w:lang w:eastAsia="ja-JP"/>
                </w:rPr>
                <w:t>Criticality</w:t>
              </w:r>
            </w:ins>
          </w:p>
        </w:tc>
        <w:tc>
          <w:tcPr>
            <w:tcW w:w="1080" w:type="dxa"/>
          </w:tcPr>
          <w:p w14:paraId="1CB5F2A3" w14:textId="77777777" w:rsidR="00992B3A" w:rsidRPr="00AA5DA2" w:rsidRDefault="00992B3A" w:rsidP="00992B3A">
            <w:pPr>
              <w:pStyle w:val="TAH"/>
              <w:rPr>
                <w:ins w:id="500" w:author="Author"/>
                <w:b w:val="0"/>
                <w:lang w:eastAsia="ja-JP"/>
              </w:rPr>
            </w:pPr>
            <w:ins w:id="501" w:author="Author">
              <w:r w:rsidRPr="00AA5DA2">
                <w:rPr>
                  <w:lang w:eastAsia="ja-JP"/>
                </w:rPr>
                <w:t>Assigned Criticality</w:t>
              </w:r>
            </w:ins>
          </w:p>
        </w:tc>
      </w:tr>
      <w:tr w:rsidR="00992B3A" w:rsidRPr="00AA5DA2" w14:paraId="1CB5F2AC" w14:textId="77777777" w:rsidTr="00992B3A">
        <w:trPr>
          <w:ins w:id="502" w:author="Author"/>
        </w:trPr>
        <w:tc>
          <w:tcPr>
            <w:tcW w:w="2302" w:type="dxa"/>
          </w:tcPr>
          <w:p w14:paraId="1CB5F2A5" w14:textId="77777777" w:rsidR="00992B3A" w:rsidRPr="00AA5DA2" w:rsidRDefault="00992B3A" w:rsidP="00992B3A">
            <w:pPr>
              <w:pStyle w:val="TAL"/>
              <w:rPr>
                <w:ins w:id="503" w:author="Author"/>
                <w:lang w:eastAsia="ja-JP"/>
              </w:rPr>
            </w:pPr>
            <w:ins w:id="504" w:author="Author">
              <w:r w:rsidRPr="00A423D1">
                <w:rPr>
                  <w:lang w:eastAsia="ja-JP"/>
                </w:rPr>
                <w:t>Message Type</w:t>
              </w:r>
            </w:ins>
          </w:p>
        </w:tc>
        <w:tc>
          <w:tcPr>
            <w:tcW w:w="1080" w:type="dxa"/>
            <w:gridSpan w:val="2"/>
          </w:tcPr>
          <w:p w14:paraId="1CB5F2A6" w14:textId="77777777" w:rsidR="00992B3A" w:rsidRPr="00AA5DA2" w:rsidRDefault="00992B3A" w:rsidP="00992B3A">
            <w:pPr>
              <w:pStyle w:val="TAL"/>
              <w:rPr>
                <w:ins w:id="505" w:author="Author"/>
                <w:lang w:eastAsia="ja-JP"/>
              </w:rPr>
            </w:pPr>
            <w:ins w:id="506" w:author="Author">
              <w:r w:rsidRPr="00A423D1">
                <w:rPr>
                  <w:lang w:eastAsia="ja-JP"/>
                </w:rPr>
                <w:t>M</w:t>
              </w:r>
            </w:ins>
          </w:p>
        </w:tc>
        <w:tc>
          <w:tcPr>
            <w:tcW w:w="900" w:type="dxa"/>
          </w:tcPr>
          <w:p w14:paraId="1CB5F2A7" w14:textId="77777777" w:rsidR="00992B3A" w:rsidRPr="00AA5DA2" w:rsidRDefault="00992B3A" w:rsidP="00992B3A">
            <w:pPr>
              <w:pStyle w:val="TAL"/>
              <w:rPr>
                <w:ins w:id="507" w:author="Author"/>
                <w:lang w:eastAsia="ja-JP"/>
              </w:rPr>
            </w:pPr>
          </w:p>
        </w:tc>
        <w:tc>
          <w:tcPr>
            <w:tcW w:w="1260" w:type="dxa"/>
          </w:tcPr>
          <w:p w14:paraId="1CB5F2A8" w14:textId="77777777" w:rsidR="00992B3A" w:rsidRPr="00AA5DA2" w:rsidRDefault="00992B3A" w:rsidP="00992B3A">
            <w:pPr>
              <w:pStyle w:val="TAL"/>
              <w:rPr>
                <w:ins w:id="508" w:author="Author"/>
                <w:lang w:eastAsia="ja-JP"/>
              </w:rPr>
            </w:pPr>
            <w:ins w:id="509" w:author="Author">
              <w:r w:rsidRPr="00A423D1">
                <w:rPr>
                  <w:lang w:eastAsia="ja-JP"/>
                </w:rPr>
                <w:t>9.3.1.1</w:t>
              </w:r>
            </w:ins>
          </w:p>
        </w:tc>
        <w:tc>
          <w:tcPr>
            <w:tcW w:w="2160" w:type="dxa"/>
          </w:tcPr>
          <w:p w14:paraId="1CB5F2A9" w14:textId="77777777" w:rsidR="00992B3A" w:rsidRPr="00AA5DA2" w:rsidRDefault="00992B3A" w:rsidP="00992B3A">
            <w:pPr>
              <w:pStyle w:val="TAL"/>
              <w:rPr>
                <w:ins w:id="510" w:author="Author"/>
                <w:lang w:eastAsia="ja-JP"/>
              </w:rPr>
            </w:pPr>
          </w:p>
        </w:tc>
        <w:tc>
          <w:tcPr>
            <w:tcW w:w="1107" w:type="dxa"/>
          </w:tcPr>
          <w:p w14:paraId="1CB5F2AA" w14:textId="77777777" w:rsidR="00992B3A" w:rsidRPr="00AA5DA2" w:rsidRDefault="00992B3A" w:rsidP="00992B3A">
            <w:pPr>
              <w:pStyle w:val="TAC"/>
              <w:rPr>
                <w:ins w:id="511" w:author="Author"/>
                <w:lang w:eastAsia="ja-JP"/>
              </w:rPr>
            </w:pPr>
            <w:ins w:id="512" w:author="Author">
              <w:r w:rsidRPr="00AA5DA2">
                <w:rPr>
                  <w:lang w:eastAsia="ja-JP"/>
                </w:rPr>
                <w:t>YES</w:t>
              </w:r>
            </w:ins>
          </w:p>
        </w:tc>
        <w:tc>
          <w:tcPr>
            <w:tcW w:w="1080" w:type="dxa"/>
          </w:tcPr>
          <w:p w14:paraId="1CB5F2AB" w14:textId="77777777" w:rsidR="00992B3A" w:rsidRPr="00AA5DA2" w:rsidRDefault="00992B3A" w:rsidP="00992B3A">
            <w:pPr>
              <w:pStyle w:val="TAC"/>
              <w:rPr>
                <w:ins w:id="513" w:author="Author"/>
                <w:lang w:eastAsia="ja-JP"/>
              </w:rPr>
            </w:pPr>
            <w:ins w:id="514" w:author="Author">
              <w:r w:rsidRPr="00AA5DA2">
                <w:rPr>
                  <w:lang w:eastAsia="ja-JP"/>
                </w:rPr>
                <w:t>reject</w:t>
              </w:r>
            </w:ins>
          </w:p>
        </w:tc>
      </w:tr>
      <w:tr w:rsidR="00992B3A" w:rsidRPr="00AA5DA2" w14:paraId="1CB5F2B4" w14:textId="77777777" w:rsidTr="00992B3A">
        <w:trPr>
          <w:ins w:id="515" w:author="Author"/>
        </w:trPr>
        <w:tc>
          <w:tcPr>
            <w:tcW w:w="2302" w:type="dxa"/>
          </w:tcPr>
          <w:p w14:paraId="1CB5F2AD" w14:textId="77777777" w:rsidR="00992B3A" w:rsidRPr="00AA5DA2" w:rsidRDefault="00992B3A" w:rsidP="00992B3A">
            <w:pPr>
              <w:pStyle w:val="TAL"/>
              <w:rPr>
                <w:ins w:id="516" w:author="Author"/>
                <w:lang w:eastAsia="ja-JP"/>
              </w:rPr>
            </w:pPr>
            <w:ins w:id="517" w:author="Author">
              <w:r w:rsidRPr="00A423D1">
                <w:rPr>
                  <w:lang w:eastAsia="ja-JP"/>
                </w:rPr>
                <w:t>Transaction ID</w:t>
              </w:r>
            </w:ins>
          </w:p>
        </w:tc>
        <w:tc>
          <w:tcPr>
            <w:tcW w:w="1080" w:type="dxa"/>
            <w:gridSpan w:val="2"/>
          </w:tcPr>
          <w:p w14:paraId="1CB5F2AE" w14:textId="77777777" w:rsidR="00992B3A" w:rsidRPr="00AA5DA2" w:rsidRDefault="00992B3A" w:rsidP="00992B3A">
            <w:pPr>
              <w:pStyle w:val="TAL"/>
              <w:rPr>
                <w:ins w:id="518" w:author="Author"/>
                <w:lang w:eastAsia="ja-JP"/>
              </w:rPr>
            </w:pPr>
            <w:ins w:id="519" w:author="Author">
              <w:r w:rsidRPr="00A423D1">
                <w:rPr>
                  <w:lang w:eastAsia="ja-JP"/>
                </w:rPr>
                <w:t>M</w:t>
              </w:r>
            </w:ins>
          </w:p>
        </w:tc>
        <w:tc>
          <w:tcPr>
            <w:tcW w:w="900" w:type="dxa"/>
          </w:tcPr>
          <w:p w14:paraId="1CB5F2AF" w14:textId="77777777" w:rsidR="00992B3A" w:rsidRPr="00AA5DA2" w:rsidRDefault="00992B3A" w:rsidP="00992B3A">
            <w:pPr>
              <w:pStyle w:val="TAL"/>
              <w:rPr>
                <w:ins w:id="520" w:author="Author"/>
                <w:i/>
                <w:lang w:eastAsia="ja-JP"/>
              </w:rPr>
            </w:pPr>
          </w:p>
        </w:tc>
        <w:tc>
          <w:tcPr>
            <w:tcW w:w="1260" w:type="dxa"/>
          </w:tcPr>
          <w:p w14:paraId="1CB5F2B0" w14:textId="77777777" w:rsidR="00992B3A" w:rsidRPr="00AA5DA2" w:rsidRDefault="00992B3A" w:rsidP="00992B3A">
            <w:pPr>
              <w:pStyle w:val="TAL"/>
              <w:rPr>
                <w:ins w:id="521" w:author="Author"/>
                <w:lang w:eastAsia="ja-JP"/>
              </w:rPr>
            </w:pPr>
            <w:ins w:id="522" w:author="Author">
              <w:r w:rsidRPr="00A423D1">
                <w:rPr>
                  <w:lang w:eastAsia="ja-JP"/>
                </w:rPr>
                <w:t>9.3.1.23</w:t>
              </w:r>
            </w:ins>
          </w:p>
        </w:tc>
        <w:tc>
          <w:tcPr>
            <w:tcW w:w="2160" w:type="dxa"/>
          </w:tcPr>
          <w:p w14:paraId="1CB5F2B1" w14:textId="77777777" w:rsidR="00992B3A" w:rsidRPr="00AA5DA2" w:rsidRDefault="00992B3A" w:rsidP="00992B3A">
            <w:pPr>
              <w:pStyle w:val="TAL"/>
              <w:rPr>
                <w:ins w:id="523" w:author="Author"/>
                <w:lang w:eastAsia="ja-JP"/>
              </w:rPr>
            </w:pPr>
          </w:p>
        </w:tc>
        <w:tc>
          <w:tcPr>
            <w:tcW w:w="1107" w:type="dxa"/>
          </w:tcPr>
          <w:p w14:paraId="1CB5F2B2" w14:textId="77777777" w:rsidR="00992B3A" w:rsidRPr="00AA5DA2" w:rsidRDefault="00992B3A" w:rsidP="00992B3A">
            <w:pPr>
              <w:pStyle w:val="TAC"/>
              <w:rPr>
                <w:ins w:id="524" w:author="Author"/>
                <w:lang w:eastAsia="ja-JP"/>
              </w:rPr>
            </w:pPr>
            <w:ins w:id="525" w:author="Author">
              <w:r w:rsidRPr="00AA5DA2">
                <w:rPr>
                  <w:lang w:eastAsia="ja-JP"/>
                </w:rPr>
                <w:t>YES</w:t>
              </w:r>
            </w:ins>
          </w:p>
        </w:tc>
        <w:tc>
          <w:tcPr>
            <w:tcW w:w="1080" w:type="dxa"/>
          </w:tcPr>
          <w:p w14:paraId="1CB5F2B3" w14:textId="77777777" w:rsidR="00992B3A" w:rsidRPr="00AA5DA2" w:rsidRDefault="00992B3A" w:rsidP="00992B3A">
            <w:pPr>
              <w:pStyle w:val="TAC"/>
              <w:rPr>
                <w:ins w:id="526" w:author="Author"/>
                <w:lang w:eastAsia="ja-JP"/>
              </w:rPr>
            </w:pPr>
            <w:ins w:id="527" w:author="Author">
              <w:r w:rsidRPr="00AA5DA2">
                <w:rPr>
                  <w:lang w:eastAsia="ja-JP"/>
                </w:rPr>
                <w:t>reject</w:t>
              </w:r>
            </w:ins>
          </w:p>
        </w:tc>
      </w:tr>
      <w:tr w:rsidR="00201B91" w:rsidRPr="00AA5DA2" w14:paraId="1CB5F2BC" w14:textId="77777777" w:rsidTr="00201B91">
        <w:trPr>
          <w:ins w:id="528" w:author="Author"/>
        </w:trPr>
        <w:tc>
          <w:tcPr>
            <w:tcW w:w="2302" w:type="dxa"/>
            <w:tcBorders>
              <w:top w:val="single" w:sz="4" w:space="0" w:color="auto"/>
              <w:left w:val="single" w:sz="4" w:space="0" w:color="auto"/>
              <w:bottom w:val="single" w:sz="4" w:space="0" w:color="auto"/>
              <w:right w:val="single" w:sz="4" w:space="0" w:color="auto"/>
            </w:tcBorders>
          </w:tcPr>
          <w:p w14:paraId="1CB5F2B5" w14:textId="77777777" w:rsidR="00201B91" w:rsidRPr="00AA5DA2" w:rsidRDefault="00201B91" w:rsidP="007076E9">
            <w:pPr>
              <w:pStyle w:val="TAL"/>
              <w:rPr>
                <w:ins w:id="529" w:author="Author"/>
                <w:lang w:eastAsia="ja-JP"/>
              </w:rPr>
            </w:pPr>
            <w:ins w:id="530"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CB5F2B6" w14:textId="77777777" w:rsidR="00201B91" w:rsidRPr="00AA5DA2" w:rsidRDefault="00201B91" w:rsidP="007076E9">
            <w:pPr>
              <w:pStyle w:val="TAL"/>
              <w:rPr>
                <w:ins w:id="531" w:author="Author"/>
                <w:lang w:eastAsia="ja-JP"/>
              </w:rPr>
            </w:pPr>
            <w:ins w:id="53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B7" w14:textId="77777777" w:rsidR="00201B91" w:rsidRPr="00AA5DA2" w:rsidRDefault="00201B91" w:rsidP="007076E9">
            <w:pPr>
              <w:pStyle w:val="TAL"/>
              <w:rPr>
                <w:ins w:id="5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B8" w14:textId="77777777" w:rsidR="00201B91" w:rsidRPr="00AA5DA2" w:rsidRDefault="00201B91" w:rsidP="007076E9">
            <w:pPr>
              <w:pStyle w:val="TAL"/>
              <w:rPr>
                <w:ins w:id="534" w:author="Author"/>
                <w:lang w:eastAsia="ja-JP"/>
              </w:rPr>
            </w:pPr>
            <w:ins w:id="53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2B9" w14:textId="77777777" w:rsidR="00201B91" w:rsidRPr="00AA5DA2" w:rsidRDefault="00201B91" w:rsidP="007076E9">
            <w:pPr>
              <w:pStyle w:val="TAL"/>
              <w:rPr>
                <w:ins w:id="536" w:author="Author"/>
                <w:lang w:eastAsia="ja-JP"/>
              </w:rPr>
            </w:pPr>
            <w:ins w:id="537"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1CB5F2BA" w14:textId="77777777" w:rsidR="00201B91" w:rsidRPr="00AA5DA2" w:rsidRDefault="00201B91" w:rsidP="007076E9">
            <w:pPr>
              <w:pStyle w:val="TAC"/>
              <w:rPr>
                <w:ins w:id="538" w:author="Author"/>
                <w:lang w:eastAsia="ja-JP"/>
              </w:rPr>
            </w:pPr>
            <w:ins w:id="53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B5F2BB" w14:textId="77777777" w:rsidR="00201B91" w:rsidRPr="00AA5DA2" w:rsidRDefault="00201B91" w:rsidP="007076E9">
            <w:pPr>
              <w:pStyle w:val="TAC"/>
              <w:rPr>
                <w:ins w:id="540" w:author="Author"/>
                <w:lang w:eastAsia="ja-JP"/>
              </w:rPr>
            </w:pPr>
            <w:ins w:id="541" w:author="Author">
              <w:r w:rsidRPr="00AA5DA2">
                <w:rPr>
                  <w:lang w:eastAsia="ja-JP"/>
                </w:rPr>
                <w:t>reject</w:t>
              </w:r>
            </w:ins>
          </w:p>
        </w:tc>
      </w:tr>
      <w:tr w:rsidR="00201B91" w:rsidRPr="00AA5DA2" w14:paraId="1CB5F2C4" w14:textId="77777777" w:rsidTr="00201B91">
        <w:trPr>
          <w:ins w:id="542" w:author="Author"/>
        </w:trPr>
        <w:tc>
          <w:tcPr>
            <w:tcW w:w="2302" w:type="dxa"/>
            <w:tcBorders>
              <w:top w:val="single" w:sz="4" w:space="0" w:color="auto"/>
              <w:left w:val="single" w:sz="4" w:space="0" w:color="auto"/>
              <w:bottom w:val="single" w:sz="4" w:space="0" w:color="auto"/>
              <w:right w:val="single" w:sz="4" w:space="0" w:color="auto"/>
            </w:tcBorders>
          </w:tcPr>
          <w:p w14:paraId="1CB5F2BD" w14:textId="77777777" w:rsidR="00201B91" w:rsidRPr="00AA5DA2" w:rsidRDefault="00201B91" w:rsidP="007076E9">
            <w:pPr>
              <w:pStyle w:val="TAL"/>
              <w:rPr>
                <w:ins w:id="543" w:author="Author"/>
                <w:lang w:eastAsia="ja-JP"/>
              </w:rPr>
            </w:pPr>
            <w:ins w:id="544"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CB5F2BE" w14:textId="77777777" w:rsidR="00201B91" w:rsidRPr="00AA5DA2" w:rsidRDefault="00F456B9" w:rsidP="007076E9">
            <w:pPr>
              <w:pStyle w:val="TAL"/>
              <w:rPr>
                <w:ins w:id="545" w:author="Author"/>
                <w:lang w:eastAsia="ja-JP"/>
              </w:rPr>
            </w:pPr>
            <w:ins w:id="54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5F2BF" w14:textId="77777777" w:rsidR="00201B91" w:rsidRPr="00AA5DA2" w:rsidRDefault="00201B91" w:rsidP="007076E9">
            <w:pPr>
              <w:pStyle w:val="TAL"/>
              <w:rPr>
                <w:ins w:id="5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C0" w14:textId="77777777" w:rsidR="00201B91" w:rsidRPr="00AA5DA2" w:rsidRDefault="00201B91" w:rsidP="007076E9">
            <w:pPr>
              <w:pStyle w:val="TAL"/>
              <w:rPr>
                <w:ins w:id="548" w:author="Author"/>
                <w:lang w:eastAsia="ja-JP"/>
              </w:rPr>
            </w:pPr>
            <w:ins w:id="54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B5F2C1" w14:textId="77777777" w:rsidR="00201B91" w:rsidRPr="00AA5DA2" w:rsidRDefault="00201B91" w:rsidP="007076E9">
            <w:pPr>
              <w:pStyle w:val="TAL"/>
              <w:rPr>
                <w:ins w:id="550" w:author="Author"/>
                <w:lang w:eastAsia="ja-JP"/>
              </w:rPr>
            </w:pPr>
            <w:ins w:id="551"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1CB5F2C2" w14:textId="77777777" w:rsidR="00201B91" w:rsidRPr="00AA5DA2" w:rsidRDefault="00201B91" w:rsidP="007076E9">
            <w:pPr>
              <w:pStyle w:val="TAC"/>
              <w:rPr>
                <w:ins w:id="552" w:author="Author"/>
                <w:lang w:eastAsia="ja-JP"/>
              </w:rPr>
            </w:pPr>
            <w:ins w:id="55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B5F2C3" w14:textId="77777777" w:rsidR="00201B91" w:rsidRPr="00AA5DA2" w:rsidRDefault="00201B91" w:rsidP="007076E9">
            <w:pPr>
              <w:pStyle w:val="TAC"/>
              <w:rPr>
                <w:ins w:id="554" w:author="Author"/>
                <w:lang w:eastAsia="ja-JP"/>
              </w:rPr>
            </w:pPr>
            <w:ins w:id="555" w:author="Author">
              <w:r w:rsidRPr="00AA5DA2">
                <w:rPr>
                  <w:lang w:eastAsia="ja-JP"/>
                </w:rPr>
                <w:t>ignore</w:t>
              </w:r>
            </w:ins>
          </w:p>
        </w:tc>
      </w:tr>
      <w:tr w:rsidR="00992B3A" w:rsidRPr="00AA5DA2" w14:paraId="1CB5F2CC" w14:textId="77777777" w:rsidTr="00992B3A">
        <w:trPr>
          <w:ins w:id="556" w:author="Author"/>
        </w:trPr>
        <w:tc>
          <w:tcPr>
            <w:tcW w:w="2302" w:type="dxa"/>
          </w:tcPr>
          <w:p w14:paraId="1CB5F2C5" w14:textId="77777777" w:rsidR="00992B3A" w:rsidRPr="00AA5DA2" w:rsidRDefault="00992B3A" w:rsidP="00992B3A">
            <w:pPr>
              <w:pStyle w:val="TAL"/>
              <w:rPr>
                <w:ins w:id="557" w:author="Author"/>
                <w:lang w:eastAsia="ja-JP"/>
              </w:rPr>
            </w:pPr>
            <w:ins w:id="558" w:author="Author">
              <w:r w:rsidRPr="00AA5DA2">
                <w:rPr>
                  <w:lang w:eastAsia="ja-JP"/>
                </w:rPr>
                <w:t>Cause</w:t>
              </w:r>
            </w:ins>
          </w:p>
        </w:tc>
        <w:tc>
          <w:tcPr>
            <w:tcW w:w="1080" w:type="dxa"/>
            <w:gridSpan w:val="2"/>
          </w:tcPr>
          <w:p w14:paraId="1CB5F2C6" w14:textId="77777777" w:rsidR="00992B3A" w:rsidRPr="00AA5DA2" w:rsidRDefault="00992B3A" w:rsidP="00992B3A">
            <w:pPr>
              <w:pStyle w:val="TAL"/>
              <w:rPr>
                <w:ins w:id="559" w:author="Author"/>
                <w:lang w:eastAsia="ja-JP"/>
              </w:rPr>
            </w:pPr>
            <w:ins w:id="560" w:author="Author">
              <w:r w:rsidRPr="00AA5DA2">
                <w:rPr>
                  <w:lang w:eastAsia="ja-JP"/>
                </w:rPr>
                <w:t>M</w:t>
              </w:r>
            </w:ins>
          </w:p>
        </w:tc>
        <w:tc>
          <w:tcPr>
            <w:tcW w:w="900" w:type="dxa"/>
          </w:tcPr>
          <w:p w14:paraId="1CB5F2C7" w14:textId="77777777" w:rsidR="00992B3A" w:rsidRPr="00AA5DA2" w:rsidRDefault="00992B3A" w:rsidP="00992B3A">
            <w:pPr>
              <w:pStyle w:val="TAL"/>
              <w:rPr>
                <w:ins w:id="561" w:author="Author"/>
                <w:lang w:eastAsia="ja-JP"/>
              </w:rPr>
            </w:pPr>
          </w:p>
        </w:tc>
        <w:tc>
          <w:tcPr>
            <w:tcW w:w="1260" w:type="dxa"/>
          </w:tcPr>
          <w:p w14:paraId="1CB5F2C8" w14:textId="77777777" w:rsidR="00992B3A" w:rsidRPr="00AA5DA2" w:rsidRDefault="00992B3A" w:rsidP="00992B3A">
            <w:pPr>
              <w:pStyle w:val="TAL"/>
              <w:rPr>
                <w:ins w:id="562" w:author="Author"/>
                <w:lang w:eastAsia="ja-JP"/>
              </w:rPr>
            </w:pPr>
            <w:ins w:id="563" w:author="Author">
              <w:r>
                <w:rPr>
                  <w:lang w:eastAsia="ja-JP"/>
                </w:rPr>
                <w:t>9.3.1.2</w:t>
              </w:r>
            </w:ins>
          </w:p>
        </w:tc>
        <w:tc>
          <w:tcPr>
            <w:tcW w:w="2160" w:type="dxa"/>
          </w:tcPr>
          <w:p w14:paraId="1CB5F2C9" w14:textId="77777777" w:rsidR="00992B3A" w:rsidRPr="00AA5DA2" w:rsidRDefault="00992B3A" w:rsidP="00992B3A">
            <w:pPr>
              <w:pStyle w:val="TAL"/>
              <w:rPr>
                <w:ins w:id="564" w:author="Author"/>
                <w:lang w:eastAsia="ja-JP"/>
              </w:rPr>
            </w:pPr>
            <w:ins w:id="565" w:author="Author">
              <w:r w:rsidRPr="00AA5DA2">
                <w:rPr>
                  <w:lang w:eastAsia="ja-JP"/>
                </w:rPr>
                <w:t>Ignored by the receiver when the Complete Failure Cause Information IE is included</w:t>
              </w:r>
            </w:ins>
          </w:p>
        </w:tc>
        <w:tc>
          <w:tcPr>
            <w:tcW w:w="1107" w:type="dxa"/>
          </w:tcPr>
          <w:p w14:paraId="1CB5F2CA" w14:textId="77777777" w:rsidR="00992B3A" w:rsidRPr="00AA5DA2" w:rsidRDefault="00992B3A" w:rsidP="00992B3A">
            <w:pPr>
              <w:pStyle w:val="TAC"/>
              <w:rPr>
                <w:ins w:id="566" w:author="Author"/>
                <w:lang w:eastAsia="ja-JP"/>
              </w:rPr>
            </w:pPr>
            <w:ins w:id="567" w:author="Author">
              <w:r w:rsidRPr="00AA5DA2">
                <w:rPr>
                  <w:lang w:eastAsia="ja-JP"/>
                </w:rPr>
                <w:t>YES</w:t>
              </w:r>
            </w:ins>
          </w:p>
        </w:tc>
        <w:tc>
          <w:tcPr>
            <w:tcW w:w="1080" w:type="dxa"/>
          </w:tcPr>
          <w:p w14:paraId="1CB5F2CB" w14:textId="77777777" w:rsidR="00992B3A" w:rsidRPr="00AA5DA2" w:rsidRDefault="00992B3A" w:rsidP="00992B3A">
            <w:pPr>
              <w:pStyle w:val="TAC"/>
              <w:rPr>
                <w:ins w:id="568" w:author="Author"/>
                <w:lang w:eastAsia="ja-JP"/>
              </w:rPr>
            </w:pPr>
            <w:ins w:id="569" w:author="Author">
              <w:r w:rsidRPr="00AA5DA2">
                <w:rPr>
                  <w:lang w:eastAsia="ja-JP"/>
                </w:rPr>
                <w:t>ignore</w:t>
              </w:r>
            </w:ins>
          </w:p>
        </w:tc>
      </w:tr>
      <w:tr w:rsidR="00992B3A" w:rsidRPr="00AA5DA2" w14:paraId="1CB5F2D4" w14:textId="77777777" w:rsidTr="00992B3A">
        <w:trPr>
          <w:ins w:id="570" w:author="Author"/>
        </w:trPr>
        <w:tc>
          <w:tcPr>
            <w:tcW w:w="2312" w:type="dxa"/>
            <w:gridSpan w:val="2"/>
            <w:tcBorders>
              <w:top w:val="single" w:sz="4" w:space="0" w:color="auto"/>
              <w:left w:val="single" w:sz="4" w:space="0" w:color="auto"/>
              <w:bottom w:val="single" w:sz="4" w:space="0" w:color="auto"/>
              <w:right w:val="single" w:sz="4" w:space="0" w:color="auto"/>
            </w:tcBorders>
          </w:tcPr>
          <w:p w14:paraId="1CB5F2CD" w14:textId="77777777" w:rsidR="00992B3A" w:rsidRPr="00AA5DA2" w:rsidRDefault="00992B3A" w:rsidP="00992B3A">
            <w:pPr>
              <w:pStyle w:val="TAL"/>
              <w:rPr>
                <w:ins w:id="571" w:author="Author"/>
                <w:lang w:eastAsia="ja-JP"/>
              </w:rPr>
            </w:pPr>
            <w:ins w:id="572"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1CB5F2CE" w14:textId="77777777" w:rsidR="00992B3A" w:rsidRPr="00AA5DA2" w:rsidRDefault="00992B3A" w:rsidP="00992B3A">
            <w:pPr>
              <w:pStyle w:val="TAL"/>
              <w:rPr>
                <w:ins w:id="573" w:author="Author"/>
                <w:lang w:eastAsia="ja-JP"/>
              </w:rPr>
            </w:pPr>
            <w:ins w:id="57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B5F2CF" w14:textId="77777777" w:rsidR="00992B3A" w:rsidRPr="00AA5DA2" w:rsidRDefault="00992B3A" w:rsidP="00992B3A">
            <w:pPr>
              <w:pStyle w:val="TAL"/>
              <w:rPr>
                <w:ins w:id="57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B5F2D0" w14:textId="77777777" w:rsidR="00992B3A" w:rsidRPr="00AA5DA2" w:rsidRDefault="00992B3A" w:rsidP="00992B3A">
            <w:pPr>
              <w:pStyle w:val="TAL"/>
              <w:rPr>
                <w:ins w:id="576" w:author="Author"/>
                <w:lang w:eastAsia="ja-JP"/>
              </w:rPr>
            </w:pPr>
            <w:ins w:id="57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1CB5F2D1" w14:textId="77777777" w:rsidR="00992B3A" w:rsidRPr="00AA5DA2" w:rsidRDefault="00992B3A" w:rsidP="00992B3A">
            <w:pPr>
              <w:pStyle w:val="TAL"/>
              <w:rPr>
                <w:ins w:id="57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CB5F2D2" w14:textId="77777777" w:rsidR="00992B3A" w:rsidRPr="00AA5DA2" w:rsidRDefault="00992B3A" w:rsidP="00992B3A">
            <w:pPr>
              <w:pStyle w:val="TAC"/>
              <w:rPr>
                <w:ins w:id="579" w:author="Author"/>
                <w:lang w:eastAsia="ja-JP"/>
              </w:rPr>
            </w:pPr>
            <w:ins w:id="58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B5F2D3" w14:textId="77777777" w:rsidR="00992B3A" w:rsidRPr="00AA5DA2" w:rsidRDefault="00992B3A" w:rsidP="00992B3A">
            <w:pPr>
              <w:pStyle w:val="TAC"/>
              <w:rPr>
                <w:ins w:id="581" w:author="Author"/>
                <w:lang w:eastAsia="ja-JP"/>
              </w:rPr>
            </w:pPr>
            <w:ins w:id="582" w:author="Author">
              <w:r w:rsidRPr="00AA5DA2">
                <w:rPr>
                  <w:lang w:eastAsia="ja-JP"/>
                </w:rPr>
                <w:t>ignore</w:t>
              </w:r>
            </w:ins>
          </w:p>
        </w:tc>
      </w:tr>
    </w:tbl>
    <w:p w14:paraId="1CB5F2D5" w14:textId="77777777" w:rsidR="00992B3A" w:rsidRDefault="00992B3A" w:rsidP="00992B3A">
      <w:pPr>
        <w:rPr>
          <w:ins w:id="583" w:author="Author"/>
          <w:noProof/>
        </w:rPr>
      </w:pPr>
    </w:p>
    <w:p w14:paraId="1CB5F2D6" w14:textId="77777777" w:rsidR="00992B3A" w:rsidRDefault="00992B3A" w:rsidP="00992B3A">
      <w:pPr>
        <w:pStyle w:val="Heading4"/>
        <w:rPr>
          <w:ins w:id="584" w:author="Author"/>
        </w:rPr>
      </w:pPr>
      <w:bookmarkStart w:id="585" w:name="_Toc5691059"/>
      <w:ins w:id="586" w:author="Author">
        <w:r w:rsidRPr="00AA5DA2">
          <w:t>9.</w:t>
        </w:r>
        <w:r w:rsidR="00370001">
          <w:t>2.1</w:t>
        </w:r>
        <w:r w:rsidRPr="00AA5DA2">
          <w:t>.</w:t>
        </w:r>
        <w:r w:rsidR="00370001">
          <w:t>X</w:t>
        </w:r>
        <w:r w:rsidRPr="00AA5DA2">
          <w:t>4</w:t>
        </w:r>
        <w:r w:rsidRPr="00AA5DA2">
          <w:tab/>
          <w:t>RESOURCE STATUS UPDATE</w:t>
        </w:r>
        <w:bookmarkEnd w:id="585"/>
      </w:ins>
    </w:p>
    <w:p w14:paraId="1CB5F2D7" w14:textId="77777777" w:rsidR="00992B3A" w:rsidRPr="00AA5DA2" w:rsidRDefault="00992B3A" w:rsidP="00992B3A">
      <w:pPr>
        <w:rPr>
          <w:ins w:id="587" w:author="Author"/>
        </w:rPr>
      </w:pPr>
      <w:ins w:id="588"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1CB5F2D8" w14:textId="77777777" w:rsidR="00992B3A" w:rsidRPr="00AA5DA2" w:rsidRDefault="00992B3A" w:rsidP="00992B3A">
      <w:pPr>
        <w:rPr>
          <w:ins w:id="589" w:author="Author"/>
        </w:rPr>
      </w:pPr>
      <w:ins w:id="59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1CB5F2E0" w14:textId="77777777" w:rsidTr="00992B3A">
        <w:trPr>
          <w:ins w:id="591" w:author="Author"/>
        </w:trPr>
        <w:tc>
          <w:tcPr>
            <w:tcW w:w="2437" w:type="dxa"/>
            <w:tcBorders>
              <w:top w:val="single" w:sz="4" w:space="0" w:color="auto"/>
              <w:left w:val="single" w:sz="4" w:space="0" w:color="auto"/>
              <w:bottom w:val="single" w:sz="4" w:space="0" w:color="auto"/>
              <w:right w:val="single" w:sz="4" w:space="0" w:color="auto"/>
            </w:tcBorders>
          </w:tcPr>
          <w:p w14:paraId="1CB5F2D9" w14:textId="77777777" w:rsidR="00992B3A" w:rsidRPr="00AA5DA2" w:rsidRDefault="00992B3A" w:rsidP="00992B3A">
            <w:pPr>
              <w:pStyle w:val="TAH"/>
              <w:rPr>
                <w:ins w:id="592" w:author="Author"/>
                <w:lang w:eastAsia="ja-JP"/>
              </w:rPr>
            </w:pPr>
            <w:ins w:id="59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1CB5F2DA" w14:textId="77777777" w:rsidR="00992B3A" w:rsidRPr="00AA5DA2" w:rsidRDefault="00992B3A" w:rsidP="00992B3A">
            <w:pPr>
              <w:pStyle w:val="TAH"/>
              <w:rPr>
                <w:ins w:id="594" w:author="Author"/>
                <w:lang w:eastAsia="ja-JP"/>
              </w:rPr>
            </w:pPr>
            <w:ins w:id="59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CB5F2DB" w14:textId="77777777" w:rsidR="00992B3A" w:rsidRPr="00AA5DA2" w:rsidRDefault="00992B3A" w:rsidP="00992B3A">
            <w:pPr>
              <w:pStyle w:val="TAH"/>
              <w:rPr>
                <w:ins w:id="596" w:author="Author"/>
                <w:lang w:eastAsia="ja-JP"/>
              </w:rPr>
            </w:pPr>
            <w:ins w:id="59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CB5F2DC" w14:textId="77777777" w:rsidR="00992B3A" w:rsidRPr="00AA5DA2" w:rsidRDefault="00992B3A" w:rsidP="00992B3A">
            <w:pPr>
              <w:pStyle w:val="TAH"/>
              <w:rPr>
                <w:ins w:id="598" w:author="Author"/>
                <w:lang w:eastAsia="ja-JP"/>
              </w:rPr>
            </w:pPr>
            <w:ins w:id="59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CB5F2DD" w14:textId="77777777" w:rsidR="00992B3A" w:rsidRPr="00AA5DA2" w:rsidRDefault="00992B3A" w:rsidP="00992B3A">
            <w:pPr>
              <w:pStyle w:val="TAH"/>
              <w:rPr>
                <w:ins w:id="600" w:author="Author"/>
                <w:lang w:eastAsia="ja-JP"/>
              </w:rPr>
            </w:pPr>
            <w:ins w:id="60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CB5F2DE" w14:textId="77777777" w:rsidR="00992B3A" w:rsidRPr="00AA5DA2" w:rsidRDefault="00992B3A" w:rsidP="00992B3A">
            <w:pPr>
              <w:pStyle w:val="TAH"/>
              <w:rPr>
                <w:ins w:id="602" w:author="Author"/>
                <w:lang w:eastAsia="ja-JP"/>
              </w:rPr>
            </w:pPr>
            <w:ins w:id="60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CB5F2DF" w14:textId="77777777" w:rsidR="00992B3A" w:rsidRPr="00AA5DA2" w:rsidRDefault="00992B3A" w:rsidP="00992B3A">
            <w:pPr>
              <w:pStyle w:val="TAH"/>
              <w:rPr>
                <w:ins w:id="604" w:author="Author"/>
                <w:lang w:eastAsia="ja-JP"/>
              </w:rPr>
            </w:pPr>
            <w:ins w:id="605" w:author="Author">
              <w:r w:rsidRPr="00AA5DA2">
                <w:rPr>
                  <w:lang w:eastAsia="ja-JP"/>
                </w:rPr>
                <w:t>Assigned Criticality</w:t>
              </w:r>
            </w:ins>
          </w:p>
        </w:tc>
      </w:tr>
      <w:tr w:rsidR="00992B3A" w:rsidRPr="00AA5DA2" w14:paraId="1CB5F2E8" w14:textId="77777777" w:rsidTr="00992B3A">
        <w:trPr>
          <w:ins w:id="606" w:author="Author"/>
        </w:trPr>
        <w:tc>
          <w:tcPr>
            <w:tcW w:w="2437" w:type="dxa"/>
            <w:tcBorders>
              <w:top w:val="single" w:sz="4" w:space="0" w:color="auto"/>
              <w:left w:val="single" w:sz="4" w:space="0" w:color="auto"/>
              <w:bottom w:val="single" w:sz="4" w:space="0" w:color="auto"/>
              <w:right w:val="single" w:sz="4" w:space="0" w:color="auto"/>
            </w:tcBorders>
          </w:tcPr>
          <w:p w14:paraId="1CB5F2E1" w14:textId="77777777" w:rsidR="00992B3A" w:rsidRPr="00AA5DA2" w:rsidRDefault="00992B3A" w:rsidP="00992B3A">
            <w:pPr>
              <w:pStyle w:val="TAL"/>
              <w:rPr>
                <w:ins w:id="607" w:author="Author"/>
                <w:lang w:eastAsia="ja-JP"/>
              </w:rPr>
            </w:pPr>
            <w:ins w:id="608"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CB5F2E2" w14:textId="77777777" w:rsidR="00992B3A" w:rsidRPr="00AA5DA2" w:rsidRDefault="00992B3A" w:rsidP="00992B3A">
            <w:pPr>
              <w:pStyle w:val="TAL"/>
              <w:rPr>
                <w:ins w:id="609" w:author="Author"/>
                <w:lang w:eastAsia="ja-JP"/>
              </w:rPr>
            </w:pPr>
            <w:ins w:id="610"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B5F2E3" w14:textId="77777777" w:rsidR="00992B3A" w:rsidRPr="00AA5DA2" w:rsidRDefault="00992B3A" w:rsidP="00992B3A">
            <w:pPr>
              <w:pStyle w:val="TAL"/>
              <w:rPr>
                <w:ins w:id="61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2E4" w14:textId="77777777" w:rsidR="00992B3A" w:rsidRPr="00AA5DA2" w:rsidRDefault="00992B3A" w:rsidP="00992B3A">
            <w:pPr>
              <w:pStyle w:val="TAL"/>
              <w:rPr>
                <w:ins w:id="612" w:author="Author"/>
                <w:lang w:eastAsia="ja-JP"/>
              </w:rPr>
            </w:pPr>
            <w:ins w:id="613"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1CB5F2E5" w14:textId="77777777" w:rsidR="00992B3A" w:rsidRPr="00AA5DA2" w:rsidRDefault="00992B3A" w:rsidP="00992B3A">
            <w:pPr>
              <w:pStyle w:val="TAL"/>
              <w:rPr>
                <w:ins w:id="6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2E6" w14:textId="77777777" w:rsidR="00992B3A" w:rsidRPr="00AA5DA2" w:rsidRDefault="00992B3A" w:rsidP="00992B3A">
            <w:pPr>
              <w:pStyle w:val="TAC"/>
              <w:rPr>
                <w:ins w:id="615" w:author="Author"/>
                <w:lang w:eastAsia="ja-JP"/>
              </w:rPr>
            </w:pPr>
            <w:ins w:id="61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B5F2E7" w14:textId="77777777" w:rsidR="00992B3A" w:rsidRPr="00AA5DA2" w:rsidRDefault="00992B3A" w:rsidP="00992B3A">
            <w:pPr>
              <w:pStyle w:val="TAC"/>
              <w:rPr>
                <w:ins w:id="617" w:author="Author"/>
                <w:lang w:eastAsia="ja-JP"/>
              </w:rPr>
            </w:pPr>
            <w:ins w:id="618" w:author="Author">
              <w:r w:rsidRPr="00AA5DA2">
                <w:rPr>
                  <w:lang w:eastAsia="ja-JP"/>
                </w:rPr>
                <w:t>ignore</w:t>
              </w:r>
            </w:ins>
          </w:p>
        </w:tc>
      </w:tr>
      <w:tr w:rsidR="00992B3A" w:rsidRPr="00AA5DA2" w14:paraId="1CB5F2F0" w14:textId="77777777" w:rsidTr="00992B3A">
        <w:trPr>
          <w:ins w:id="619" w:author="Author"/>
        </w:trPr>
        <w:tc>
          <w:tcPr>
            <w:tcW w:w="2437" w:type="dxa"/>
            <w:tcBorders>
              <w:top w:val="single" w:sz="4" w:space="0" w:color="auto"/>
              <w:left w:val="single" w:sz="4" w:space="0" w:color="auto"/>
              <w:bottom w:val="single" w:sz="4" w:space="0" w:color="auto"/>
              <w:right w:val="single" w:sz="4" w:space="0" w:color="auto"/>
            </w:tcBorders>
          </w:tcPr>
          <w:p w14:paraId="1CB5F2E9" w14:textId="77777777" w:rsidR="00992B3A" w:rsidRPr="00AA5DA2" w:rsidRDefault="00992B3A" w:rsidP="00992B3A">
            <w:pPr>
              <w:pStyle w:val="TAL"/>
              <w:rPr>
                <w:ins w:id="620" w:author="Author"/>
                <w:lang w:eastAsia="ja-JP"/>
              </w:rPr>
            </w:pPr>
            <w:ins w:id="621"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1CB5F2EA" w14:textId="77777777" w:rsidR="00992B3A" w:rsidRPr="00AA5DA2" w:rsidRDefault="00992B3A" w:rsidP="00992B3A">
            <w:pPr>
              <w:pStyle w:val="TAL"/>
              <w:rPr>
                <w:ins w:id="622" w:author="Author"/>
                <w:lang w:eastAsia="ja-JP"/>
              </w:rPr>
            </w:pPr>
            <w:ins w:id="62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B5F2EB" w14:textId="77777777" w:rsidR="00992B3A" w:rsidRPr="00AA5DA2" w:rsidRDefault="00992B3A" w:rsidP="00992B3A">
            <w:pPr>
              <w:pStyle w:val="TAL"/>
              <w:rPr>
                <w:ins w:id="62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2EC" w14:textId="77777777" w:rsidR="00992B3A" w:rsidRPr="00AA5DA2" w:rsidRDefault="00992B3A" w:rsidP="00992B3A">
            <w:pPr>
              <w:pStyle w:val="TAL"/>
              <w:rPr>
                <w:ins w:id="625" w:author="Author"/>
                <w:lang w:eastAsia="ja-JP"/>
              </w:rPr>
            </w:pPr>
            <w:ins w:id="626"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1CB5F2ED" w14:textId="77777777" w:rsidR="00992B3A" w:rsidRPr="00AA5DA2" w:rsidRDefault="00992B3A" w:rsidP="00992B3A">
            <w:pPr>
              <w:pStyle w:val="TAL"/>
              <w:rPr>
                <w:ins w:id="62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2EE" w14:textId="77777777" w:rsidR="00992B3A" w:rsidRPr="00AA5DA2" w:rsidRDefault="00992B3A" w:rsidP="00992B3A">
            <w:pPr>
              <w:pStyle w:val="TAC"/>
              <w:rPr>
                <w:ins w:id="628" w:author="Author"/>
                <w:lang w:eastAsia="ja-JP"/>
              </w:rPr>
            </w:pPr>
            <w:ins w:id="62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B5F2EF" w14:textId="77777777" w:rsidR="00992B3A" w:rsidRPr="00AA5DA2" w:rsidRDefault="00992B3A" w:rsidP="00992B3A">
            <w:pPr>
              <w:pStyle w:val="TAC"/>
              <w:rPr>
                <w:ins w:id="630" w:author="Author"/>
                <w:lang w:eastAsia="ja-JP"/>
              </w:rPr>
            </w:pPr>
            <w:ins w:id="631" w:author="Author">
              <w:r w:rsidRPr="00AA5DA2">
                <w:rPr>
                  <w:lang w:eastAsia="ja-JP"/>
                </w:rPr>
                <w:t>reject</w:t>
              </w:r>
            </w:ins>
          </w:p>
        </w:tc>
      </w:tr>
      <w:tr w:rsidR="00396359" w:rsidRPr="00AA5DA2" w14:paraId="1CB5F2F8" w14:textId="77777777" w:rsidTr="00396359">
        <w:trPr>
          <w:ins w:id="632" w:author="Author"/>
        </w:trPr>
        <w:tc>
          <w:tcPr>
            <w:tcW w:w="2437" w:type="dxa"/>
            <w:tcBorders>
              <w:top w:val="single" w:sz="4" w:space="0" w:color="auto"/>
              <w:left w:val="single" w:sz="4" w:space="0" w:color="auto"/>
              <w:bottom w:val="single" w:sz="4" w:space="0" w:color="auto"/>
              <w:right w:val="single" w:sz="4" w:space="0" w:color="auto"/>
            </w:tcBorders>
          </w:tcPr>
          <w:p w14:paraId="1CB5F2F1" w14:textId="77777777" w:rsidR="00396359" w:rsidRPr="00A423D1" w:rsidRDefault="00396359" w:rsidP="00396359">
            <w:pPr>
              <w:pStyle w:val="TAL"/>
              <w:rPr>
                <w:ins w:id="633" w:author="Author"/>
                <w:lang w:eastAsia="ja-JP"/>
              </w:rPr>
            </w:pPr>
            <w:ins w:id="634"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CB5F2F2" w14:textId="77777777" w:rsidR="00396359" w:rsidRPr="00A423D1" w:rsidRDefault="00396359" w:rsidP="00396359">
            <w:pPr>
              <w:pStyle w:val="TAL"/>
              <w:rPr>
                <w:ins w:id="635" w:author="Author"/>
                <w:lang w:eastAsia="ja-JP"/>
              </w:rPr>
            </w:pPr>
            <w:ins w:id="63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B5F2F3" w14:textId="77777777" w:rsidR="00396359" w:rsidRPr="00AA5DA2" w:rsidRDefault="00396359" w:rsidP="00396359">
            <w:pPr>
              <w:pStyle w:val="TAL"/>
              <w:rPr>
                <w:ins w:id="63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2F4" w14:textId="77777777" w:rsidR="00396359" w:rsidRPr="00A423D1" w:rsidRDefault="00396359" w:rsidP="00396359">
            <w:pPr>
              <w:pStyle w:val="TAL"/>
              <w:rPr>
                <w:ins w:id="638" w:author="Author"/>
                <w:lang w:eastAsia="ja-JP"/>
              </w:rPr>
            </w:pPr>
            <w:ins w:id="639"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CB5F2F5" w14:textId="77777777" w:rsidR="00396359" w:rsidRPr="00AA5DA2" w:rsidRDefault="00396359" w:rsidP="00396359">
            <w:pPr>
              <w:pStyle w:val="TAL"/>
              <w:rPr>
                <w:ins w:id="640" w:author="Author"/>
                <w:lang w:eastAsia="ja-JP"/>
              </w:rPr>
            </w:pPr>
            <w:ins w:id="641"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1CB5F2F6" w14:textId="77777777" w:rsidR="00396359" w:rsidRPr="00AA5DA2" w:rsidRDefault="00396359" w:rsidP="00396359">
            <w:pPr>
              <w:pStyle w:val="TAC"/>
              <w:rPr>
                <w:ins w:id="642" w:author="Author"/>
                <w:lang w:eastAsia="ja-JP"/>
              </w:rPr>
            </w:pPr>
            <w:ins w:id="64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B5F2F7" w14:textId="77777777" w:rsidR="00396359" w:rsidRPr="00AA5DA2" w:rsidRDefault="00396359" w:rsidP="00396359">
            <w:pPr>
              <w:pStyle w:val="TAC"/>
              <w:rPr>
                <w:ins w:id="644" w:author="Author"/>
                <w:lang w:eastAsia="ja-JP"/>
              </w:rPr>
            </w:pPr>
            <w:ins w:id="645" w:author="Author">
              <w:r w:rsidRPr="00AA5DA2">
                <w:rPr>
                  <w:lang w:eastAsia="ja-JP"/>
                </w:rPr>
                <w:t>reject</w:t>
              </w:r>
            </w:ins>
          </w:p>
        </w:tc>
      </w:tr>
      <w:tr w:rsidR="00396359" w:rsidRPr="00AA5DA2" w14:paraId="1CB5F300" w14:textId="77777777" w:rsidTr="00396359">
        <w:trPr>
          <w:ins w:id="646" w:author="Author"/>
        </w:trPr>
        <w:tc>
          <w:tcPr>
            <w:tcW w:w="2437" w:type="dxa"/>
            <w:tcBorders>
              <w:top w:val="single" w:sz="4" w:space="0" w:color="auto"/>
              <w:left w:val="single" w:sz="4" w:space="0" w:color="auto"/>
              <w:bottom w:val="single" w:sz="4" w:space="0" w:color="auto"/>
              <w:right w:val="single" w:sz="4" w:space="0" w:color="auto"/>
            </w:tcBorders>
          </w:tcPr>
          <w:p w14:paraId="1CB5F2F9" w14:textId="77777777" w:rsidR="00396359" w:rsidRPr="00A423D1" w:rsidRDefault="00396359" w:rsidP="00396359">
            <w:pPr>
              <w:pStyle w:val="TAL"/>
              <w:rPr>
                <w:ins w:id="647" w:author="Author"/>
                <w:lang w:eastAsia="ja-JP"/>
              </w:rPr>
            </w:pPr>
            <w:ins w:id="648"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CB5F2FA" w14:textId="77777777" w:rsidR="00396359" w:rsidRPr="00A423D1" w:rsidRDefault="00396359" w:rsidP="00396359">
            <w:pPr>
              <w:pStyle w:val="TAL"/>
              <w:rPr>
                <w:ins w:id="649" w:author="Author"/>
                <w:lang w:eastAsia="ja-JP"/>
              </w:rPr>
            </w:pPr>
            <w:ins w:id="65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B5F2FB" w14:textId="77777777" w:rsidR="00396359" w:rsidRPr="00AA5DA2" w:rsidRDefault="00396359" w:rsidP="00396359">
            <w:pPr>
              <w:pStyle w:val="TAL"/>
              <w:rPr>
                <w:ins w:id="65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2FC" w14:textId="77777777" w:rsidR="00396359" w:rsidRPr="00A423D1" w:rsidRDefault="00396359" w:rsidP="00396359">
            <w:pPr>
              <w:pStyle w:val="TAL"/>
              <w:rPr>
                <w:ins w:id="652" w:author="Author"/>
                <w:lang w:eastAsia="ja-JP"/>
              </w:rPr>
            </w:pPr>
            <w:ins w:id="65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CB5F2FD" w14:textId="77777777" w:rsidR="00396359" w:rsidRPr="00AA5DA2" w:rsidRDefault="00396359" w:rsidP="00396359">
            <w:pPr>
              <w:pStyle w:val="TAL"/>
              <w:rPr>
                <w:ins w:id="654" w:author="Author"/>
                <w:lang w:eastAsia="ja-JP"/>
              </w:rPr>
            </w:pPr>
            <w:ins w:id="655"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1CB5F2FE" w14:textId="77777777" w:rsidR="00396359" w:rsidRPr="00AA5DA2" w:rsidRDefault="00396359" w:rsidP="00396359">
            <w:pPr>
              <w:pStyle w:val="TAC"/>
              <w:rPr>
                <w:ins w:id="656" w:author="Author"/>
                <w:lang w:eastAsia="ja-JP"/>
              </w:rPr>
            </w:pPr>
            <w:ins w:id="65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B5F2FF" w14:textId="77777777" w:rsidR="00396359" w:rsidRPr="00AA5DA2" w:rsidRDefault="00396359" w:rsidP="00396359">
            <w:pPr>
              <w:pStyle w:val="TAC"/>
              <w:rPr>
                <w:ins w:id="658" w:author="Author"/>
                <w:lang w:eastAsia="ja-JP"/>
              </w:rPr>
            </w:pPr>
            <w:ins w:id="659" w:author="Author">
              <w:r w:rsidRPr="00AA5DA2">
                <w:rPr>
                  <w:lang w:eastAsia="ja-JP"/>
                </w:rPr>
                <w:t>ignore</w:t>
              </w:r>
            </w:ins>
          </w:p>
        </w:tc>
      </w:tr>
      <w:tr w:rsidR="00D5080E" w:rsidRPr="00E22360" w14:paraId="1CB5F308" w14:textId="25C55592" w:rsidTr="007076E9">
        <w:trPr>
          <w:ins w:id="660" w:author="Author"/>
        </w:trPr>
        <w:tc>
          <w:tcPr>
            <w:tcW w:w="2437" w:type="dxa"/>
            <w:tcBorders>
              <w:top w:val="single" w:sz="4" w:space="0" w:color="auto"/>
              <w:left w:val="single" w:sz="4" w:space="0" w:color="auto"/>
              <w:bottom w:val="single" w:sz="4" w:space="0" w:color="auto"/>
              <w:right w:val="single" w:sz="4" w:space="0" w:color="auto"/>
            </w:tcBorders>
          </w:tcPr>
          <w:p w14:paraId="1CB5F301" w14:textId="2166E71E" w:rsidR="00D5080E" w:rsidRPr="00E22360" w:rsidRDefault="00D5080E" w:rsidP="00D5080E">
            <w:pPr>
              <w:pStyle w:val="TAL"/>
              <w:rPr>
                <w:ins w:id="661" w:author="Author"/>
                <w:lang w:eastAsia="ja-JP"/>
              </w:rPr>
            </w:pPr>
            <w:ins w:id="662" w:author="Author">
              <w:del w:id="663" w:author="Ericsson User" w:date="2020-04-07T16:35:00Z">
                <w:r w:rsidRPr="00E22360" w:rsidDel="000137CF">
                  <w:rPr>
                    <w:lang w:eastAsia="ja-JP"/>
                  </w:rPr>
                  <w:delText xml:space="preserve">Hardware Load Indicator [FFS] </w:delText>
                </w:r>
              </w:del>
            </w:ins>
          </w:p>
        </w:tc>
        <w:tc>
          <w:tcPr>
            <w:tcW w:w="1094" w:type="dxa"/>
            <w:tcBorders>
              <w:top w:val="single" w:sz="4" w:space="0" w:color="auto"/>
              <w:left w:val="single" w:sz="4" w:space="0" w:color="auto"/>
              <w:bottom w:val="single" w:sz="4" w:space="0" w:color="auto"/>
              <w:right w:val="single" w:sz="4" w:space="0" w:color="auto"/>
            </w:tcBorders>
          </w:tcPr>
          <w:p w14:paraId="1CB5F302" w14:textId="77054CF9" w:rsidR="00D5080E" w:rsidRPr="00E22360" w:rsidRDefault="00D5080E" w:rsidP="00D5080E">
            <w:pPr>
              <w:pStyle w:val="TAL"/>
              <w:rPr>
                <w:ins w:id="664" w:author="Author"/>
                <w:lang w:eastAsia="ja-JP"/>
              </w:rPr>
            </w:pPr>
            <w:ins w:id="665" w:author="Author">
              <w:del w:id="666" w:author="Ericsson User" w:date="2020-04-07T16:35:00Z">
                <w:r w:rsidRPr="00E22360" w:rsidDel="000137CF">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1CB5F303" w14:textId="6F61E1EB" w:rsidR="00D5080E" w:rsidRPr="00E22360" w:rsidRDefault="00D5080E" w:rsidP="00D5080E">
            <w:pPr>
              <w:pStyle w:val="TAL"/>
              <w:rPr>
                <w:ins w:id="6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04" w14:textId="59AA582B" w:rsidR="00D5080E" w:rsidRPr="00E22360" w:rsidRDefault="00D5080E" w:rsidP="00D5080E">
            <w:pPr>
              <w:pStyle w:val="TAL"/>
              <w:rPr>
                <w:ins w:id="668" w:author="Author"/>
                <w:lang w:eastAsia="ja-JP"/>
              </w:rPr>
            </w:pPr>
            <w:ins w:id="669" w:author="Author">
              <w:del w:id="670" w:author="Ericsson User" w:date="2020-04-07T16:35:00Z">
                <w:r w:rsidRPr="00E22360" w:rsidDel="000137CF">
                  <w:rPr>
                    <w:lang w:eastAsia="ja-JP"/>
                  </w:rPr>
                  <w:delText xml:space="preserve">FFS </w:delText>
                </w:r>
              </w:del>
            </w:ins>
          </w:p>
        </w:tc>
        <w:tc>
          <w:tcPr>
            <w:tcW w:w="1262" w:type="dxa"/>
            <w:tcBorders>
              <w:top w:val="single" w:sz="4" w:space="0" w:color="auto"/>
              <w:left w:val="single" w:sz="4" w:space="0" w:color="auto"/>
              <w:bottom w:val="single" w:sz="4" w:space="0" w:color="auto"/>
              <w:right w:val="single" w:sz="4" w:space="0" w:color="auto"/>
            </w:tcBorders>
          </w:tcPr>
          <w:p w14:paraId="1CB5F305" w14:textId="6065F1D9" w:rsidR="00D5080E" w:rsidRPr="00E22360" w:rsidRDefault="00D5080E" w:rsidP="00D5080E">
            <w:pPr>
              <w:pStyle w:val="TAL"/>
              <w:rPr>
                <w:ins w:id="67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06" w14:textId="114686B4" w:rsidR="00D5080E" w:rsidRPr="00E22360" w:rsidRDefault="00D5080E" w:rsidP="00D5080E">
            <w:pPr>
              <w:pStyle w:val="TAC"/>
              <w:rPr>
                <w:ins w:id="672" w:author="Author"/>
                <w:lang w:eastAsia="ja-JP"/>
              </w:rPr>
            </w:pPr>
            <w:ins w:id="673" w:author="Author">
              <w:del w:id="674" w:author="Ericsson User" w:date="2020-04-07T16:35:00Z">
                <w:r w:rsidDel="000137CF">
                  <w:rPr>
                    <w:lang w:eastAsia="ja-JP"/>
                  </w:rPr>
                  <w:delText>YES</w:delText>
                </w:r>
              </w:del>
            </w:ins>
          </w:p>
        </w:tc>
        <w:tc>
          <w:tcPr>
            <w:tcW w:w="1256" w:type="dxa"/>
            <w:tcBorders>
              <w:top w:val="single" w:sz="4" w:space="0" w:color="auto"/>
              <w:left w:val="single" w:sz="4" w:space="0" w:color="auto"/>
              <w:bottom w:val="single" w:sz="4" w:space="0" w:color="auto"/>
              <w:right w:val="single" w:sz="4" w:space="0" w:color="auto"/>
            </w:tcBorders>
          </w:tcPr>
          <w:p w14:paraId="1CB5F307" w14:textId="37BE0EB2" w:rsidR="00D5080E" w:rsidRPr="00E22360" w:rsidRDefault="00D5080E" w:rsidP="00D5080E">
            <w:pPr>
              <w:pStyle w:val="TAC"/>
              <w:rPr>
                <w:ins w:id="675" w:author="Author"/>
                <w:lang w:eastAsia="ja-JP"/>
              </w:rPr>
            </w:pPr>
            <w:ins w:id="676" w:author="Author">
              <w:del w:id="677" w:author="Ericsson User" w:date="2020-04-07T16:35:00Z">
                <w:r w:rsidDel="000137CF">
                  <w:rPr>
                    <w:lang w:eastAsia="ja-JP"/>
                  </w:rPr>
                  <w:delText>ignore</w:delText>
                </w:r>
              </w:del>
            </w:ins>
          </w:p>
        </w:tc>
      </w:tr>
      <w:tr w:rsidR="00D5080E" w:rsidRPr="00DB4D57" w14:paraId="1CB5F310" w14:textId="77777777" w:rsidTr="00B91274">
        <w:trPr>
          <w:ins w:id="678" w:author="Author"/>
        </w:trPr>
        <w:tc>
          <w:tcPr>
            <w:tcW w:w="2437" w:type="dxa"/>
            <w:tcBorders>
              <w:top w:val="single" w:sz="4" w:space="0" w:color="auto"/>
              <w:left w:val="single" w:sz="4" w:space="0" w:color="auto"/>
              <w:bottom w:val="single" w:sz="4" w:space="0" w:color="auto"/>
              <w:right w:val="single" w:sz="4" w:space="0" w:color="auto"/>
            </w:tcBorders>
          </w:tcPr>
          <w:p w14:paraId="1CB5F309" w14:textId="77777777" w:rsidR="00D5080E" w:rsidRPr="00B91274" w:rsidRDefault="00D5080E" w:rsidP="00D5080E">
            <w:pPr>
              <w:pStyle w:val="TAL"/>
              <w:rPr>
                <w:ins w:id="679" w:author="Author"/>
                <w:b/>
                <w:lang w:eastAsia="ja-JP"/>
              </w:rPr>
            </w:pPr>
            <w:ins w:id="680"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1CB5F30A" w14:textId="77777777" w:rsidR="00D5080E" w:rsidRPr="00DB4D57" w:rsidRDefault="00D5080E" w:rsidP="00D5080E">
            <w:pPr>
              <w:pStyle w:val="TAL"/>
              <w:rPr>
                <w:ins w:id="68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CB5F30B" w14:textId="77777777" w:rsidR="00D5080E" w:rsidRPr="00DB4D57" w:rsidRDefault="00D5080E" w:rsidP="00D5080E">
            <w:pPr>
              <w:pStyle w:val="TAL"/>
              <w:rPr>
                <w:ins w:id="682" w:author="Author"/>
                <w:i/>
                <w:lang w:eastAsia="ja-JP"/>
              </w:rPr>
            </w:pPr>
            <w:ins w:id="683"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1CB5F30C" w14:textId="77777777" w:rsidR="00D5080E" w:rsidRPr="00DB4D57" w:rsidRDefault="00D5080E" w:rsidP="00D5080E">
            <w:pPr>
              <w:pStyle w:val="TAL"/>
              <w:rPr>
                <w:ins w:id="68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CB5F30D" w14:textId="77777777" w:rsidR="00D5080E" w:rsidRPr="00DB4D57" w:rsidRDefault="00D5080E" w:rsidP="00D5080E">
            <w:pPr>
              <w:pStyle w:val="TAL"/>
              <w:rPr>
                <w:ins w:id="68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0E" w14:textId="77777777" w:rsidR="00D5080E" w:rsidRPr="00DB4D57" w:rsidRDefault="00D5080E" w:rsidP="00D5080E">
            <w:pPr>
              <w:pStyle w:val="TAC"/>
              <w:rPr>
                <w:ins w:id="686" w:author="Author"/>
                <w:lang w:eastAsia="ja-JP"/>
              </w:rPr>
            </w:pPr>
            <w:ins w:id="687"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B5F30F" w14:textId="77777777" w:rsidR="00D5080E" w:rsidRPr="00DB4D57" w:rsidRDefault="00D5080E" w:rsidP="00D5080E">
            <w:pPr>
              <w:pStyle w:val="TAC"/>
              <w:rPr>
                <w:ins w:id="688" w:author="Author"/>
                <w:lang w:eastAsia="ja-JP"/>
              </w:rPr>
            </w:pPr>
            <w:ins w:id="689" w:author="Author">
              <w:r>
                <w:rPr>
                  <w:lang w:eastAsia="ja-JP"/>
                </w:rPr>
                <w:t>ignore</w:t>
              </w:r>
            </w:ins>
          </w:p>
        </w:tc>
      </w:tr>
      <w:tr w:rsidR="00D5080E" w:rsidRPr="00DB4D57" w14:paraId="1CB5F318" w14:textId="77777777" w:rsidTr="00B91274">
        <w:trPr>
          <w:ins w:id="690" w:author="Author"/>
        </w:trPr>
        <w:tc>
          <w:tcPr>
            <w:tcW w:w="2437" w:type="dxa"/>
            <w:tcBorders>
              <w:top w:val="single" w:sz="4" w:space="0" w:color="auto"/>
              <w:left w:val="single" w:sz="4" w:space="0" w:color="auto"/>
              <w:bottom w:val="single" w:sz="4" w:space="0" w:color="auto"/>
              <w:right w:val="single" w:sz="4" w:space="0" w:color="auto"/>
            </w:tcBorders>
          </w:tcPr>
          <w:p w14:paraId="1CB5F311" w14:textId="77777777" w:rsidR="00D5080E" w:rsidRPr="00B91274" w:rsidRDefault="00D5080E" w:rsidP="00D5080E">
            <w:pPr>
              <w:pStyle w:val="TAL"/>
              <w:rPr>
                <w:ins w:id="691" w:author="Author"/>
                <w:lang w:eastAsia="ja-JP"/>
              </w:rPr>
            </w:pPr>
            <w:ins w:id="692"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CB5F312" w14:textId="77777777" w:rsidR="00D5080E" w:rsidRPr="00DB4D57" w:rsidRDefault="00D5080E" w:rsidP="00D5080E">
            <w:pPr>
              <w:pStyle w:val="TAL"/>
              <w:rPr>
                <w:ins w:id="69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CB5F313" w14:textId="77777777" w:rsidR="00D5080E" w:rsidRPr="00DB4D57" w:rsidRDefault="00D5080E" w:rsidP="00D5080E">
            <w:pPr>
              <w:pStyle w:val="TAL"/>
              <w:rPr>
                <w:ins w:id="694" w:author="Author"/>
                <w:i/>
                <w:lang w:eastAsia="ja-JP"/>
              </w:rPr>
            </w:pPr>
            <w:ins w:id="695"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1CB5F314" w14:textId="77777777" w:rsidR="00D5080E" w:rsidRPr="00DB4D57" w:rsidRDefault="00D5080E" w:rsidP="00D5080E">
            <w:pPr>
              <w:pStyle w:val="TAL"/>
              <w:rPr>
                <w:ins w:id="69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CB5F315" w14:textId="77777777" w:rsidR="00D5080E" w:rsidRPr="00DB4D57" w:rsidRDefault="00D5080E" w:rsidP="00D5080E">
            <w:pPr>
              <w:pStyle w:val="TAL"/>
              <w:rPr>
                <w:ins w:id="6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16" w14:textId="77777777" w:rsidR="00D5080E" w:rsidRPr="00DB4D57" w:rsidRDefault="00D5080E" w:rsidP="00D5080E">
            <w:pPr>
              <w:pStyle w:val="TAC"/>
              <w:rPr>
                <w:ins w:id="698" w:author="Author"/>
                <w:lang w:eastAsia="ja-JP"/>
              </w:rPr>
            </w:pPr>
            <w:ins w:id="69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17" w14:textId="77777777" w:rsidR="00D5080E" w:rsidRPr="00DB4D57" w:rsidRDefault="00D5080E" w:rsidP="00D5080E">
            <w:pPr>
              <w:pStyle w:val="TAC"/>
              <w:rPr>
                <w:ins w:id="700" w:author="Author"/>
                <w:lang w:eastAsia="ja-JP"/>
              </w:rPr>
            </w:pPr>
          </w:p>
        </w:tc>
      </w:tr>
      <w:tr w:rsidR="00D5080E" w:rsidRPr="00DB4D57" w14:paraId="1CB5F321" w14:textId="77777777" w:rsidTr="00B91274">
        <w:trPr>
          <w:ins w:id="701" w:author="Author"/>
        </w:trPr>
        <w:tc>
          <w:tcPr>
            <w:tcW w:w="2437" w:type="dxa"/>
            <w:tcBorders>
              <w:top w:val="single" w:sz="4" w:space="0" w:color="auto"/>
              <w:left w:val="single" w:sz="4" w:space="0" w:color="auto"/>
              <w:bottom w:val="single" w:sz="4" w:space="0" w:color="auto"/>
              <w:right w:val="single" w:sz="4" w:space="0" w:color="auto"/>
            </w:tcBorders>
          </w:tcPr>
          <w:p w14:paraId="1CB5F319" w14:textId="77777777" w:rsidR="00D5080E" w:rsidRPr="00DB4D57" w:rsidRDefault="00D5080E" w:rsidP="00D5080E">
            <w:pPr>
              <w:pStyle w:val="TAL"/>
              <w:rPr>
                <w:ins w:id="702" w:author="Author"/>
                <w:lang w:eastAsia="ja-JP"/>
              </w:rPr>
            </w:pPr>
            <w:ins w:id="703"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CB5F31A" w14:textId="77777777" w:rsidR="00D5080E" w:rsidRPr="00DB4D57" w:rsidRDefault="00D5080E" w:rsidP="00D5080E">
            <w:pPr>
              <w:pStyle w:val="TAL"/>
              <w:rPr>
                <w:ins w:id="704" w:author="Author"/>
                <w:lang w:eastAsia="ja-JP"/>
              </w:rPr>
            </w:pPr>
            <w:ins w:id="705"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B5F31B" w14:textId="77777777" w:rsidR="00D5080E" w:rsidRPr="00DB4D57" w:rsidRDefault="00D5080E" w:rsidP="00D5080E">
            <w:pPr>
              <w:pStyle w:val="TAL"/>
              <w:rPr>
                <w:ins w:id="70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1C" w14:textId="77777777" w:rsidR="00D5080E" w:rsidRPr="00B91274" w:rsidRDefault="00D5080E" w:rsidP="00D5080E">
            <w:pPr>
              <w:pStyle w:val="TAL"/>
              <w:rPr>
                <w:ins w:id="707" w:author="Author"/>
                <w:lang w:eastAsia="ja-JP"/>
              </w:rPr>
            </w:pPr>
            <w:ins w:id="708" w:author="Author">
              <w:r w:rsidRPr="00B91274">
                <w:rPr>
                  <w:lang w:eastAsia="ja-JP"/>
                </w:rPr>
                <w:t>NR CGI</w:t>
              </w:r>
            </w:ins>
          </w:p>
          <w:p w14:paraId="1CB5F31D" w14:textId="77777777" w:rsidR="00D5080E" w:rsidRPr="00DB4D57" w:rsidRDefault="00D5080E" w:rsidP="00D5080E">
            <w:pPr>
              <w:pStyle w:val="TAL"/>
              <w:rPr>
                <w:ins w:id="709" w:author="Author"/>
                <w:lang w:eastAsia="ja-JP"/>
              </w:rPr>
            </w:pPr>
            <w:ins w:id="710"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1CB5F31E" w14:textId="77777777" w:rsidR="00D5080E" w:rsidRPr="00DB4D57" w:rsidRDefault="00D5080E" w:rsidP="00D5080E">
            <w:pPr>
              <w:pStyle w:val="TAL"/>
              <w:rPr>
                <w:ins w:id="71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1F" w14:textId="77777777" w:rsidR="00D5080E" w:rsidRPr="00DB4D57" w:rsidRDefault="00D5080E" w:rsidP="00D5080E">
            <w:pPr>
              <w:pStyle w:val="TAC"/>
              <w:rPr>
                <w:ins w:id="712" w:author="Author"/>
                <w:lang w:eastAsia="ja-JP"/>
              </w:rPr>
            </w:pPr>
            <w:ins w:id="71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20" w14:textId="77777777" w:rsidR="00D5080E" w:rsidRPr="00DB4D57" w:rsidRDefault="00D5080E" w:rsidP="00D5080E">
            <w:pPr>
              <w:pStyle w:val="TAC"/>
              <w:rPr>
                <w:ins w:id="714" w:author="Author"/>
                <w:lang w:eastAsia="ja-JP"/>
              </w:rPr>
            </w:pPr>
          </w:p>
        </w:tc>
      </w:tr>
      <w:tr w:rsidR="00D5080E" w:rsidRPr="00DB4D57" w14:paraId="1CB5F329" w14:textId="77777777" w:rsidTr="00B91274">
        <w:trPr>
          <w:ins w:id="715" w:author="Author"/>
        </w:trPr>
        <w:tc>
          <w:tcPr>
            <w:tcW w:w="2437" w:type="dxa"/>
            <w:tcBorders>
              <w:top w:val="single" w:sz="4" w:space="0" w:color="auto"/>
              <w:left w:val="single" w:sz="4" w:space="0" w:color="auto"/>
              <w:bottom w:val="single" w:sz="4" w:space="0" w:color="auto"/>
              <w:right w:val="single" w:sz="4" w:space="0" w:color="auto"/>
            </w:tcBorders>
          </w:tcPr>
          <w:p w14:paraId="1CB5F322" w14:textId="77777777" w:rsidR="00D5080E" w:rsidRPr="003252D8" w:rsidRDefault="00D5080E" w:rsidP="00D5080E">
            <w:pPr>
              <w:pStyle w:val="TAL"/>
              <w:rPr>
                <w:ins w:id="716" w:author="Author"/>
                <w:lang w:eastAsia="ja-JP"/>
              </w:rPr>
            </w:pPr>
            <w:ins w:id="717"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1CB5F323" w14:textId="77777777" w:rsidR="00D5080E" w:rsidRPr="003252D8" w:rsidRDefault="00D5080E" w:rsidP="00D5080E">
            <w:pPr>
              <w:pStyle w:val="TAL"/>
              <w:rPr>
                <w:ins w:id="718" w:author="Author"/>
                <w:lang w:eastAsia="ja-JP"/>
              </w:rPr>
            </w:pPr>
            <w:ins w:id="71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CB5F324" w14:textId="77777777" w:rsidR="00D5080E" w:rsidRPr="00DB4D57" w:rsidRDefault="00D5080E" w:rsidP="00D5080E">
            <w:pPr>
              <w:pStyle w:val="TAL"/>
              <w:rPr>
                <w:ins w:id="72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25" w14:textId="77777777" w:rsidR="00D5080E" w:rsidRPr="003252D8" w:rsidRDefault="00D5080E" w:rsidP="00D5080E">
            <w:pPr>
              <w:pStyle w:val="TAL"/>
              <w:rPr>
                <w:ins w:id="721" w:author="Author"/>
                <w:lang w:eastAsia="ja-JP"/>
              </w:rPr>
            </w:pPr>
            <w:ins w:id="722"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1CB5F326" w14:textId="77777777" w:rsidR="00D5080E" w:rsidRPr="00DB4D57" w:rsidRDefault="00D5080E" w:rsidP="00D5080E">
            <w:pPr>
              <w:pStyle w:val="TAL"/>
              <w:rPr>
                <w:ins w:id="7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27" w14:textId="77777777" w:rsidR="00D5080E" w:rsidRPr="00DB4D57" w:rsidRDefault="00D5080E" w:rsidP="00D5080E">
            <w:pPr>
              <w:pStyle w:val="TAC"/>
              <w:rPr>
                <w:ins w:id="724" w:author="Author"/>
                <w:lang w:eastAsia="ja-JP"/>
              </w:rPr>
            </w:pPr>
            <w:ins w:id="72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28" w14:textId="77777777" w:rsidR="00D5080E" w:rsidRPr="00DB4D57" w:rsidRDefault="00D5080E" w:rsidP="00D5080E">
            <w:pPr>
              <w:pStyle w:val="TAC"/>
              <w:rPr>
                <w:ins w:id="726" w:author="Author"/>
                <w:lang w:eastAsia="ja-JP"/>
              </w:rPr>
            </w:pPr>
          </w:p>
        </w:tc>
      </w:tr>
      <w:tr w:rsidR="00D5080E" w:rsidRPr="00DB4D57" w14:paraId="1CB5F331" w14:textId="4F88E44F" w:rsidTr="00B91274">
        <w:trPr>
          <w:ins w:id="727" w:author="Author"/>
        </w:trPr>
        <w:tc>
          <w:tcPr>
            <w:tcW w:w="2437" w:type="dxa"/>
            <w:tcBorders>
              <w:top w:val="single" w:sz="4" w:space="0" w:color="auto"/>
              <w:left w:val="single" w:sz="4" w:space="0" w:color="auto"/>
              <w:bottom w:val="single" w:sz="4" w:space="0" w:color="auto"/>
              <w:right w:val="single" w:sz="4" w:space="0" w:color="auto"/>
            </w:tcBorders>
          </w:tcPr>
          <w:p w14:paraId="1CB5F32A" w14:textId="1EDEFA46" w:rsidR="00D5080E" w:rsidRPr="00DB4D57" w:rsidRDefault="00D5080E" w:rsidP="00D5080E">
            <w:pPr>
              <w:pStyle w:val="TAL"/>
              <w:rPr>
                <w:ins w:id="728" w:author="Author"/>
                <w:lang w:eastAsia="ja-JP"/>
              </w:rPr>
            </w:pPr>
            <w:ins w:id="729" w:author="Author">
              <w:del w:id="730" w:author="Ericsson User" w:date="2020-04-07T16:35:00Z">
                <w:r w:rsidRPr="001F67C9" w:rsidDel="000137CF">
                  <w:rPr>
                    <w:lang w:eastAsia="ja-JP"/>
                  </w:rPr>
                  <w:delText xml:space="preserve">&gt;&gt;TNL </w:delText>
                </w:r>
                <w:r w:rsidDel="000137CF">
                  <w:rPr>
                    <w:lang w:eastAsia="ja-JP"/>
                  </w:rPr>
                  <w:delText>Capacity</w:delText>
                </w:r>
                <w:r w:rsidRPr="001F67C9" w:rsidDel="000137CF">
                  <w:rPr>
                    <w:lang w:eastAsia="ja-JP"/>
                  </w:rPr>
                  <w:delText xml:space="preserve"> Load Indicator</w:delText>
                </w:r>
              </w:del>
            </w:ins>
          </w:p>
        </w:tc>
        <w:tc>
          <w:tcPr>
            <w:tcW w:w="1094" w:type="dxa"/>
            <w:tcBorders>
              <w:top w:val="single" w:sz="4" w:space="0" w:color="auto"/>
              <w:left w:val="single" w:sz="4" w:space="0" w:color="auto"/>
              <w:bottom w:val="single" w:sz="4" w:space="0" w:color="auto"/>
              <w:right w:val="single" w:sz="4" w:space="0" w:color="auto"/>
            </w:tcBorders>
          </w:tcPr>
          <w:p w14:paraId="1CB5F32B" w14:textId="687F2F30" w:rsidR="00D5080E" w:rsidRPr="00DB4D57" w:rsidRDefault="00D5080E" w:rsidP="00D5080E">
            <w:pPr>
              <w:pStyle w:val="TAL"/>
              <w:rPr>
                <w:ins w:id="731" w:author="Author"/>
                <w:lang w:eastAsia="ja-JP"/>
              </w:rPr>
            </w:pPr>
            <w:ins w:id="732" w:author="Author">
              <w:del w:id="733" w:author="Ericsson User" w:date="2020-04-07T16:35:00Z">
                <w:r w:rsidRPr="001F67C9" w:rsidDel="000137CF">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1CB5F32C" w14:textId="353A93DC" w:rsidR="00D5080E" w:rsidRPr="00DB4D57" w:rsidRDefault="00D5080E" w:rsidP="00D5080E">
            <w:pPr>
              <w:pStyle w:val="TAL"/>
              <w:rPr>
                <w:ins w:id="73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2D" w14:textId="6B4245DD" w:rsidR="00D5080E" w:rsidRPr="00DB4D57" w:rsidRDefault="00D5080E" w:rsidP="00D5080E">
            <w:pPr>
              <w:pStyle w:val="TAL"/>
              <w:rPr>
                <w:ins w:id="735" w:author="Author"/>
                <w:lang w:eastAsia="ja-JP"/>
              </w:rPr>
            </w:pPr>
            <w:ins w:id="736" w:author="Author">
              <w:del w:id="737" w:author="Ericsson User" w:date="2020-04-07T16:35:00Z">
                <w:r w:rsidRPr="00AA5DA2" w:rsidDel="000137CF">
                  <w:rPr>
                    <w:lang w:eastAsia="ja-JP"/>
                  </w:rPr>
                  <w:delText>9.</w:delText>
                </w:r>
                <w:r w:rsidDel="000137CF">
                  <w:rPr>
                    <w:lang w:eastAsia="ja-JP"/>
                  </w:rPr>
                  <w:delText>2.1</w:delText>
                </w:r>
                <w:r w:rsidRPr="00AA5DA2" w:rsidDel="000137CF">
                  <w:rPr>
                    <w:lang w:eastAsia="ja-JP"/>
                  </w:rPr>
                  <w:delText>.</w:delText>
                </w:r>
                <w:r w:rsidDel="000137CF">
                  <w:rPr>
                    <w:lang w:eastAsia="ja-JP"/>
                  </w:rPr>
                  <w:delText>X1</w:delText>
                </w:r>
              </w:del>
            </w:ins>
          </w:p>
        </w:tc>
        <w:tc>
          <w:tcPr>
            <w:tcW w:w="1262" w:type="dxa"/>
            <w:tcBorders>
              <w:top w:val="single" w:sz="4" w:space="0" w:color="auto"/>
              <w:left w:val="single" w:sz="4" w:space="0" w:color="auto"/>
              <w:bottom w:val="single" w:sz="4" w:space="0" w:color="auto"/>
              <w:right w:val="single" w:sz="4" w:space="0" w:color="auto"/>
            </w:tcBorders>
          </w:tcPr>
          <w:p w14:paraId="1CB5F32E" w14:textId="6FFCFEC0" w:rsidR="00D5080E" w:rsidRPr="00DB4D57" w:rsidRDefault="00D5080E" w:rsidP="00D5080E">
            <w:pPr>
              <w:pStyle w:val="TAL"/>
              <w:rPr>
                <w:ins w:id="7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2F" w14:textId="6A1D966E" w:rsidR="00D5080E" w:rsidRPr="00DB4D57" w:rsidRDefault="00D5080E" w:rsidP="00D5080E">
            <w:pPr>
              <w:pStyle w:val="TAC"/>
              <w:rPr>
                <w:ins w:id="739" w:author="Author"/>
                <w:lang w:eastAsia="ja-JP"/>
              </w:rPr>
            </w:pPr>
            <w:ins w:id="740" w:author="Author">
              <w:del w:id="741" w:author="Ericsson User" w:date="2020-04-07T16:35:00Z">
                <w:r w:rsidDel="000137CF">
                  <w:rPr>
                    <w:lang w:eastAsia="ja-JP"/>
                  </w:rPr>
                  <w:delText>-</w:delText>
                </w:r>
              </w:del>
            </w:ins>
          </w:p>
        </w:tc>
        <w:tc>
          <w:tcPr>
            <w:tcW w:w="1256" w:type="dxa"/>
            <w:tcBorders>
              <w:top w:val="single" w:sz="4" w:space="0" w:color="auto"/>
              <w:left w:val="single" w:sz="4" w:space="0" w:color="auto"/>
              <w:bottom w:val="single" w:sz="4" w:space="0" w:color="auto"/>
              <w:right w:val="single" w:sz="4" w:space="0" w:color="auto"/>
            </w:tcBorders>
          </w:tcPr>
          <w:p w14:paraId="1CB5F330" w14:textId="5075BAB7" w:rsidR="00D5080E" w:rsidRPr="00DB4D57" w:rsidRDefault="00D5080E" w:rsidP="00D5080E">
            <w:pPr>
              <w:pStyle w:val="TAC"/>
              <w:rPr>
                <w:ins w:id="742" w:author="Author"/>
                <w:lang w:eastAsia="ja-JP"/>
              </w:rPr>
            </w:pPr>
          </w:p>
        </w:tc>
      </w:tr>
      <w:tr w:rsidR="004C55F0" w:rsidRPr="00DB4D57" w14:paraId="5ADB76AA" w14:textId="77777777" w:rsidTr="00B91274">
        <w:trPr>
          <w:ins w:id="743" w:author="Ericsson User" w:date="2020-04-07T20:00:00Z"/>
        </w:trPr>
        <w:tc>
          <w:tcPr>
            <w:tcW w:w="2437" w:type="dxa"/>
            <w:tcBorders>
              <w:top w:val="single" w:sz="4" w:space="0" w:color="auto"/>
              <w:left w:val="single" w:sz="4" w:space="0" w:color="auto"/>
              <w:bottom w:val="single" w:sz="4" w:space="0" w:color="auto"/>
              <w:right w:val="single" w:sz="4" w:space="0" w:color="auto"/>
            </w:tcBorders>
          </w:tcPr>
          <w:p w14:paraId="32F59961" w14:textId="358661CE" w:rsidR="004C55F0" w:rsidRDefault="004C55F0" w:rsidP="004C55F0">
            <w:pPr>
              <w:pStyle w:val="TAL"/>
              <w:rPr>
                <w:ins w:id="744" w:author="Ericsson User" w:date="2020-04-07T20:00:00Z"/>
                <w:lang w:eastAsia="ja-JP"/>
              </w:rPr>
            </w:pPr>
            <w:ins w:id="745" w:author="Ericsson User" w:date="2020-04-07T20:00:00Z">
              <w:r w:rsidRPr="001F67C9">
                <w:rPr>
                  <w:lang w:eastAsia="ja-JP"/>
                </w:rPr>
                <w:t xml:space="preserve">TNL </w:t>
              </w:r>
              <w:r>
                <w:rPr>
                  <w:lang w:eastAsia="ja-JP"/>
                </w:rPr>
                <w:t>Capacity</w:t>
              </w:r>
              <w:r w:rsidRPr="001F67C9">
                <w:rPr>
                  <w:lang w:eastAsia="ja-JP"/>
                </w:rPr>
                <w:t xml:space="preserve"> Indicator</w:t>
              </w:r>
            </w:ins>
          </w:p>
        </w:tc>
        <w:tc>
          <w:tcPr>
            <w:tcW w:w="1094" w:type="dxa"/>
            <w:tcBorders>
              <w:top w:val="single" w:sz="4" w:space="0" w:color="auto"/>
              <w:left w:val="single" w:sz="4" w:space="0" w:color="auto"/>
              <w:bottom w:val="single" w:sz="4" w:space="0" w:color="auto"/>
              <w:right w:val="single" w:sz="4" w:space="0" w:color="auto"/>
            </w:tcBorders>
          </w:tcPr>
          <w:p w14:paraId="1309F29C" w14:textId="7F62D933" w:rsidR="004C55F0" w:rsidRDefault="004C55F0" w:rsidP="004C55F0">
            <w:pPr>
              <w:pStyle w:val="TAL"/>
              <w:rPr>
                <w:ins w:id="746" w:author="Ericsson User" w:date="2020-04-07T20:00:00Z"/>
                <w:lang w:eastAsia="ja-JP"/>
              </w:rPr>
            </w:pPr>
            <w:ins w:id="747" w:author="Ericsson User" w:date="2020-04-07T20:00: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FAD1260" w14:textId="77777777" w:rsidR="004C55F0" w:rsidRPr="00DB4D57" w:rsidRDefault="004C55F0" w:rsidP="004C55F0">
            <w:pPr>
              <w:pStyle w:val="TAL"/>
              <w:rPr>
                <w:ins w:id="748" w:author="Ericsson User" w:date="2020-04-07T20: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A6E68F" w14:textId="28EC40E3" w:rsidR="004C55F0" w:rsidRPr="00AA5DA2" w:rsidRDefault="004C55F0" w:rsidP="004C55F0">
            <w:pPr>
              <w:pStyle w:val="TAL"/>
              <w:rPr>
                <w:ins w:id="749" w:author="Ericsson User" w:date="2020-04-07T20:00:00Z"/>
                <w:lang w:eastAsia="ja-JP"/>
              </w:rPr>
            </w:pPr>
            <w:ins w:id="750" w:author="Ericsson User" w:date="2020-04-07T20:00:00Z">
              <w:r w:rsidRPr="00AA5DA2">
                <w:rPr>
                  <w:lang w:eastAsia="ja-JP"/>
                </w:rPr>
                <w:t>9.</w:t>
              </w:r>
              <w:r>
                <w:rPr>
                  <w:lang w:eastAsia="ja-JP"/>
                </w:rPr>
                <w:t>3.1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76E7D530" w14:textId="77777777" w:rsidR="004C55F0" w:rsidRPr="00DB4D57" w:rsidRDefault="004C55F0" w:rsidP="004C55F0">
            <w:pPr>
              <w:pStyle w:val="TAL"/>
              <w:rPr>
                <w:ins w:id="751" w:author="Ericsson User" w:date="2020-04-07T2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6EA7917" w14:textId="0FBEC0B7" w:rsidR="004C55F0" w:rsidRDefault="004C55F0" w:rsidP="004C55F0">
            <w:pPr>
              <w:pStyle w:val="TAC"/>
              <w:rPr>
                <w:ins w:id="752" w:author="Ericsson User" w:date="2020-04-07T20:00:00Z"/>
                <w:lang w:eastAsia="ja-JP"/>
              </w:rPr>
            </w:pPr>
            <w:ins w:id="753" w:author="Ericsson User" w:date="2020-04-07T20:0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343B80" w14:textId="4E55FC29" w:rsidR="004C55F0" w:rsidRPr="00DB4D57" w:rsidRDefault="004C55F0" w:rsidP="004C55F0">
            <w:pPr>
              <w:pStyle w:val="TAC"/>
              <w:rPr>
                <w:ins w:id="754" w:author="Ericsson User" w:date="2020-04-07T20:00:00Z"/>
                <w:lang w:eastAsia="ja-JP"/>
              </w:rPr>
            </w:pPr>
          </w:p>
        </w:tc>
      </w:tr>
      <w:tr w:rsidR="004C55F0" w:rsidRPr="00DB4D57" w14:paraId="1CB5F339" w14:textId="77777777" w:rsidTr="00B91274">
        <w:trPr>
          <w:ins w:id="755" w:author="Author"/>
        </w:trPr>
        <w:tc>
          <w:tcPr>
            <w:tcW w:w="2437" w:type="dxa"/>
            <w:tcBorders>
              <w:top w:val="single" w:sz="4" w:space="0" w:color="auto"/>
              <w:left w:val="single" w:sz="4" w:space="0" w:color="auto"/>
              <w:bottom w:val="single" w:sz="4" w:space="0" w:color="auto"/>
              <w:right w:val="single" w:sz="4" w:space="0" w:color="auto"/>
            </w:tcBorders>
          </w:tcPr>
          <w:p w14:paraId="1CB5F332" w14:textId="77777777" w:rsidR="004C55F0" w:rsidRPr="003252D8" w:rsidRDefault="004C55F0" w:rsidP="004C55F0">
            <w:pPr>
              <w:pStyle w:val="TAL"/>
              <w:rPr>
                <w:ins w:id="756" w:author="Author"/>
                <w:lang w:eastAsia="ja-JP"/>
              </w:rPr>
            </w:pPr>
            <w:ins w:id="757"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1CB5F333" w14:textId="77777777" w:rsidR="004C55F0" w:rsidRPr="003252D8" w:rsidRDefault="004C55F0" w:rsidP="004C55F0">
            <w:pPr>
              <w:pStyle w:val="TAL"/>
              <w:rPr>
                <w:ins w:id="758" w:author="Author"/>
                <w:lang w:eastAsia="ja-JP"/>
              </w:rPr>
            </w:pPr>
            <w:ins w:id="75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CB5F334" w14:textId="77777777" w:rsidR="004C55F0" w:rsidRPr="00DB4D57" w:rsidRDefault="004C55F0" w:rsidP="004C55F0">
            <w:pPr>
              <w:pStyle w:val="TAL"/>
              <w:rPr>
                <w:ins w:id="76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35" w14:textId="77777777" w:rsidR="004C55F0" w:rsidRPr="003252D8" w:rsidRDefault="004C55F0" w:rsidP="004C55F0">
            <w:pPr>
              <w:pStyle w:val="TAL"/>
              <w:rPr>
                <w:ins w:id="761" w:author="Author"/>
                <w:lang w:eastAsia="ja-JP"/>
              </w:rPr>
            </w:pPr>
            <w:ins w:id="762"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1CB5F336" w14:textId="77777777" w:rsidR="004C55F0" w:rsidRPr="00DB4D57" w:rsidRDefault="004C55F0" w:rsidP="004C55F0">
            <w:pPr>
              <w:pStyle w:val="TAL"/>
              <w:rPr>
                <w:ins w:id="7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37" w14:textId="77777777" w:rsidR="004C55F0" w:rsidRPr="00DB4D57" w:rsidRDefault="004C55F0" w:rsidP="004C55F0">
            <w:pPr>
              <w:pStyle w:val="TAC"/>
              <w:rPr>
                <w:ins w:id="764" w:author="Author"/>
                <w:lang w:eastAsia="ja-JP"/>
              </w:rPr>
            </w:pPr>
            <w:ins w:id="76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38" w14:textId="77777777" w:rsidR="004C55F0" w:rsidRPr="00DB4D57" w:rsidRDefault="004C55F0" w:rsidP="004C55F0">
            <w:pPr>
              <w:pStyle w:val="TAC"/>
              <w:rPr>
                <w:ins w:id="766" w:author="Author"/>
                <w:lang w:eastAsia="ja-JP"/>
              </w:rPr>
            </w:pPr>
          </w:p>
        </w:tc>
      </w:tr>
      <w:tr w:rsidR="004C55F0" w:rsidRPr="00DB4D57" w14:paraId="1CB5F341" w14:textId="77777777" w:rsidTr="00B91274">
        <w:trPr>
          <w:ins w:id="767" w:author="Author"/>
        </w:trPr>
        <w:tc>
          <w:tcPr>
            <w:tcW w:w="2437" w:type="dxa"/>
            <w:tcBorders>
              <w:top w:val="single" w:sz="4" w:space="0" w:color="auto"/>
              <w:left w:val="single" w:sz="4" w:space="0" w:color="auto"/>
              <w:bottom w:val="single" w:sz="4" w:space="0" w:color="auto"/>
              <w:right w:val="single" w:sz="4" w:space="0" w:color="auto"/>
            </w:tcBorders>
          </w:tcPr>
          <w:p w14:paraId="1CB5F33A" w14:textId="77777777" w:rsidR="004C55F0" w:rsidRDefault="004C55F0" w:rsidP="004C55F0">
            <w:pPr>
              <w:pStyle w:val="TAL"/>
              <w:rPr>
                <w:ins w:id="768" w:author="Author"/>
                <w:lang w:eastAsia="ja-JP"/>
              </w:rPr>
            </w:pPr>
            <w:ins w:id="769"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14:paraId="1CB5F33B" w14:textId="77777777" w:rsidR="004C55F0" w:rsidRDefault="004C55F0" w:rsidP="004C55F0">
            <w:pPr>
              <w:pStyle w:val="TAL"/>
              <w:rPr>
                <w:ins w:id="770" w:author="Author"/>
                <w:lang w:eastAsia="ja-JP"/>
              </w:rPr>
            </w:pPr>
            <w:ins w:id="77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CB5F33C" w14:textId="77777777" w:rsidR="004C55F0" w:rsidRPr="00DB4D57" w:rsidRDefault="004C55F0" w:rsidP="004C55F0">
            <w:pPr>
              <w:pStyle w:val="TAL"/>
              <w:rPr>
                <w:ins w:id="77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B5F33D" w14:textId="77777777" w:rsidR="004C55F0" w:rsidRDefault="004C55F0" w:rsidP="004C55F0">
            <w:pPr>
              <w:pStyle w:val="TAL"/>
              <w:rPr>
                <w:ins w:id="773" w:author="Author"/>
                <w:lang w:eastAsia="ja-JP"/>
              </w:rPr>
            </w:pPr>
            <w:ins w:id="774"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1CB5F33E" w14:textId="77777777" w:rsidR="004C55F0" w:rsidRPr="00DB4D57" w:rsidRDefault="004C55F0" w:rsidP="004C55F0">
            <w:pPr>
              <w:pStyle w:val="TAL"/>
              <w:rPr>
                <w:ins w:id="77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CB5F33F" w14:textId="77777777" w:rsidR="004C55F0" w:rsidRPr="00DB4D57" w:rsidRDefault="004C55F0" w:rsidP="004C55F0">
            <w:pPr>
              <w:pStyle w:val="TAC"/>
              <w:rPr>
                <w:ins w:id="776" w:author="Author"/>
                <w:lang w:eastAsia="ja-JP"/>
              </w:rPr>
            </w:pPr>
            <w:ins w:id="77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40" w14:textId="77777777" w:rsidR="004C55F0" w:rsidRPr="00DB4D57" w:rsidRDefault="004C55F0" w:rsidP="004C55F0">
            <w:pPr>
              <w:pStyle w:val="TAC"/>
              <w:rPr>
                <w:ins w:id="778" w:author="Author"/>
                <w:lang w:eastAsia="ja-JP"/>
              </w:rPr>
            </w:pPr>
          </w:p>
        </w:tc>
      </w:tr>
      <w:tr w:rsidR="004C55F0" w:rsidRPr="00DB4D57" w14:paraId="1CB5F349" w14:textId="77777777" w:rsidTr="00B91274">
        <w:trPr>
          <w:ins w:id="779" w:author="Author"/>
        </w:trPr>
        <w:tc>
          <w:tcPr>
            <w:tcW w:w="2437" w:type="dxa"/>
            <w:tcBorders>
              <w:top w:val="single" w:sz="4" w:space="0" w:color="auto"/>
              <w:left w:val="single" w:sz="4" w:space="0" w:color="auto"/>
              <w:bottom w:val="single" w:sz="4" w:space="0" w:color="auto"/>
              <w:right w:val="single" w:sz="4" w:space="0" w:color="auto"/>
            </w:tcBorders>
          </w:tcPr>
          <w:p w14:paraId="1CB5F342" w14:textId="2758A7DC" w:rsidR="004C55F0" w:rsidRDefault="004C55F0" w:rsidP="004C55F0">
            <w:pPr>
              <w:pStyle w:val="TAL"/>
              <w:rPr>
                <w:ins w:id="780" w:author="Author"/>
                <w:lang w:eastAsia="ja-JP"/>
              </w:rPr>
            </w:pPr>
            <w:ins w:id="781" w:author="Author">
              <w:r>
                <w:rPr>
                  <w:lang w:eastAsia="ja-JP"/>
                </w:rPr>
                <w:t xml:space="preserve">&gt;&gt;Number of Active UEs </w:t>
              </w:r>
              <w:del w:id="782" w:author="Ericsson User" w:date="2020-04-07T16:45:00Z">
                <w:r w:rsidDel="00745AF5">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CB5F343" w14:textId="77777777" w:rsidR="004C55F0" w:rsidRDefault="004C55F0" w:rsidP="004C55F0">
            <w:pPr>
              <w:pStyle w:val="TAL"/>
              <w:rPr>
                <w:ins w:id="783" w:author="Author"/>
                <w:lang w:eastAsia="ja-JP"/>
              </w:rPr>
            </w:pPr>
            <w:ins w:id="7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CB5F344" w14:textId="77777777" w:rsidR="004C55F0" w:rsidRPr="00DB4D57" w:rsidRDefault="004C55F0" w:rsidP="004C55F0">
            <w:pPr>
              <w:pStyle w:val="TAL"/>
              <w:rPr>
                <w:ins w:id="7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2FB82B" w14:textId="34F6268C" w:rsidR="004C55F0" w:rsidRPr="00422562" w:rsidRDefault="004C55F0" w:rsidP="004C55F0">
            <w:pPr>
              <w:pStyle w:val="TAL"/>
              <w:rPr>
                <w:ins w:id="786" w:author="Ericsson User 2" w:date="2020-04-03T13:31:00Z"/>
                <w:lang w:eastAsia="ja-JP"/>
              </w:rPr>
            </w:pPr>
            <w:commentRangeStart w:id="787"/>
            <w:ins w:id="788" w:author="Ericsson User 2" w:date="2020-04-03T13:31:00Z">
              <w:r w:rsidRPr="00422562">
                <w:rPr>
                  <w:lang w:eastAsia="ja-JP"/>
                </w:rPr>
                <w:t>BIT</w:t>
              </w:r>
            </w:ins>
            <w:ins w:id="789" w:author="Ericsson User" w:date="2020-04-07T19:23:00Z">
              <w:r>
                <w:rPr>
                  <w:lang w:eastAsia="ja-JP"/>
                </w:rPr>
                <w:t xml:space="preserve"> </w:t>
              </w:r>
            </w:ins>
            <w:ins w:id="790" w:author="Ericsson User 2" w:date="2020-04-03T13:31:00Z">
              <w:r w:rsidRPr="00422562">
                <w:rPr>
                  <w:lang w:eastAsia="ja-JP"/>
                </w:rPr>
                <w:t>STRING</w:t>
              </w:r>
            </w:ins>
          </w:p>
          <w:p w14:paraId="1CB5F345" w14:textId="5C846D65" w:rsidR="004C55F0" w:rsidRDefault="004C55F0" w:rsidP="004C55F0">
            <w:pPr>
              <w:pStyle w:val="TAL"/>
              <w:rPr>
                <w:ins w:id="791" w:author="Author"/>
                <w:lang w:eastAsia="ja-JP"/>
              </w:rPr>
            </w:pPr>
            <w:ins w:id="792" w:author="Ericsson User 2" w:date="2020-04-03T13:31:00Z">
              <w:r w:rsidRPr="00422562">
                <w:rPr>
                  <w:lang w:eastAsia="ja-JP"/>
                </w:rPr>
                <w:t>(SIZE(</w:t>
              </w:r>
              <w:r>
                <w:rPr>
                  <w:lang w:eastAsia="ja-JP"/>
                </w:rPr>
                <w:t>24</w:t>
              </w:r>
              <w:r w:rsidRPr="00422562">
                <w:rPr>
                  <w:lang w:eastAsia="ja-JP"/>
                </w:rPr>
                <w:t>))</w:t>
              </w:r>
            </w:ins>
            <w:ins w:id="793" w:author="Ericsson User" w:date="2020-04-07T19:23:00Z">
              <w:r w:rsidRPr="005D5480" w:rsidDel="00157656">
                <w:rPr>
                  <w:lang w:eastAsia="ja-JP"/>
                </w:rPr>
                <w:t xml:space="preserve"> </w:t>
              </w:r>
            </w:ins>
            <w:ins w:id="794" w:author="Ericsson User 2" w:date="2020-04-03T13:31:00Z">
              <w:del w:id="795" w:author="Ericsson User" w:date="2020-04-07T19:23:00Z">
                <w:r w:rsidRPr="005D5480" w:rsidDel="00157656">
                  <w:rPr>
                    <w:lang w:eastAsia="ja-JP"/>
                  </w:rPr>
                  <w:delText>INTEGER (1..</w:delText>
                </w:r>
                <w:r w:rsidDel="00157656">
                  <w:rPr>
                    <w:lang w:eastAsia="ja-JP"/>
                  </w:rPr>
                  <w:delText>65536</w:delText>
                </w:r>
                <w:r w:rsidRPr="005D5480" w:rsidDel="00157656">
                  <w:rPr>
                    <w:lang w:eastAsia="ja-JP"/>
                  </w:rPr>
                  <w:delText>,...)</w:delText>
                </w:r>
                <w:commentRangeEnd w:id="787"/>
                <w:r w:rsidDel="00157656">
                  <w:rPr>
                    <w:rStyle w:val="CommentReference"/>
                    <w:rFonts w:ascii="Times New Roman" w:hAnsi="Times New Roman"/>
                  </w:rPr>
                  <w:commentReference w:id="787"/>
                </w:r>
              </w:del>
            </w:ins>
            <w:ins w:id="796" w:author="Author">
              <w:del w:id="797" w:author="Ericsson User 2" w:date="2020-04-03T13:31:00Z">
                <w:r w:rsidRPr="005D5480" w:rsidDel="00914D5A">
                  <w:rPr>
                    <w:lang w:eastAsia="ja-JP"/>
                  </w:rPr>
                  <w:delText>INTEGER (1..</w:delText>
                </w:r>
                <w:r w:rsidDel="00914D5A">
                  <w:rPr>
                    <w:lang w:eastAsia="ja-JP"/>
                  </w:rPr>
                  <w:delText>65536</w:delText>
                </w:r>
                <w:r w:rsidRPr="005D5480" w:rsidDel="00914D5A">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18734ECF" w14:textId="77777777" w:rsidR="004C55F0" w:rsidRPr="00691D25" w:rsidRDefault="004C55F0" w:rsidP="004C55F0">
            <w:pPr>
              <w:autoSpaceDE w:val="0"/>
              <w:autoSpaceDN w:val="0"/>
              <w:spacing w:after="0"/>
              <w:rPr>
                <w:ins w:id="798" w:author="Ericsson User" w:date="2020-04-07T16:35:00Z"/>
                <w:rFonts w:ascii="Arial" w:hAnsi="Arial" w:cs="Arial"/>
                <w:sz w:val="18"/>
                <w:szCs w:val="18"/>
                <w:lang w:val="en-US" w:eastAsia="sv-SE"/>
              </w:rPr>
            </w:pPr>
            <w:ins w:id="799" w:author="Ericsson User" w:date="2020-04-07T16:35:00Z">
              <w:r w:rsidRPr="00691D25">
                <w:rPr>
                  <w:rFonts w:ascii="Arial" w:hAnsi="Arial" w:cs="Arial"/>
                  <w:color w:val="000000"/>
                  <w:sz w:val="18"/>
                  <w:szCs w:val="18"/>
                </w:rPr>
                <w:t xml:space="preserve">This IE represents the average number of Active UEs in decimal point, namely 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ins>
          </w:p>
          <w:p w14:paraId="1CB5F346" w14:textId="77777777" w:rsidR="004C55F0" w:rsidRPr="000137CF" w:rsidRDefault="004C55F0" w:rsidP="004C55F0">
            <w:pPr>
              <w:autoSpaceDE w:val="0"/>
              <w:autoSpaceDN w:val="0"/>
              <w:spacing w:after="0"/>
              <w:rPr>
                <w:ins w:id="800" w:author="Author"/>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1CB5F347" w14:textId="77777777" w:rsidR="004C55F0" w:rsidRPr="00DB4D57" w:rsidRDefault="004C55F0" w:rsidP="004C55F0">
            <w:pPr>
              <w:pStyle w:val="TAC"/>
              <w:rPr>
                <w:ins w:id="801" w:author="Author"/>
                <w:lang w:eastAsia="ja-JP"/>
              </w:rPr>
            </w:pPr>
            <w:ins w:id="80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B5F348" w14:textId="77777777" w:rsidR="004C55F0" w:rsidRPr="00DB4D57" w:rsidRDefault="004C55F0" w:rsidP="004C55F0">
            <w:pPr>
              <w:pStyle w:val="TAC"/>
              <w:rPr>
                <w:ins w:id="803" w:author="Author"/>
                <w:lang w:eastAsia="ja-JP"/>
              </w:rPr>
            </w:pPr>
          </w:p>
        </w:tc>
      </w:tr>
    </w:tbl>
    <w:p w14:paraId="1CB5F34A" w14:textId="77777777" w:rsidR="001E41F3" w:rsidRDefault="001E41F3" w:rsidP="00370001">
      <w:pPr>
        <w:rPr>
          <w:ins w:id="80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1CB5F34D" w14:textId="77777777" w:rsidTr="007076E9">
        <w:trPr>
          <w:ins w:id="805" w:author="Author"/>
        </w:trPr>
        <w:tc>
          <w:tcPr>
            <w:tcW w:w="3686" w:type="dxa"/>
            <w:tcBorders>
              <w:top w:val="single" w:sz="4" w:space="0" w:color="auto"/>
              <w:left w:val="single" w:sz="4" w:space="0" w:color="auto"/>
              <w:bottom w:val="single" w:sz="4" w:space="0" w:color="auto"/>
              <w:right w:val="single" w:sz="4" w:space="0" w:color="auto"/>
            </w:tcBorders>
            <w:hideMark/>
          </w:tcPr>
          <w:p w14:paraId="1CB5F34B" w14:textId="77777777" w:rsidR="00B91274" w:rsidRPr="000C38C2" w:rsidRDefault="00B91274" w:rsidP="007076E9">
            <w:pPr>
              <w:pStyle w:val="TAH"/>
              <w:rPr>
                <w:ins w:id="806" w:author="Author"/>
                <w:rFonts w:eastAsia="Times New Roman"/>
                <w:lang w:eastAsia="ja-JP"/>
              </w:rPr>
            </w:pPr>
            <w:ins w:id="807" w:author="Author">
              <w:r w:rsidRPr="000C38C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CB5F34C" w14:textId="77777777" w:rsidR="00B91274" w:rsidRPr="000C38C2" w:rsidRDefault="00B91274" w:rsidP="007076E9">
            <w:pPr>
              <w:pStyle w:val="TAH"/>
              <w:rPr>
                <w:ins w:id="808" w:author="Author"/>
                <w:lang w:eastAsia="ja-JP"/>
              </w:rPr>
            </w:pPr>
            <w:ins w:id="809" w:author="Author">
              <w:r w:rsidRPr="000C38C2">
                <w:rPr>
                  <w:lang w:eastAsia="ja-JP"/>
                </w:rPr>
                <w:t>Explanation</w:t>
              </w:r>
            </w:ins>
          </w:p>
        </w:tc>
      </w:tr>
      <w:tr w:rsidR="00B91274" w:rsidRPr="000C38C2" w14:paraId="1CB5F350" w14:textId="77777777" w:rsidTr="007076E9">
        <w:trPr>
          <w:ins w:id="810" w:author="Author"/>
        </w:trPr>
        <w:tc>
          <w:tcPr>
            <w:tcW w:w="3686" w:type="dxa"/>
            <w:tcBorders>
              <w:top w:val="single" w:sz="4" w:space="0" w:color="auto"/>
              <w:left w:val="single" w:sz="4" w:space="0" w:color="auto"/>
              <w:bottom w:val="single" w:sz="4" w:space="0" w:color="auto"/>
              <w:right w:val="single" w:sz="4" w:space="0" w:color="auto"/>
            </w:tcBorders>
            <w:hideMark/>
          </w:tcPr>
          <w:p w14:paraId="1CB5F34E" w14:textId="77777777" w:rsidR="00B91274" w:rsidRPr="000C38C2" w:rsidRDefault="00B91274" w:rsidP="007076E9">
            <w:pPr>
              <w:pStyle w:val="TAL"/>
              <w:rPr>
                <w:ins w:id="811" w:author="Author"/>
                <w:lang w:eastAsia="ja-JP"/>
              </w:rPr>
            </w:pPr>
            <w:ins w:id="812"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CB5F34F" w14:textId="77777777" w:rsidR="00B91274" w:rsidRPr="000C38C2" w:rsidRDefault="00B91274" w:rsidP="007076E9">
            <w:pPr>
              <w:pStyle w:val="TAL"/>
              <w:rPr>
                <w:ins w:id="813" w:author="Author"/>
                <w:lang w:eastAsia="ja-JP"/>
              </w:rPr>
            </w:pPr>
            <w:ins w:id="814" w:author="Author">
              <w:r w:rsidRPr="00947439">
                <w:t>Maximum no. cells that can be served by a gNB-DU. Value is 512.</w:t>
              </w:r>
            </w:ins>
          </w:p>
        </w:tc>
      </w:tr>
    </w:tbl>
    <w:p w14:paraId="1CB5F351" w14:textId="77777777" w:rsidR="00B91274" w:rsidRDefault="00B91274" w:rsidP="00B91274">
      <w:pPr>
        <w:rPr>
          <w:ins w:id="815" w:author="Author"/>
          <w:noProof/>
        </w:rPr>
      </w:pPr>
    </w:p>
    <w:p w14:paraId="1CB5F352" w14:textId="3BCB5430" w:rsidR="00B91274" w:rsidRPr="00DB4D57" w:rsidDel="00507EB4" w:rsidRDefault="00B91274" w:rsidP="00B91274">
      <w:pPr>
        <w:rPr>
          <w:ins w:id="816" w:author="Author"/>
          <w:del w:id="817" w:author="Ericsson User" w:date="2020-04-06T09:22:00Z"/>
        </w:rPr>
      </w:pPr>
      <w:ins w:id="818" w:author="Author">
        <w:del w:id="819" w:author="Ericsson User" w:date="2020-04-06T09:22:00Z">
          <w:r w:rsidDel="00507EB4">
            <w:delText>[</w:delText>
          </w:r>
          <w:r w:rsidRPr="001C1204" w:rsidDel="00507EB4">
            <w:delText>Reporting per cell is FFS for TNL Load Indicator, Hardware Load Indicator</w:delText>
          </w:r>
          <w:r w:rsidDel="00507EB4">
            <w:delText>]</w:delText>
          </w:r>
        </w:del>
      </w:ins>
    </w:p>
    <w:p w14:paraId="1CB5F353" w14:textId="77777777" w:rsidR="00370001" w:rsidRDefault="00370001" w:rsidP="00370001">
      <w:pPr>
        <w:rPr>
          <w:ins w:id="820" w:author="Author"/>
          <w:noProof/>
        </w:rPr>
      </w:pPr>
    </w:p>
    <w:p w14:paraId="1CB5F354" w14:textId="5D7DF767" w:rsidR="00B91274" w:rsidRDefault="00B91274" w:rsidP="00B91274">
      <w:pPr>
        <w:pStyle w:val="Heading4"/>
        <w:rPr>
          <w:ins w:id="821" w:author="Author"/>
        </w:rPr>
      </w:pPr>
      <w:bookmarkStart w:id="822" w:name="_Toc14207847"/>
      <w:ins w:id="823" w:author="Author">
        <w:r w:rsidRPr="001F67C9">
          <w:t>9.</w:t>
        </w:r>
        <w:r>
          <w:t>3.1.x1</w:t>
        </w:r>
        <w:r w:rsidRPr="001F67C9">
          <w:tab/>
          <w:t xml:space="preserve">TNL </w:t>
        </w:r>
        <w:r>
          <w:t>Capacity</w:t>
        </w:r>
        <w:r w:rsidRPr="001F67C9">
          <w:t xml:space="preserve"> </w:t>
        </w:r>
        <w:del w:id="824" w:author="Ericsson User" w:date="2020-04-07T16:36:00Z">
          <w:r w:rsidRPr="001F67C9" w:rsidDel="000137CF">
            <w:rPr>
              <w:lang w:eastAsia="ja-JP"/>
            </w:rPr>
            <w:delText xml:space="preserve">Load </w:delText>
          </w:r>
        </w:del>
        <w:r w:rsidRPr="001F67C9">
          <w:t>Indicator</w:t>
        </w:r>
        <w:bookmarkEnd w:id="822"/>
      </w:ins>
    </w:p>
    <w:p w14:paraId="1CB5F355" w14:textId="3DC660D2" w:rsidR="00B91274" w:rsidRPr="001F67C9" w:rsidDel="000137CF" w:rsidRDefault="00B91274" w:rsidP="00B91274">
      <w:pPr>
        <w:rPr>
          <w:ins w:id="825" w:author="Author"/>
          <w:del w:id="826" w:author="Ericsson User" w:date="2020-04-07T16:36:00Z"/>
          <w:lang w:val="en-US"/>
        </w:rPr>
      </w:pPr>
      <w:ins w:id="827" w:author="Author">
        <w:del w:id="828" w:author="Ericsson User" w:date="2020-04-07T16:36:00Z">
          <w:r w:rsidDel="000137CF">
            <w:rPr>
              <w:lang w:val="en-US"/>
            </w:rPr>
            <w:delText xml:space="preserve">[The definition of TNL </w:delText>
          </w:r>
          <w:r w:rsidDel="000137CF">
            <w:delText>Capacity</w:delText>
          </w:r>
          <w:r w:rsidRPr="000C38C2" w:rsidDel="000137CF">
            <w:delText xml:space="preserve"> </w:delText>
          </w:r>
          <w:r w:rsidDel="000137CF">
            <w:rPr>
              <w:lang w:val="en-US"/>
            </w:rPr>
            <w:delText>is FFS]</w:delText>
          </w:r>
        </w:del>
      </w:ins>
    </w:p>
    <w:p w14:paraId="1CB5F356" w14:textId="456A78B6" w:rsidR="00B91274" w:rsidRPr="001F67C9" w:rsidRDefault="00B91274" w:rsidP="00B91274">
      <w:pPr>
        <w:rPr>
          <w:ins w:id="829" w:author="Author"/>
          <w:lang w:val="en-US"/>
        </w:rPr>
      </w:pPr>
      <w:ins w:id="830" w:author="Author">
        <w:r w:rsidRPr="001F67C9">
          <w:rPr>
            <w:lang w:val="en-US"/>
          </w:rPr>
          <w:t xml:space="preserve">The </w:t>
        </w:r>
        <w:r w:rsidRPr="001F67C9">
          <w:rPr>
            <w:i/>
            <w:iCs/>
            <w:lang w:val="en-US"/>
          </w:rPr>
          <w:t xml:space="preserve">TNL </w:t>
        </w:r>
        <w:r>
          <w:rPr>
            <w:i/>
            <w:iCs/>
            <w:lang w:val="en-US"/>
          </w:rPr>
          <w:t xml:space="preserve">Capacity </w:t>
        </w:r>
        <w:del w:id="831" w:author="Ericsson User" w:date="2020-04-07T16:37:00Z">
          <w:r w:rsidRPr="001F67C9" w:rsidDel="000137CF">
            <w:rPr>
              <w:i/>
              <w:lang w:eastAsia="ja-JP"/>
            </w:rPr>
            <w:delText>Load</w:delText>
          </w:r>
          <w:r w:rsidRPr="001F67C9" w:rsidDel="000137CF">
            <w:rPr>
              <w:i/>
              <w:iCs/>
              <w:lang w:val="en-US"/>
            </w:rPr>
            <w:delText xml:space="preserve"> </w:delText>
          </w:r>
        </w:del>
        <w:r w:rsidRPr="001F67C9">
          <w:rPr>
            <w:i/>
            <w:iCs/>
            <w:lang w:val="en-US"/>
          </w:rPr>
          <w:t>Indicator</w:t>
        </w:r>
        <w:r w:rsidRPr="001F67C9">
          <w:rPr>
            <w:lang w:val="en-US"/>
          </w:rPr>
          <w:t xml:space="preserve"> IE indicates the </w:t>
        </w:r>
        <w:r w:rsidR="00110804" w:rsidRPr="00E22360">
          <w:rPr>
            <w:lang w:val="en-US"/>
          </w:rPr>
          <w:t xml:space="preserve">offered and </w:t>
        </w:r>
        <w:r w:rsidRPr="001F67C9">
          <w:rPr>
            <w:lang w:val="en-US"/>
          </w:rPr>
          <w:t xml:space="preserve">available </w:t>
        </w:r>
      </w:ins>
      <w:ins w:id="832" w:author="Ericsson User" w:date="2020-04-07T16:37:00Z">
        <w:r w:rsidR="000137CF">
          <w:rPr>
            <w:lang w:val="en-US"/>
          </w:rPr>
          <w:t xml:space="preserve">user plane (UP) </w:t>
        </w:r>
      </w:ins>
      <w:ins w:id="833" w:author="Author">
        <w:r w:rsidRPr="001F67C9">
          <w:rPr>
            <w:lang w:val="en-US"/>
          </w:rPr>
          <w:t>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1CB5F35C" w14:textId="77777777" w:rsidTr="00110804">
        <w:trPr>
          <w:jc w:val="center"/>
          <w:ins w:id="834" w:author="Author"/>
        </w:trPr>
        <w:tc>
          <w:tcPr>
            <w:tcW w:w="2345" w:type="dxa"/>
            <w:tcBorders>
              <w:top w:val="single" w:sz="4" w:space="0" w:color="auto"/>
              <w:left w:val="single" w:sz="4" w:space="0" w:color="auto"/>
              <w:bottom w:val="single" w:sz="4" w:space="0" w:color="auto"/>
              <w:right w:val="single" w:sz="4" w:space="0" w:color="auto"/>
            </w:tcBorders>
            <w:hideMark/>
          </w:tcPr>
          <w:p w14:paraId="1CB5F357" w14:textId="77777777" w:rsidR="00B91274" w:rsidRPr="001F67C9" w:rsidRDefault="00B91274" w:rsidP="007076E9">
            <w:pPr>
              <w:pStyle w:val="TAH"/>
              <w:rPr>
                <w:ins w:id="835" w:author="Author"/>
                <w:lang w:eastAsia="ja-JP"/>
              </w:rPr>
            </w:pPr>
            <w:ins w:id="836"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CB5F358" w14:textId="77777777" w:rsidR="00B91274" w:rsidRPr="001F67C9" w:rsidRDefault="00B91274" w:rsidP="007076E9">
            <w:pPr>
              <w:pStyle w:val="TAH"/>
              <w:rPr>
                <w:ins w:id="837" w:author="Author"/>
                <w:lang w:eastAsia="ja-JP"/>
              </w:rPr>
            </w:pPr>
            <w:ins w:id="838"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CB5F359" w14:textId="77777777" w:rsidR="00B91274" w:rsidRPr="001F67C9" w:rsidRDefault="00B91274" w:rsidP="007076E9">
            <w:pPr>
              <w:pStyle w:val="TAH"/>
              <w:rPr>
                <w:ins w:id="839" w:author="Author"/>
                <w:lang w:eastAsia="ja-JP"/>
              </w:rPr>
            </w:pPr>
            <w:ins w:id="840"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1CB5F35A" w14:textId="77777777" w:rsidR="00B91274" w:rsidRPr="001F67C9" w:rsidRDefault="00B91274" w:rsidP="007076E9">
            <w:pPr>
              <w:pStyle w:val="TAH"/>
              <w:rPr>
                <w:ins w:id="841" w:author="Author"/>
                <w:lang w:eastAsia="ja-JP"/>
              </w:rPr>
            </w:pPr>
            <w:ins w:id="842"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CB5F35B" w14:textId="77777777" w:rsidR="00B91274" w:rsidRPr="001F67C9" w:rsidRDefault="00B91274" w:rsidP="007076E9">
            <w:pPr>
              <w:pStyle w:val="TAH"/>
              <w:rPr>
                <w:ins w:id="843" w:author="Author"/>
                <w:lang w:eastAsia="ja-JP"/>
              </w:rPr>
            </w:pPr>
            <w:ins w:id="844" w:author="Author">
              <w:r w:rsidRPr="001F67C9">
                <w:rPr>
                  <w:lang w:eastAsia="ja-JP"/>
                </w:rPr>
                <w:t>Semantics description</w:t>
              </w:r>
            </w:ins>
          </w:p>
        </w:tc>
      </w:tr>
      <w:tr w:rsidR="00110804" w:rsidRPr="00E22360" w14:paraId="1CB5F362" w14:textId="77777777" w:rsidTr="00471C1E">
        <w:trPr>
          <w:jc w:val="center"/>
          <w:ins w:id="845" w:author="Author"/>
        </w:trPr>
        <w:tc>
          <w:tcPr>
            <w:tcW w:w="2345" w:type="dxa"/>
            <w:tcBorders>
              <w:top w:val="single" w:sz="4" w:space="0" w:color="auto"/>
              <w:left w:val="single" w:sz="4" w:space="0" w:color="auto"/>
              <w:bottom w:val="single" w:sz="4" w:space="0" w:color="auto"/>
              <w:right w:val="single" w:sz="4" w:space="0" w:color="auto"/>
            </w:tcBorders>
          </w:tcPr>
          <w:p w14:paraId="1CB5F35D" w14:textId="77777777" w:rsidR="00110804" w:rsidRPr="00E22360" w:rsidRDefault="00110804" w:rsidP="00471C1E">
            <w:pPr>
              <w:pStyle w:val="TAL"/>
              <w:rPr>
                <w:ins w:id="846" w:author="Author"/>
                <w:lang w:eastAsia="ja-JP"/>
              </w:rPr>
            </w:pPr>
            <w:ins w:id="847"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1CB5F35E" w14:textId="77777777" w:rsidR="00110804" w:rsidRPr="00E22360" w:rsidRDefault="00110804" w:rsidP="00471C1E">
            <w:pPr>
              <w:pStyle w:val="TAL"/>
              <w:rPr>
                <w:ins w:id="848" w:author="Author"/>
                <w:lang w:eastAsia="ja-JP"/>
              </w:rPr>
            </w:pPr>
            <w:ins w:id="849"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B5F35F" w14:textId="77777777" w:rsidR="00110804" w:rsidRPr="00E22360" w:rsidRDefault="00110804" w:rsidP="00471C1E">
            <w:pPr>
              <w:pStyle w:val="TAL"/>
              <w:rPr>
                <w:ins w:id="850"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CB5F360" w14:textId="77777777" w:rsidR="00110804" w:rsidRPr="00E22360" w:rsidRDefault="00110804" w:rsidP="00471C1E">
            <w:pPr>
              <w:pStyle w:val="TAL"/>
              <w:rPr>
                <w:ins w:id="851" w:author="Author"/>
                <w:lang w:eastAsia="ja-JP"/>
              </w:rPr>
            </w:pPr>
            <w:ins w:id="852"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CB5F361" w14:textId="0A475EB7" w:rsidR="00110804" w:rsidRPr="00E22360" w:rsidRDefault="00110804" w:rsidP="00471C1E">
            <w:pPr>
              <w:pStyle w:val="TAL"/>
              <w:rPr>
                <w:ins w:id="853" w:author="Author"/>
                <w:lang w:val="en-US" w:eastAsia="ja-JP"/>
              </w:rPr>
            </w:pPr>
            <w:ins w:id="854" w:author="Author">
              <w:r w:rsidRPr="00E22360">
                <w:rPr>
                  <w:lang w:val="en-US" w:eastAsia="ja-JP"/>
                </w:rPr>
                <w:t xml:space="preserve">Maximum </w:t>
              </w:r>
            </w:ins>
            <w:ins w:id="855" w:author="Ericsson User" w:date="2020-04-07T16:37:00Z">
              <w:r w:rsidR="000137CF">
                <w:rPr>
                  <w:lang w:val="en-US" w:eastAsia="ja-JP"/>
                </w:rPr>
                <w:t xml:space="preserve">UP </w:t>
              </w:r>
            </w:ins>
            <w:ins w:id="856" w:author="Author">
              <w:r w:rsidRPr="00E22360">
                <w:rPr>
                  <w:lang w:val="en-US" w:eastAsia="ja-JP"/>
                </w:rPr>
                <w:t>capacity offered by the transport portion of the gNB-DU – gNB-CU in kbps</w:t>
              </w:r>
            </w:ins>
          </w:p>
        </w:tc>
      </w:tr>
      <w:tr w:rsidR="00B91274" w:rsidRPr="00DB4D57" w14:paraId="1CB5F368" w14:textId="77777777" w:rsidTr="00110804">
        <w:trPr>
          <w:jc w:val="center"/>
          <w:ins w:id="857" w:author="Author"/>
        </w:trPr>
        <w:tc>
          <w:tcPr>
            <w:tcW w:w="2345" w:type="dxa"/>
            <w:tcBorders>
              <w:top w:val="single" w:sz="4" w:space="0" w:color="auto"/>
              <w:left w:val="single" w:sz="4" w:space="0" w:color="auto"/>
              <w:bottom w:val="single" w:sz="4" w:space="0" w:color="auto"/>
              <w:right w:val="single" w:sz="4" w:space="0" w:color="auto"/>
            </w:tcBorders>
            <w:hideMark/>
          </w:tcPr>
          <w:p w14:paraId="1CB5F363" w14:textId="77777777" w:rsidR="00B91274" w:rsidRPr="001F67C9" w:rsidRDefault="00B91274" w:rsidP="007076E9">
            <w:pPr>
              <w:pStyle w:val="TAL"/>
              <w:rPr>
                <w:ins w:id="858" w:author="Author"/>
                <w:lang w:eastAsia="ja-JP"/>
              </w:rPr>
            </w:pPr>
            <w:ins w:id="85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1CB5F364" w14:textId="77777777" w:rsidR="00B91274" w:rsidRPr="001F67C9" w:rsidRDefault="00B91274" w:rsidP="007076E9">
            <w:pPr>
              <w:pStyle w:val="TAL"/>
              <w:rPr>
                <w:ins w:id="860" w:author="Author"/>
                <w:lang w:eastAsia="ja-JP"/>
              </w:rPr>
            </w:pPr>
            <w:ins w:id="86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B5F365" w14:textId="77777777" w:rsidR="00B91274" w:rsidRPr="001F67C9" w:rsidRDefault="00B91274" w:rsidP="007076E9">
            <w:pPr>
              <w:pStyle w:val="TAL"/>
              <w:rPr>
                <w:ins w:id="86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1CB5F366" w14:textId="77777777" w:rsidR="00B91274" w:rsidRPr="001F67C9" w:rsidRDefault="00B91274" w:rsidP="00110804">
            <w:pPr>
              <w:pStyle w:val="TAL"/>
              <w:rPr>
                <w:ins w:id="863" w:author="Author"/>
                <w:szCs w:val="18"/>
                <w:lang w:eastAsia="ja-JP"/>
              </w:rPr>
            </w:pPr>
            <w:ins w:id="86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CB5F367" w14:textId="417BE919" w:rsidR="00B91274" w:rsidRPr="001F67C9" w:rsidRDefault="00B91274" w:rsidP="007076E9">
            <w:pPr>
              <w:pStyle w:val="TAL"/>
              <w:rPr>
                <w:ins w:id="865" w:author="Author"/>
                <w:lang w:val="en-US" w:eastAsia="ja-JP"/>
              </w:rPr>
            </w:pPr>
            <w:ins w:id="866" w:author="Author">
              <w:r w:rsidRPr="001F67C9">
                <w:rPr>
                  <w:lang w:val="en-US" w:eastAsia="ja-JP"/>
                </w:rPr>
                <w:t xml:space="preserve">Available </w:t>
              </w:r>
            </w:ins>
            <w:ins w:id="867" w:author="Ericsson User" w:date="2020-04-07T16:38:00Z">
              <w:r w:rsidR="000137CF">
                <w:rPr>
                  <w:lang w:val="en-US" w:eastAsia="ja-JP"/>
                </w:rPr>
                <w:t xml:space="preserve">UP </w:t>
              </w:r>
            </w:ins>
            <w:ins w:id="868" w:author="Author">
              <w:r w:rsidRPr="001F67C9">
                <w:rPr>
                  <w:lang w:val="en-US" w:eastAsia="ja-JP"/>
                </w:rPr>
                <w:t xml:space="preserve">capacity over the transport portion </w:t>
              </w:r>
            </w:ins>
            <w:ins w:id="869" w:author="Ericsson User" w:date="2020-04-07T16:38:00Z">
              <w:r w:rsidR="000137CF">
                <w:rPr>
                  <w:lang w:val="en-US" w:eastAsia="ja-JP"/>
                </w:rPr>
                <w:t>of the gNB-DU – gNB-CU</w:t>
              </w:r>
            </w:ins>
            <w:ins w:id="870" w:author="Author">
              <w:del w:id="871" w:author="Ericsson User" w:date="2020-04-07T16:38:00Z">
                <w:r w:rsidRPr="001F67C9" w:rsidDel="000137CF">
                  <w:rPr>
                    <w:lang w:val="en-US" w:eastAsia="ja-JP"/>
                  </w:rPr>
                  <w:delText>serving the cell</w:delText>
                </w:r>
              </w:del>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1CB5F36E" w14:textId="77777777" w:rsidTr="00471C1E">
        <w:trPr>
          <w:jc w:val="center"/>
          <w:ins w:id="872" w:author="Author"/>
        </w:trPr>
        <w:tc>
          <w:tcPr>
            <w:tcW w:w="2345" w:type="dxa"/>
            <w:tcBorders>
              <w:top w:val="single" w:sz="4" w:space="0" w:color="auto"/>
              <w:left w:val="single" w:sz="4" w:space="0" w:color="auto"/>
              <w:bottom w:val="single" w:sz="4" w:space="0" w:color="auto"/>
              <w:right w:val="single" w:sz="4" w:space="0" w:color="auto"/>
            </w:tcBorders>
          </w:tcPr>
          <w:p w14:paraId="1CB5F369" w14:textId="77777777" w:rsidR="00110804" w:rsidRPr="00E22360" w:rsidRDefault="00110804" w:rsidP="00471C1E">
            <w:pPr>
              <w:pStyle w:val="TAL"/>
              <w:rPr>
                <w:ins w:id="873" w:author="Author"/>
                <w:lang w:eastAsia="ja-JP"/>
              </w:rPr>
            </w:pPr>
            <w:ins w:id="874"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1CB5F36A" w14:textId="77777777" w:rsidR="00110804" w:rsidRPr="00E22360" w:rsidRDefault="00110804" w:rsidP="00471C1E">
            <w:pPr>
              <w:pStyle w:val="TAL"/>
              <w:rPr>
                <w:ins w:id="875" w:author="Author"/>
                <w:lang w:eastAsia="ja-JP"/>
              </w:rPr>
            </w:pPr>
            <w:ins w:id="876"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B5F36B" w14:textId="77777777" w:rsidR="00110804" w:rsidRPr="00E22360" w:rsidRDefault="00110804" w:rsidP="00471C1E">
            <w:pPr>
              <w:pStyle w:val="TAL"/>
              <w:rPr>
                <w:ins w:id="87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CB5F36C" w14:textId="77777777" w:rsidR="00110804" w:rsidRPr="00E22360" w:rsidRDefault="00110804" w:rsidP="00471C1E">
            <w:pPr>
              <w:pStyle w:val="TAL"/>
              <w:rPr>
                <w:ins w:id="878" w:author="Author"/>
                <w:lang w:eastAsia="ja-JP"/>
              </w:rPr>
            </w:pPr>
            <w:ins w:id="879"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CB5F36D" w14:textId="74518078" w:rsidR="00110804" w:rsidRPr="00E22360" w:rsidRDefault="00110804" w:rsidP="00471C1E">
            <w:pPr>
              <w:pStyle w:val="TAL"/>
              <w:rPr>
                <w:ins w:id="880" w:author="Author"/>
                <w:lang w:val="en-US" w:eastAsia="ja-JP"/>
              </w:rPr>
            </w:pPr>
            <w:ins w:id="881" w:author="Author">
              <w:r w:rsidRPr="00E22360">
                <w:rPr>
                  <w:lang w:val="en-US" w:eastAsia="ja-JP"/>
                </w:rPr>
                <w:t xml:space="preserve">Maximum </w:t>
              </w:r>
              <w:del w:id="882" w:author="Ericsson User" w:date="2020-04-07T16:38:00Z">
                <w:r w:rsidRPr="00E22360" w:rsidDel="000137CF">
                  <w:rPr>
                    <w:lang w:val="en-US" w:eastAsia="ja-JP"/>
                  </w:rPr>
                  <w:delText xml:space="preserve">capacity </w:delText>
                </w:r>
              </w:del>
              <w:r w:rsidRPr="00E22360">
                <w:rPr>
                  <w:lang w:val="en-US" w:eastAsia="ja-JP"/>
                </w:rPr>
                <w:t xml:space="preserve">offered </w:t>
              </w:r>
            </w:ins>
            <w:ins w:id="883" w:author="Ericsson User" w:date="2020-04-07T16:38:00Z">
              <w:r w:rsidR="000137CF">
                <w:rPr>
                  <w:lang w:val="en-US" w:eastAsia="ja-JP"/>
                </w:rPr>
                <w:t xml:space="preserve">UP capacity </w:t>
              </w:r>
            </w:ins>
            <w:ins w:id="884" w:author="Author">
              <w:del w:id="885" w:author="Ericsson User" w:date="2020-04-07T16:38:00Z">
                <w:r w:rsidRPr="00E22360" w:rsidDel="000137CF">
                  <w:rPr>
                    <w:lang w:val="en-US" w:eastAsia="ja-JP"/>
                  </w:rPr>
                  <w:delText xml:space="preserve">by the transport portion of the of the gNB-DU – gNB-CU </w:delText>
                </w:r>
              </w:del>
              <w:r w:rsidRPr="00E22360">
                <w:rPr>
                  <w:lang w:val="en-US" w:eastAsia="ja-JP"/>
                </w:rPr>
                <w:t>in kbps</w:t>
              </w:r>
            </w:ins>
          </w:p>
        </w:tc>
      </w:tr>
      <w:tr w:rsidR="00B91274" w:rsidRPr="00F45469" w14:paraId="1CB5F374" w14:textId="77777777" w:rsidTr="00110804">
        <w:trPr>
          <w:jc w:val="center"/>
          <w:ins w:id="886" w:author="Author"/>
        </w:trPr>
        <w:tc>
          <w:tcPr>
            <w:tcW w:w="2345" w:type="dxa"/>
            <w:tcBorders>
              <w:top w:val="single" w:sz="4" w:space="0" w:color="auto"/>
              <w:left w:val="single" w:sz="4" w:space="0" w:color="auto"/>
              <w:bottom w:val="single" w:sz="4" w:space="0" w:color="auto"/>
              <w:right w:val="single" w:sz="4" w:space="0" w:color="auto"/>
            </w:tcBorders>
            <w:hideMark/>
          </w:tcPr>
          <w:p w14:paraId="1CB5F36F" w14:textId="77777777" w:rsidR="00B91274" w:rsidRPr="001F67C9" w:rsidRDefault="00B91274" w:rsidP="007076E9">
            <w:pPr>
              <w:pStyle w:val="TAL"/>
              <w:rPr>
                <w:ins w:id="887" w:author="Author"/>
                <w:lang w:eastAsia="ja-JP"/>
              </w:rPr>
            </w:pPr>
            <w:ins w:id="888"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1CB5F370" w14:textId="77777777" w:rsidR="00B91274" w:rsidRPr="001F67C9" w:rsidRDefault="00B91274" w:rsidP="007076E9">
            <w:pPr>
              <w:pStyle w:val="TAL"/>
              <w:rPr>
                <w:ins w:id="889" w:author="Author"/>
                <w:lang w:eastAsia="ja-JP"/>
              </w:rPr>
            </w:pPr>
            <w:ins w:id="89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B5F371" w14:textId="77777777" w:rsidR="00B91274" w:rsidRPr="001F67C9" w:rsidRDefault="00B91274" w:rsidP="007076E9">
            <w:pPr>
              <w:pStyle w:val="TAL"/>
              <w:rPr>
                <w:ins w:id="89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CB5F372" w14:textId="77777777" w:rsidR="00B91274" w:rsidRPr="001F67C9" w:rsidRDefault="00B91274" w:rsidP="00110804">
            <w:pPr>
              <w:pStyle w:val="TAL"/>
              <w:rPr>
                <w:ins w:id="892" w:author="Author"/>
                <w:lang w:eastAsia="ja-JP"/>
              </w:rPr>
            </w:pPr>
            <w:ins w:id="893"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CB5F373" w14:textId="0C1F5309" w:rsidR="00B91274" w:rsidRPr="00DB4D57" w:rsidRDefault="00B91274" w:rsidP="007076E9">
            <w:pPr>
              <w:pStyle w:val="TAL"/>
              <w:rPr>
                <w:ins w:id="894" w:author="Author"/>
                <w:lang w:val="en-US" w:eastAsia="ja-JP"/>
              </w:rPr>
            </w:pPr>
            <w:ins w:id="895" w:author="Author">
              <w:r w:rsidRPr="001F67C9">
                <w:rPr>
                  <w:lang w:val="en-US" w:eastAsia="ja-JP"/>
                </w:rPr>
                <w:t xml:space="preserve">Available </w:t>
              </w:r>
            </w:ins>
            <w:ins w:id="896" w:author="Ericsson User" w:date="2020-04-07T16:39:00Z">
              <w:r w:rsidR="000137CF">
                <w:rPr>
                  <w:lang w:val="en-US" w:eastAsia="ja-JP"/>
                </w:rPr>
                <w:t xml:space="preserve">UP </w:t>
              </w:r>
            </w:ins>
            <w:ins w:id="897" w:author="Author">
              <w:r w:rsidRPr="001F67C9">
                <w:rPr>
                  <w:lang w:val="en-US" w:eastAsia="ja-JP"/>
                </w:rPr>
                <w:t>capacity over the transport portion</w:t>
              </w:r>
            </w:ins>
            <w:ins w:id="898" w:author="Ericsson User 2" w:date="2020-04-03T13:44:00Z">
              <w:r w:rsidR="00FE4737">
                <w:rPr>
                  <w:lang w:val="en-US" w:eastAsia="ja-JP"/>
                </w:rPr>
                <w:t xml:space="preserve"> </w:t>
              </w:r>
            </w:ins>
            <w:ins w:id="899" w:author="Ericsson User" w:date="2020-04-07T16:39:00Z">
              <w:r w:rsidR="000137CF">
                <w:rPr>
                  <w:lang w:val="en-US" w:eastAsia="ja-JP"/>
                </w:rPr>
                <w:t xml:space="preserve">of the gNB-DU – gNB-CU </w:t>
              </w:r>
            </w:ins>
            <w:ins w:id="900" w:author="Author">
              <w:del w:id="901" w:author="Ericsson User" w:date="2020-04-07T16:39:00Z">
                <w:r w:rsidRPr="001F67C9" w:rsidDel="000137CF">
                  <w:rPr>
                    <w:lang w:val="en-US" w:eastAsia="ja-JP"/>
                  </w:rPr>
                  <w:delText xml:space="preserve">serving the cell </w:delText>
                </w:r>
              </w:del>
              <w:r w:rsidRPr="001F67C9">
                <w:rPr>
                  <w:lang w:val="en-US" w:eastAsia="ja-JP"/>
                </w:rPr>
                <w:t xml:space="preserve">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1CB5F375" w14:textId="77777777" w:rsidR="00B91274" w:rsidRPr="00F45469" w:rsidRDefault="00B91274" w:rsidP="00B91274">
      <w:pPr>
        <w:jc w:val="both"/>
        <w:rPr>
          <w:ins w:id="902" w:author="Author"/>
          <w:lang w:val="en-US"/>
        </w:rPr>
      </w:pPr>
    </w:p>
    <w:p w14:paraId="1CB5F3C8" w14:textId="77777777" w:rsidR="00B91274" w:rsidRPr="00F45469" w:rsidRDefault="00B91274" w:rsidP="00B91274">
      <w:pPr>
        <w:jc w:val="both"/>
        <w:rPr>
          <w:ins w:id="903" w:author="Author"/>
          <w:lang w:val="en-US"/>
        </w:rPr>
      </w:pPr>
    </w:p>
    <w:p w14:paraId="1CB5F3C9" w14:textId="49823C58" w:rsidR="00B91274" w:rsidRPr="001F67C9" w:rsidRDefault="00B91274" w:rsidP="00B91274">
      <w:pPr>
        <w:pStyle w:val="Heading4"/>
        <w:rPr>
          <w:ins w:id="904" w:author="Author"/>
        </w:rPr>
      </w:pPr>
      <w:bookmarkStart w:id="905" w:name="_Toc14207856"/>
      <w:ins w:id="906" w:author="Author">
        <w:r w:rsidRPr="000C38C2">
          <w:t>9.</w:t>
        </w:r>
        <w:r>
          <w:t>3.1.x3</w:t>
        </w:r>
        <w:r w:rsidRPr="001F67C9">
          <w:tab/>
          <w:t>Composite Available Capacity Group</w:t>
        </w:r>
        <w:bookmarkEnd w:id="905"/>
      </w:ins>
    </w:p>
    <w:p w14:paraId="1CB5F3CA" w14:textId="77777777" w:rsidR="00B91274" w:rsidRPr="001F67C9" w:rsidRDefault="00B91274" w:rsidP="00B91274">
      <w:pPr>
        <w:rPr>
          <w:ins w:id="907" w:author="Author"/>
          <w:rFonts w:eastAsia="Times New Roman"/>
          <w:lang w:val="en-US"/>
        </w:rPr>
      </w:pPr>
      <w:ins w:id="908"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9" w:author="Ericsson User" w:date="2020-04-06T09:27: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6"/>
        <w:gridCol w:w="1080"/>
        <w:gridCol w:w="825"/>
        <w:gridCol w:w="1335"/>
        <w:gridCol w:w="1642"/>
        <w:gridCol w:w="1276"/>
        <w:gridCol w:w="1043"/>
        <w:tblGridChange w:id="910">
          <w:tblGrid>
            <w:gridCol w:w="2626"/>
            <w:gridCol w:w="1080"/>
            <w:gridCol w:w="900"/>
            <w:gridCol w:w="1260"/>
            <w:gridCol w:w="2159"/>
            <w:gridCol w:w="901"/>
            <w:gridCol w:w="901"/>
          </w:tblGrid>
        </w:tblGridChange>
      </w:tblGrid>
      <w:tr w:rsidR="004D2912" w:rsidRPr="001F67C9" w14:paraId="1CB5F3D0" w14:textId="29FD7704" w:rsidTr="00AE7BBA">
        <w:trPr>
          <w:ins w:id="911" w:author="Author"/>
        </w:trPr>
        <w:tc>
          <w:tcPr>
            <w:tcW w:w="2626" w:type="dxa"/>
            <w:tcBorders>
              <w:top w:val="single" w:sz="4" w:space="0" w:color="auto"/>
              <w:left w:val="single" w:sz="4" w:space="0" w:color="auto"/>
              <w:bottom w:val="single" w:sz="4" w:space="0" w:color="auto"/>
              <w:right w:val="single" w:sz="4" w:space="0" w:color="auto"/>
            </w:tcBorders>
            <w:hideMark/>
            <w:tcPrChange w:id="912" w:author="Ericsson User" w:date="2020-04-06T09:27:00Z">
              <w:tcPr>
                <w:tcW w:w="2626" w:type="dxa"/>
                <w:tcBorders>
                  <w:top w:val="single" w:sz="4" w:space="0" w:color="auto"/>
                  <w:left w:val="single" w:sz="4" w:space="0" w:color="auto"/>
                  <w:bottom w:val="single" w:sz="4" w:space="0" w:color="auto"/>
                  <w:right w:val="single" w:sz="4" w:space="0" w:color="auto"/>
                </w:tcBorders>
                <w:hideMark/>
              </w:tcPr>
            </w:tcPrChange>
          </w:tcPr>
          <w:p w14:paraId="1CB5F3CB" w14:textId="77777777" w:rsidR="004D2912" w:rsidRPr="001F67C9" w:rsidRDefault="004D2912" w:rsidP="007076E9">
            <w:pPr>
              <w:pStyle w:val="TAH"/>
              <w:rPr>
                <w:ins w:id="913" w:author="Author"/>
                <w:lang w:eastAsia="ja-JP"/>
              </w:rPr>
            </w:pPr>
            <w:ins w:id="91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Change w:id="915" w:author="Ericsson User" w:date="2020-04-06T09:27:00Z">
              <w:tcPr>
                <w:tcW w:w="1080" w:type="dxa"/>
                <w:tcBorders>
                  <w:top w:val="single" w:sz="4" w:space="0" w:color="auto"/>
                  <w:left w:val="single" w:sz="4" w:space="0" w:color="auto"/>
                  <w:bottom w:val="single" w:sz="4" w:space="0" w:color="auto"/>
                  <w:right w:val="single" w:sz="4" w:space="0" w:color="auto"/>
                </w:tcBorders>
                <w:hideMark/>
              </w:tcPr>
            </w:tcPrChange>
          </w:tcPr>
          <w:p w14:paraId="1CB5F3CC" w14:textId="77777777" w:rsidR="004D2912" w:rsidRPr="001F67C9" w:rsidRDefault="004D2912" w:rsidP="007076E9">
            <w:pPr>
              <w:pStyle w:val="TAH"/>
              <w:rPr>
                <w:ins w:id="916" w:author="Author"/>
                <w:lang w:eastAsia="ja-JP"/>
              </w:rPr>
            </w:pPr>
            <w:ins w:id="917" w:author="Author">
              <w:r w:rsidRPr="001F67C9">
                <w:rPr>
                  <w:lang w:eastAsia="ja-JP"/>
                </w:rPr>
                <w:t>Presence</w:t>
              </w:r>
            </w:ins>
          </w:p>
        </w:tc>
        <w:tc>
          <w:tcPr>
            <w:tcW w:w="825" w:type="dxa"/>
            <w:tcBorders>
              <w:top w:val="single" w:sz="4" w:space="0" w:color="auto"/>
              <w:left w:val="single" w:sz="4" w:space="0" w:color="auto"/>
              <w:bottom w:val="single" w:sz="4" w:space="0" w:color="auto"/>
              <w:right w:val="single" w:sz="4" w:space="0" w:color="auto"/>
            </w:tcBorders>
            <w:hideMark/>
            <w:tcPrChange w:id="918" w:author="Ericsson User" w:date="2020-04-06T09:27:00Z">
              <w:tcPr>
                <w:tcW w:w="900" w:type="dxa"/>
                <w:tcBorders>
                  <w:top w:val="single" w:sz="4" w:space="0" w:color="auto"/>
                  <w:left w:val="single" w:sz="4" w:space="0" w:color="auto"/>
                  <w:bottom w:val="single" w:sz="4" w:space="0" w:color="auto"/>
                  <w:right w:val="single" w:sz="4" w:space="0" w:color="auto"/>
                </w:tcBorders>
                <w:hideMark/>
              </w:tcPr>
            </w:tcPrChange>
          </w:tcPr>
          <w:p w14:paraId="1CB5F3CD" w14:textId="77777777" w:rsidR="004D2912" w:rsidRPr="001F67C9" w:rsidRDefault="004D2912" w:rsidP="007076E9">
            <w:pPr>
              <w:pStyle w:val="TAH"/>
              <w:rPr>
                <w:ins w:id="919" w:author="Author"/>
                <w:lang w:eastAsia="ja-JP"/>
              </w:rPr>
            </w:pPr>
            <w:ins w:id="920" w:author="Author">
              <w:r w:rsidRPr="001F67C9">
                <w:rPr>
                  <w:lang w:eastAsia="ja-JP"/>
                </w:rPr>
                <w:t>Range</w:t>
              </w:r>
            </w:ins>
          </w:p>
        </w:tc>
        <w:tc>
          <w:tcPr>
            <w:tcW w:w="1335" w:type="dxa"/>
            <w:tcBorders>
              <w:top w:val="single" w:sz="4" w:space="0" w:color="auto"/>
              <w:left w:val="single" w:sz="4" w:space="0" w:color="auto"/>
              <w:bottom w:val="single" w:sz="4" w:space="0" w:color="auto"/>
              <w:right w:val="single" w:sz="4" w:space="0" w:color="auto"/>
            </w:tcBorders>
            <w:hideMark/>
            <w:tcPrChange w:id="921" w:author="Ericsson User" w:date="2020-04-06T09:27:00Z">
              <w:tcPr>
                <w:tcW w:w="1260" w:type="dxa"/>
                <w:tcBorders>
                  <w:top w:val="single" w:sz="4" w:space="0" w:color="auto"/>
                  <w:left w:val="single" w:sz="4" w:space="0" w:color="auto"/>
                  <w:bottom w:val="single" w:sz="4" w:space="0" w:color="auto"/>
                  <w:right w:val="single" w:sz="4" w:space="0" w:color="auto"/>
                </w:tcBorders>
                <w:hideMark/>
              </w:tcPr>
            </w:tcPrChange>
          </w:tcPr>
          <w:p w14:paraId="1CB5F3CE" w14:textId="77777777" w:rsidR="004D2912" w:rsidRPr="001F67C9" w:rsidRDefault="004D2912" w:rsidP="007076E9">
            <w:pPr>
              <w:pStyle w:val="TAH"/>
              <w:rPr>
                <w:ins w:id="922" w:author="Author"/>
                <w:lang w:eastAsia="ja-JP"/>
              </w:rPr>
            </w:pPr>
            <w:ins w:id="923" w:author="Author">
              <w:r w:rsidRPr="001F67C9">
                <w:rPr>
                  <w:lang w:eastAsia="ja-JP"/>
                </w:rPr>
                <w:t>IE type and reference</w:t>
              </w:r>
            </w:ins>
          </w:p>
        </w:tc>
        <w:tc>
          <w:tcPr>
            <w:tcW w:w="1642" w:type="dxa"/>
            <w:tcBorders>
              <w:top w:val="single" w:sz="4" w:space="0" w:color="auto"/>
              <w:left w:val="single" w:sz="4" w:space="0" w:color="auto"/>
              <w:bottom w:val="single" w:sz="4" w:space="0" w:color="auto"/>
              <w:right w:val="single" w:sz="4" w:space="0" w:color="auto"/>
            </w:tcBorders>
            <w:hideMark/>
            <w:tcPrChange w:id="924" w:author="Ericsson User" w:date="2020-04-06T09:27:00Z">
              <w:tcPr>
                <w:tcW w:w="2159" w:type="dxa"/>
                <w:tcBorders>
                  <w:top w:val="single" w:sz="4" w:space="0" w:color="auto"/>
                  <w:left w:val="single" w:sz="4" w:space="0" w:color="auto"/>
                  <w:bottom w:val="single" w:sz="4" w:space="0" w:color="auto"/>
                  <w:right w:val="single" w:sz="4" w:space="0" w:color="auto"/>
                </w:tcBorders>
                <w:hideMark/>
              </w:tcPr>
            </w:tcPrChange>
          </w:tcPr>
          <w:p w14:paraId="1CB5F3CF" w14:textId="77777777" w:rsidR="004D2912" w:rsidRPr="001F67C9" w:rsidRDefault="004D2912" w:rsidP="007076E9">
            <w:pPr>
              <w:pStyle w:val="TAH"/>
              <w:rPr>
                <w:ins w:id="925" w:author="Author"/>
                <w:lang w:eastAsia="ja-JP"/>
              </w:rPr>
            </w:pPr>
            <w:ins w:id="926" w:author="Author">
              <w:r w:rsidRPr="001F67C9">
                <w:rPr>
                  <w:lang w:eastAsia="ja-JP"/>
                </w:rPr>
                <w:t>Semantics description</w:t>
              </w:r>
            </w:ins>
          </w:p>
        </w:tc>
        <w:tc>
          <w:tcPr>
            <w:tcW w:w="1276" w:type="dxa"/>
            <w:tcBorders>
              <w:top w:val="single" w:sz="4" w:space="0" w:color="auto"/>
              <w:left w:val="single" w:sz="4" w:space="0" w:color="auto"/>
              <w:bottom w:val="single" w:sz="4" w:space="0" w:color="auto"/>
              <w:right w:val="single" w:sz="4" w:space="0" w:color="auto"/>
            </w:tcBorders>
            <w:tcPrChange w:id="927"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3FF31ABE" w14:textId="24199D20" w:rsidR="004D2912" w:rsidRPr="001F67C9" w:rsidRDefault="00AE7BBA" w:rsidP="007076E9">
            <w:pPr>
              <w:pStyle w:val="TAH"/>
              <w:rPr>
                <w:ins w:id="928" w:author="Ericsson User" w:date="2020-04-06T09:25:00Z"/>
                <w:lang w:eastAsia="ja-JP"/>
              </w:rPr>
            </w:pPr>
            <w:ins w:id="929" w:author="Ericsson User" w:date="2020-04-06T09:26:00Z">
              <w:r>
                <w:rPr>
                  <w:lang w:eastAsia="ja-JP"/>
                </w:rPr>
                <w:t>Criticality</w:t>
              </w:r>
            </w:ins>
          </w:p>
        </w:tc>
        <w:tc>
          <w:tcPr>
            <w:tcW w:w="1043" w:type="dxa"/>
            <w:tcBorders>
              <w:top w:val="single" w:sz="4" w:space="0" w:color="auto"/>
              <w:left w:val="single" w:sz="4" w:space="0" w:color="auto"/>
              <w:bottom w:val="single" w:sz="4" w:space="0" w:color="auto"/>
              <w:right w:val="single" w:sz="4" w:space="0" w:color="auto"/>
            </w:tcBorders>
            <w:tcPrChange w:id="930"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7BCB8E38" w14:textId="290CD729" w:rsidR="004D2912" w:rsidRPr="001F67C9" w:rsidRDefault="00AE7BBA" w:rsidP="007076E9">
            <w:pPr>
              <w:pStyle w:val="TAH"/>
              <w:rPr>
                <w:ins w:id="931" w:author="Ericsson User" w:date="2020-04-06T09:25:00Z"/>
                <w:lang w:eastAsia="ja-JP"/>
              </w:rPr>
            </w:pPr>
            <w:ins w:id="932" w:author="Ericsson User" w:date="2020-04-06T09:26:00Z">
              <w:r>
                <w:rPr>
                  <w:lang w:eastAsia="ja-JP"/>
                </w:rPr>
                <w:t>Assigned Criticality</w:t>
              </w:r>
            </w:ins>
          </w:p>
        </w:tc>
      </w:tr>
      <w:tr w:rsidR="004D2912" w:rsidRPr="001F67C9" w14:paraId="1CB5F3D7" w14:textId="0992E407" w:rsidTr="00AE7BBA">
        <w:trPr>
          <w:ins w:id="933" w:author="Author"/>
        </w:trPr>
        <w:tc>
          <w:tcPr>
            <w:tcW w:w="2626" w:type="dxa"/>
            <w:tcBorders>
              <w:top w:val="single" w:sz="4" w:space="0" w:color="auto"/>
              <w:left w:val="single" w:sz="4" w:space="0" w:color="auto"/>
              <w:bottom w:val="single" w:sz="4" w:space="0" w:color="auto"/>
              <w:right w:val="single" w:sz="4" w:space="0" w:color="auto"/>
            </w:tcBorders>
            <w:hideMark/>
            <w:tcPrChange w:id="934" w:author="Ericsson User" w:date="2020-04-06T09:27:00Z">
              <w:tcPr>
                <w:tcW w:w="2626" w:type="dxa"/>
                <w:tcBorders>
                  <w:top w:val="single" w:sz="4" w:space="0" w:color="auto"/>
                  <w:left w:val="single" w:sz="4" w:space="0" w:color="auto"/>
                  <w:bottom w:val="single" w:sz="4" w:space="0" w:color="auto"/>
                  <w:right w:val="single" w:sz="4" w:space="0" w:color="auto"/>
                </w:tcBorders>
                <w:hideMark/>
              </w:tcPr>
            </w:tcPrChange>
          </w:tcPr>
          <w:p w14:paraId="1CB5F3D1" w14:textId="77777777" w:rsidR="004D2912" w:rsidRPr="001F67C9" w:rsidRDefault="004D2912" w:rsidP="007076E9">
            <w:pPr>
              <w:pStyle w:val="TAL"/>
              <w:rPr>
                <w:ins w:id="935" w:author="Author"/>
                <w:lang w:val="en-US" w:eastAsia="ja-JP"/>
              </w:rPr>
            </w:pPr>
            <w:ins w:id="936"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Change w:id="937" w:author="Ericsson User" w:date="2020-04-06T09:27:00Z">
              <w:tcPr>
                <w:tcW w:w="1080" w:type="dxa"/>
                <w:tcBorders>
                  <w:top w:val="single" w:sz="4" w:space="0" w:color="auto"/>
                  <w:left w:val="single" w:sz="4" w:space="0" w:color="auto"/>
                  <w:bottom w:val="single" w:sz="4" w:space="0" w:color="auto"/>
                  <w:right w:val="single" w:sz="4" w:space="0" w:color="auto"/>
                </w:tcBorders>
                <w:hideMark/>
              </w:tcPr>
            </w:tcPrChange>
          </w:tcPr>
          <w:p w14:paraId="1CB5F3D2" w14:textId="77777777" w:rsidR="004D2912" w:rsidRPr="001F67C9" w:rsidRDefault="004D2912" w:rsidP="007076E9">
            <w:pPr>
              <w:pStyle w:val="TAL"/>
              <w:rPr>
                <w:ins w:id="938" w:author="Author"/>
                <w:lang w:eastAsia="ja-JP"/>
              </w:rPr>
            </w:pPr>
            <w:ins w:id="939" w:author="Author">
              <w:r w:rsidRPr="001F67C9">
                <w:rPr>
                  <w:lang w:eastAsia="ja-JP"/>
                </w:rPr>
                <w:t>M</w:t>
              </w:r>
            </w:ins>
          </w:p>
        </w:tc>
        <w:tc>
          <w:tcPr>
            <w:tcW w:w="825" w:type="dxa"/>
            <w:tcBorders>
              <w:top w:val="single" w:sz="4" w:space="0" w:color="auto"/>
              <w:left w:val="single" w:sz="4" w:space="0" w:color="auto"/>
              <w:bottom w:val="single" w:sz="4" w:space="0" w:color="auto"/>
              <w:right w:val="single" w:sz="4" w:space="0" w:color="auto"/>
            </w:tcBorders>
            <w:tcPrChange w:id="940" w:author="Ericsson User" w:date="2020-04-06T09:27:00Z">
              <w:tcPr>
                <w:tcW w:w="900" w:type="dxa"/>
                <w:tcBorders>
                  <w:top w:val="single" w:sz="4" w:space="0" w:color="auto"/>
                  <w:left w:val="single" w:sz="4" w:space="0" w:color="auto"/>
                  <w:bottom w:val="single" w:sz="4" w:space="0" w:color="auto"/>
                  <w:right w:val="single" w:sz="4" w:space="0" w:color="auto"/>
                </w:tcBorders>
              </w:tcPr>
            </w:tcPrChange>
          </w:tcPr>
          <w:p w14:paraId="1CB5F3D3" w14:textId="77777777" w:rsidR="004D2912" w:rsidRPr="001F67C9" w:rsidRDefault="004D2912" w:rsidP="007076E9">
            <w:pPr>
              <w:pStyle w:val="TAL"/>
              <w:rPr>
                <w:ins w:id="941" w:author="Author"/>
                <w:lang w:eastAsia="ja-JP"/>
              </w:rPr>
            </w:pPr>
          </w:p>
        </w:tc>
        <w:tc>
          <w:tcPr>
            <w:tcW w:w="1335" w:type="dxa"/>
            <w:tcBorders>
              <w:top w:val="single" w:sz="4" w:space="0" w:color="auto"/>
              <w:left w:val="single" w:sz="4" w:space="0" w:color="auto"/>
              <w:bottom w:val="single" w:sz="4" w:space="0" w:color="auto"/>
              <w:right w:val="single" w:sz="4" w:space="0" w:color="auto"/>
            </w:tcBorders>
            <w:hideMark/>
            <w:tcPrChange w:id="942" w:author="Ericsson User" w:date="2020-04-06T09:27:00Z">
              <w:tcPr>
                <w:tcW w:w="1260" w:type="dxa"/>
                <w:tcBorders>
                  <w:top w:val="single" w:sz="4" w:space="0" w:color="auto"/>
                  <w:left w:val="single" w:sz="4" w:space="0" w:color="auto"/>
                  <w:bottom w:val="single" w:sz="4" w:space="0" w:color="auto"/>
                  <w:right w:val="single" w:sz="4" w:space="0" w:color="auto"/>
                </w:tcBorders>
                <w:hideMark/>
              </w:tcPr>
            </w:tcPrChange>
          </w:tcPr>
          <w:p w14:paraId="1CB5F3D4" w14:textId="77777777" w:rsidR="004D2912" w:rsidRPr="001F67C9" w:rsidRDefault="004D2912" w:rsidP="007076E9">
            <w:pPr>
              <w:pStyle w:val="TAL"/>
              <w:rPr>
                <w:ins w:id="943" w:author="Author"/>
                <w:rFonts w:cs="Arial"/>
                <w:szCs w:val="18"/>
                <w:lang w:val="en-US" w:eastAsia="ja-JP"/>
              </w:rPr>
            </w:pPr>
            <w:ins w:id="944" w:author="Author">
              <w:r w:rsidRPr="001F67C9">
                <w:rPr>
                  <w:rFonts w:cs="Arial"/>
                  <w:szCs w:val="18"/>
                  <w:lang w:val="en-US" w:eastAsia="ja-JP"/>
                </w:rPr>
                <w:t xml:space="preserve">Composite Available Capacity </w:t>
              </w:r>
            </w:ins>
          </w:p>
          <w:p w14:paraId="1CB5F3D5" w14:textId="77777777" w:rsidR="004D2912" w:rsidRPr="001F67C9" w:rsidRDefault="004D2912" w:rsidP="007076E9">
            <w:pPr>
              <w:pStyle w:val="TAL"/>
              <w:rPr>
                <w:ins w:id="945" w:author="Author"/>
                <w:lang w:val="en-US" w:eastAsia="ja-JP"/>
              </w:rPr>
            </w:pPr>
            <w:ins w:id="946" w:author="Author">
              <w:r w:rsidRPr="000C38C2">
                <w:t>9.</w:t>
              </w:r>
              <w:r>
                <w:t>3.1.x</w:t>
              </w:r>
              <w:r>
                <w:rPr>
                  <w:rFonts w:eastAsia="Batang"/>
                </w:rPr>
                <w:t>4</w:t>
              </w:r>
            </w:ins>
          </w:p>
        </w:tc>
        <w:tc>
          <w:tcPr>
            <w:tcW w:w="1642" w:type="dxa"/>
            <w:tcBorders>
              <w:top w:val="single" w:sz="4" w:space="0" w:color="auto"/>
              <w:left w:val="single" w:sz="4" w:space="0" w:color="auto"/>
              <w:bottom w:val="single" w:sz="4" w:space="0" w:color="auto"/>
              <w:right w:val="single" w:sz="4" w:space="0" w:color="auto"/>
            </w:tcBorders>
            <w:hideMark/>
            <w:tcPrChange w:id="947" w:author="Ericsson User" w:date="2020-04-06T09:27:00Z">
              <w:tcPr>
                <w:tcW w:w="2159" w:type="dxa"/>
                <w:tcBorders>
                  <w:top w:val="single" w:sz="4" w:space="0" w:color="auto"/>
                  <w:left w:val="single" w:sz="4" w:space="0" w:color="auto"/>
                  <w:bottom w:val="single" w:sz="4" w:space="0" w:color="auto"/>
                  <w:right w:val="single" w:sz="4" w:space="0" w:color="auto"/>
                </w:tcBorders>
                <w:hideMark/>
              </w:tcPr>
            </w:tcPrChange>
          </w:tcPr>
          <w:p w14:paraId="1CB5F3D6" w14:textId="77777777" w:rsidR="004D2912" w:rsidRPr="001F67C9" w:rsidRDefault="004D2912" w:rsidP="007076E9">
            <w:pPr>
              <w:pStyle w:val="TAL"/>
              <w:rPr>
                <w:ins w:id="948" w:author="Author"/>
                <w:rFonts w:cs="Arial"/>
                <w:szCs w:val="18"/>
                <w:lang w:eastAsia="ja-JP"/>
              </w:rPr>
            </w:pPr>
            <w:ins w:id="949" w:author="Author">
              <w:r w:rsidRPr="001F67C9">
                <w:rPr>
                  <w:rFonts w:cs="Arial"/>
                  <w:szCs w:val="18"/>
                  <w:lang w:eastAsia="ja-JP"/>
                </w:rPr>
                <w:t xml:space="preserve">For the Downlink </w:t>
              </w:r>
            </w:ins>
          </w:p>
        </w:tc>
        <w:tc>
          <w:tcPr>
            <w:tcW w:w="1276" w:type="dxa"/>
            <w:tcBorders>
              <w:top w:val="single" w:sz="4" w:space="0" w:color="auto"/>
              <w:left w:val="single" w:sz="4" w:space="0" w:color="auto"/>
              <w:bottom w:val="single" w:sz="4" w:space="0" w:color="auto"/>
              <w:right w:val="single" w:sz="4" w:space="0" w:color="auto"/>
            </w:tcBorders>
            <w:tcPrChange w:id="950"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500E4702" w14:textId="18886B50" w:rsidR="004D2912" w:rsidRPr="001F67C9" w:rsidRDefault="00C904DC">
            <w:pPr>
              <w:pStyle w:val="TAL"/>
              <w:jc w:val="center"/>
              <w:rPr>
                <w:ins w:id="951" w:author="Ericsson User" w:date="2020-04-06T09:25:00Z"/>
                <w:rFonts w:cs="Arial"/>
                <w:szCs w:val="18"/>
                <w:lang w:eastAsia="ja-JP"/>
              </w:rPr>
              <w:pPrChange w:id="952" w:author="Ericsson User" w:date="2020-04-06T09:27:00Z">
                <w:pPr>
                  <w:pStyle w:val="TAL"/>
                </w:pPr>
              </w:pPrChange>
            </w:pPr>
            <w:ins w:id="953" w:author="Ericsson User" w:date="2020-04-06T09:27:00Z">
              <w:r w:rsidRPr="001F67C9">
                <w:rPr>
                  <w:lang w:eastAsia="ja-JP"/>
                </w:rPr>
                <w:t>-</w:t>
              </w:r>
            </w:ins>
          </w:p>
        </w:tc>
        <w:tc>
          <w:tcPr>
            <w:tcW w:w="1043" w:type="dxa"/>
            <w:tcBorders>
              <w:top w:val="single" w:sz="4" w:space="0" w:color="auto"/>
              <w:left w:val="single" w:sz="4" w:space="0" w:color="auto"/>
              <w:bottom w:val="single" w:sz="4" w:space="0" w:color="auto"/>
              <w:right w:val="single" w:sz="4" w:space="0" w:color="auto"/>
            </w:tcBorders>
            <w:tcPrChange w:id="954"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634288C7" w14:textId="77777777" w:rsidR="004D2912" w:rsidRPr="001F67C9" w:rsidRDefault="004D2912" w:rsidP="007076E9">
            <w:pPr>
              <w:pStyle w:val="TAL"/>
              <w:rPr>
                <w:ins w:id="955" w:author="Ericsson User" w:date="2020-04-06T09:25:00Z"/>
                <w:rFonts w:cs="Arial"/>
                <w:szCs w:val="18"/>
                <w:lang w:eastAsia="ja-JP"/>
              </w:rPr>
            </w:pPr>
          </w:p>
        </w:tc>
      </w:tr>
      <w:tr w:rsidR="004D2912" w:rsidRPr="00DB4D57" w14:paraId="1CB5F3DE" w14:textId="17860949" w:rsidTr="00AE7BBA">
        <w:trPr>
          <w:ins w:id="956" w:author="Author"/>
        </w:trPr>
        <w:tc>
          <w:tcPr>
            <w:tcW w:w="2626" w:type="dxa"/>
            <w:tcBorders>
              <w:top w:val="single" w:sz="4" w:space="0" w:color="auto"/>
              <w:left w:val="single" w:sz="4" w:space="0" w:color="auto"/>
              <w:bottom w:val="single" w:sz="4" w:space="0" w:color="auto"/>
              <w:right w:val="single" w:sz="4" w:space="0" w:color="auto"/>
            </w:tcBorders>
            <w:hideMark/>
            <w:tcPrChange w:id="957" w:author="Ericsson User" w:date="2020-04-06T09:27:00Z">
              <w:tcPr>
                <w:tcW w:w="2626" w:type="dxa"/>
                <w:tcBorders>
                  <w:top w:val="single" w:sz="4" w:space="0" w:color="auto"/>
                  <w:left w:val="single" w:sz="4" w:space="0" w:color="auto"/>
                  <w:bottom w:val="single" w:sz="4" w:space="0" w:color="auto"/>
                  <w:right w:val="single" w:sz="4" w:space="0" w:color="auto"/>
                </w:tcBorders>
                <w:hideMark/>
              </w:tcPr>
            </w:tcPrChange>
          </w:tcPr>
          <w:p w14:paraId="1CB5F3D8" w14:textId="77777777" w:rsidR="004D2912" w:rsidRPr="001F67C9" w:rsidRDefault="004D2912" w:rsidP="007076E9">
            <w:pPr>
              <w:pStyle w:val="TAL"/>
              <w:rPr>
                <w:ins w:id="958" w:author="Author"/>
                <w:lang w:val="en-US" w:eastAsia="ja-JP"/>
              </w:rPr>
            </w:pPr>
            <w:ins w:id="959"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Change w:id="960" w:author="Ericsson User" w:date="2020-04-06T09:27:00Z">
              <w:tcPr>
                <w:tcW w:w="1080" w:type="dxa"/>
                <w:tcBorders>
                  <w:top w:val="single" w:sz="4" w:space="0" w:color="auto"/>
                  <w:left w:val="single" w:sz="4" w:space="0" w:color="auto"/>
                  <w:bottom w:val="single" w:sz="4" w:space="0" w:color="auto"/>
                  <w:right w:val="single" w:sz="4" w:space="0" w:color="auto"/>
                </w:tcBorders>
                <w:hideMark/>
              </w:tcPr>
            </w:tcPrChange>
          </w:tcPr>
          <w:p w14:paraId="1CB5F3D9" w14:textId="77777777" w:rsidR="004D2912" w:rsidRPr="001F67C9" w:rsidRDefault="004D2912" w:rsidP="007076E9">
            <w:pPr>
              <w:pStyle w:val="TAL"/>
              <w:rPr>
                <w:ins w:id="961" w:author="Author"/>
                <w:lang w:eastAsia="ja-JP"/>
              </w:rPr>
            </w:pPr>
            <w:ins w:id="962" w:author="Author">
              <w:r w:rsidRPr="001F67C9">
                <w:rPr>
                  <w:lang w:eastAsia="ja-JP"/>
                </w:rPr>
                <w:t>M</w:t>
              </w:r>
            </w:ins>
          </w:p>
        </w:tc>
        <w:tc>
          <w:tcPr>
            <w:tcW w:w="825" w:type="dxa"/>
            <w:tcBorders>
              <w:top w:val="single" w:sz="4" w:space="0" w:color="auto"/>
              <w:left w:val="single" w:sz="4" w:space="0" w:color="auto"/>
              <w:bottom w:val="single" w:sz="4" w:space="0" w:color="auto"/>
              <w:right w:val="single" w:sz="4" w:space="0" w:color="auto"/>
            </w:tcBorders>
            <w:tcPrChange w:id="963" w:author="Ericsson User" w:date="2020-04-06T09:27:00Z">
              <w:tcPr>
                <w:tcW w:w="900" w:type="dxa"/>
                <w:tcBorders>
                  <w:top w:val="single" w:sz="4" w:space="0" w:color="auto"/>
                  <w:left w:val="single" w:sz="4" w:space="0" w:color="auto"/>
                  <w:bottom w:val="single" w:sz="4" w:space="0" w:color="auto"/>
                  <w:right w:val="single" w:sz="4" w:space="0" w:color="auto"/>
                </w:tcBorders>
              </w:tcPr>
            </w:tcPrChange>
          </w:tcPr>
          <w:p w14:paraId="1CB5F3DA" w14:textId="77777777" w:rsidR="004D2912" w:rsidRPr="001F67C9" w:rsidRDefault="004D2912" w:rsidP="007076E9">
            <w:pPr>
              <w:pStyle w:val="TAL"/>
              <w:rPr>
                <w:ins w:id="964" w:author="Author"/>
                <w:lang w:eastAsia="ja-JP"/>
              </w:rPr>
            </w:pPr>
          </w:p>
        </w:tc>
        <w:tc>
          <w:tcPr>
            <w:tcW w:w="1335" w:type="dxa"/>
            <w:tcBorders>
              <w:top w:val="single" w:sz="4" w:space="0" w:color="auto"/>
              <w:left w:val="single" w:sz="4" w:space="0" w:color="auto"/>
              <w:bottom w:val="single" w:sz="4" w:space="0" w:color="auto"/>
              <w:right w:val="single" w:sz="4" w:space="0" w:color="auto"/>
            </w:tcBorders>
            <w:hideMark/>
            <w:tcPrChange w:id="965" w:author="Ericsson User" w:date="2020-04-06T09:27:00Z">
              <w:tcPr>
                <w:tcW w:w="1260" w:type="dxa"/>
                <w:tcBorders>
                  <w:top w:val="single" w:sz="4" w:space="0" w:color="auto"/>
                  <w:left w:val="single" w:sz="4" w:space="0" w:color="auto"/>
                  <w:bottom w:val="single" w:sz="4" w:space="0" w:color="auto"/>
                  <w:right w:val="single" w:sz="4" w:space="0" w:color="auto"/>
                </w:tcBorders>
                <w:hideMark/>
              </w:tcPr>
            </w:tcPrChange>
          </w:tcPr>
          <w:p w14:paraId="1CB5F3DB" w14:textId="77777777" w:rsidR="004D2912" w:rsidRPr="001F67C9" w:rsidRDefault="004D2912" w:rsidP="007076E9">
            <w:pPr>
              <w:pStyle w:val="TAL"/>
              <w:rPr>
                <w:ins w:id="966" w:author="Author"/>
                <w:rFonts w:cs="Arial"/>
                <w:szCs w:val="18"/>
                <w:lang w:val="en-US" w:eastAsia="ja-JP"/>
              </w:rPr>
            </w:pPr>
            <w:ins w:id="967" w:author="Author">
              <w:r w:rsidRPr="001F67C9">
                <w:rPr>
                  <w:rFonts w:cs="Arial"/>
                  <w:szCs w:val="18"/>
                  <w:lang w:val="en-US" w:eastAsia="ja-JP"/>
                </w:rPr>
                <w:t xml:space="preserve">Composite Available Capacity </w:t>
              </w:r>
            </w:ins>
          </w:p>
          <w:p w14:paraId="1CB5F3DC" w14:textId="77777777" w:rsidR="004D2912" w:rsidRPr="001F67C9" w:rsidRDefault="004D2912" w:rsidP="007076E9">
            <w:pPr>
              <w:pStyle w:val="TAL"/>
              <w:rPr>
                <w:ins w:id="968" w:author="Author"/>
                <w:rFonts w:cs="Arial"/>
                <w:szCs w:val="18"/>
                <w:lang w:val="en-US" w:eastAsia="ja-JP"/>
              </w:rPr>
            </w:pPr>
            <w:ins w:id="969" w:author="Author">
              <w:r w:rsidRPr="000C38C2">
                <w:t>9.</w:t>
              </w:r>
              <w:r>
                <w:t>3.1.x</w:t>
              </w:r>
              <w:r>
                <w:rPr>
                  <w:rFonts w:eastAsia="Batang"/>
                </w:rPr>
                <w:t>4</w:t>
              </w:r>
            </w:ins>
          </w:p>
        </w:tc>
        <w:tc>
          <w:tcPr>
            <w:tcW w:w="1642" w:type="dxa"/>
            <w:tcBorders>
              <w:top w:val="single" w:sz="4" w:space="0" w:color="auto"/>
              <w:left w:val="single" w:sz="4" w:space="0" w:color="auto"/>
              <w:bottom w:val="single" w:sz="4" w:space="0" w:color="auto"/>
              <w:right w:val="single" w:sz="4" w:space="0" w:color="auto"/>
            </w:tcBorders>
            <w:hideMark/>
            <w:tcPrChange w:id="970" w:author="Ericsson User" w:date="2020-04-06T09:27:00Z">
              <w:tcPr>
                <w:tcW w:w="2159" w:type="dxa"/>
                <w:tcBorders>
                  <w:top w:val="single" w:sz="4" w:space="0" w:color="auto"/>
                  <w:left w:val="single" w:sz="4" w:space="0" w:color="auto"/>
                  <w:bottom w:val="single" w:sz="4" w:space="0" w:color="auto"/>
                  <w:right w:val="single" w:sz="4" w:space="0" w:color="auto"/>
                </w:tcBorders>
                <w:hideMark/>
              </w:tcPr>
            </w:tcPrChange>
          </w:tcPr>
          <w:p w14:paraId="1CB5F3DD" w14:textId="77777777" w:rsidR="004D2912" w:rsidRPr="001F67C9" w:rsidRDefault="004D2912" w:rsidP="007076E9">
            <w:pPr>
              <w:pStyle w:val="TAL"/>
              <w:rPr>
                <w:ins w:id="971" w:author="Author"/>
                <w:rFonts w:cs="Arial"/>
                <w:szCs w:val="18"/>
                <w:lang w:eastAsia="ja-JP"/>
              </w:rPr>
            </w:pPr>
            <w:ins w:id="972" w:author="Author">
              <w:r w:rsidRPr="001F67C9">
                <w:rPr>
                  <w:rFonts w:cs="Arial"/>
                  <w:szCs w:val="18"/>
                  <w:lang w:eastAsia="ja-JP"/>
                </w:rPr>
                <w:t xml:space="preserve">For the Uplink </w:t>
              </w:r>
            </w:ins>
          </w:p>
        </w:tc>
        <w:tc>
          <w:tcPr>
            <w:tcW w:w="1276" w:type="dxa"/>
            <w:tcBorders>
              <w:top w:val="single" w:sz="4" w:space="0" w:color="auto"/>
              <w:left w:val="single" w:sz="4" w:space="0" w:color="auto"/>
              <w:bottom w:val="single" w:sz="4" w:space="0" w:color="auto"/>
              <w:right w:val="single" w:sz="4" w:space="0" w:color="auto"/>
            </w:tcBorders>
            <w:tcPrChange w:id="973"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3DA62B49" w14:textId="1CB7E9BD" w:rsidR="004D2912" w:rsidRPr="001F67C9" w:rsidRDefault="00C904DC">
            <w:pPr>
              <w:pStyle w:val="TAL"/>
              <w:jc w:val="center"/>
              <w:rPr>
                <w:ins w:id="974" w:author="Ericsson User" w:date="2020-04-06T09:25:00Z"/>
                <w:rFonts w:cs="Arial"/>
                <w:szCs w:val="18"/>
                <w:lang w:eastAsia="ja-JP"/>
              </w:rPr>
              <w:pPrChange w:id="975" w:author="Ericsson User" w:date="2020-04-06T09:27:00Z">
                <w:pPr>
                  <w:pStyle w:val="TAL"/>
                </w:pPr>
              </w:pPrChange>
            </w:pPr>
            <w:ins w:id="976" w:author="Ericsson User" w:date="2020-04-06T09:27:00Z">
              <w:r w:rsidRPr="001F67C9">
                <w:rPr>
                  <w:lang w:eastAsia="ja-JP"/>
                </w:rPr>
                <w:t>-</w:t>
              </w:r>
            </w:ins>
          </w:p>
        </w:tc>
        <w:tc>
          <w:tcPr>
            <w:tcW w:w="1043" w:type="dxa"/>
            <w:tcBorders>
              <w:top w:val="single" w:sz="4" w:space="0" w:color="auto"/>
              <w:left w:val="single" w:sz="4" w:space="0" w:color="auto"/>
              <w:bottom w:val="single" w:sz="4" w:space="0" w:color="auto"/>
              <w:right w:val="single" w:sz="4" w:space="0" w:color="auto"/>
            </w:tcBorders>
            <w:tcPrChange w:id="977" w:author="Ericsson User" w:date="2020-04-06T09:27:00Z">
              <w:tcPr>
                <w:tcW w:w="901" w:type="dxa"/>
                <w:tcBorders>
                  <w:top w:val="single" w:sz="4" w:space="0" w:color="auto"/>
                  <w:left w:val="single" w:sz="4" w:space="0" w:color="auto"/>
                  <w:bottom w:val="single" w:sz="4" w:space="0" w:color="auto"/>
                  <w:right w:val="single" w:sz="4" w:space="0" w:color="auto"/>
                </w:tcBorders>
              </w:tcPr>
            </w:tcPrChange>
          </w:tcPr>
          <w:p w14:paraId="0C1EF86F" w14:textId="77777777" w:rsidR="004D2912" w:rsidRPr="001F67C9" w:rsidRDefault="004D2912" w:rsidP="007076E9">
            <w:pPr>
              <w:pStyle w:val="TAL"/>
              <w:rPr>
                <w:ins w:id="978" w:author="Ericsson User" w:date="2020-04-06T09:25:00Z"/>
                <w:rFonts w:cs="Arial"/>
                <w:szCs w:val="18"/>
                <w:lang w:eastAsia="ja-JP"/>
              </w:rPr>
            </w:pPr>
          </w:p>
        </w:tc>
      </w:tr>
    </w:tbl>
    <w:p w14:paraId="1CB5F3DF" w14:textId="77777777" w:rsidR="00B91274" w:rsidRPr="00F14FAF" w:rsidRDefault="00B91274" w:rsidP="00B91274">
      <w:pPr>
        <w:jc w:val="both"/>
        <w:rPr>
          <w:ins w:id="979" w:author="Author"/>
          <w:lang w:val="en-US"/>
        </w:rPr>
      </w:pPr>
    </w:p>
    <w:p w14:paraId="1CB5F3E0" w14:textId="2A11B9F5" w:rsidR="00B91274" w:rsidRPr="001F67C9" w:rsidRDefault="00B91274" w:rsidP="00B91274">
      <w:pPr>
        <w:pStyle w:val="Heading4"/>
        <w:rPr>
          <w:ins w:id="980" w:author="Author"/>
        </w:rPr>
      </w:pPr>
      <w:bookmarkStart w:id="981" w:name="_Toc14207857"/>
      <w:ins w:id="982" w:author="Author">
        <w:r w:rsidRPr="000C38C2">
          <w:t>9.</w:t>
        </w:r>
        <w:r>
          <w:t>3.1.x4</w:t>
        </w:r>
        <w:r w:rsidRPr="001F67C9">
          <w:t xml:space="preserve"> Composite Available Capacity</w:t>
        </w:r>
        <w:bookmarkEnd w:id="981"/>
      </w:ins>
    </w:p>
    <w:p w14:paraId="1CB5F3E1" w14:textId="77777777" w:rsidR="00B91274" w:rsidRPr="001F67C9" w:rsidRDefault="00B91274" w:rsidP="00B91274">
      <w:pPr>
        <w:rPr>
          <w:ins w:id="983" w:author="Author"/>
          <w:rFonts w:eastAsia="Times New Roman"/>
          <w:lang w:val="en-US"/>
        </w:rPr>
      </w:pPr>
      <w:ins w:id="984"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85" w:author="Ericsson User" w:date="2020-04-06T09:28:00Z">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6"/>
        <w:gridCol w:w="1080"/>
        <w:gridCol w:w="900"/>
        <w:gridCol w:w="1260"/>
        <w:gridCol w:w="1500"/>
        <w:gridCol w:w="1418"/>
        <w:gridCol w:w="1418"/>
        <w:tblGridChange w:id="986">
          <w:tblGrid>
            <w:gridCol w:w="2626"/>
            <w:gridCol w:w="1080"/>
            <w:gridCol w:w="900"/>
            <w:gridCol w:w="1260"/>
            <w:gridCol w:w="1500"/>
            <w:gridCol w:w="1418"/>
            <w:gridCol w:w="1418"/>
          </w:tblGrid>
        </w:tblGridChange>
      </w:tblGrid>
      <w:tr w:rsidR="00C904DC" w:rsidRPr="001F67C9" w14:paraId="1CB5F3E7" w14:textId="61313467" w:rsidTr="00C904DC">
        <w:trPr>
          <w:ins w:id="987" w:author="Author"/>
        </w:trPr>
        <w:tc>
          <w:tcPr>
            <w:tcW w:w="2626" w:type="dxa"/>
            <w:tcBorders>
              <w:top w:val="single" w:sz="4" w:space="0" w:color="auto"/>
              <w:left w:val="single" w:sz="4" w:space="0" w:color="auto"/>
              <w:bottom w:val="single" w:sz="4" w:space="0" w:color="auto"/>
              <w:right w:val="single" w:sz="4" w:space="0" w:color="auto"/>
            </w:tcBorders>
            <w:hideMark/>
            <w:tcPrChange w:id="988" w:author="Ericsson User" w:date="2020-04-06T09:28:00Z">
              <w:tcPr>
                <w:tcW w:w="2626" w:type="dxa"/>
                <w:tcBorders>
                  <w:top w:val="single" w:sz="4" w:space="0" w:color="auto"/>
                  <w:left w:val="single" w:sz="4" w:space="0" w:color="auto"/>
                  <w:bottom w:val="single" w:sz="4" w:space="0" w:color="auto"/>
                  <w:right w:val="single" w:sz="4" w:space="0" w:color="auto"/>
                </w:tcBorders>
                <w:hideMark/>
              </w:tcPr>
            </w:tcPrChange>
          </w:tcPr>
          <w:p w14:paraId="1CB5F3E2" w14:textId="77777777" w:rsidR="00C904DC" w:rsidRPr="001F67C9" w:rsidRDefault="00C904DC" w:rsidP="00C904DC">
            <w:pPr>
              <w:pStyle w:val="TAH"/>
              <w:rPr>
                <w:ins w:id="989" w:author="Author"/>
                <w:lang w:eastAsia="ja-JP"/>
              </w:rPr>
            </w:pPr>
            <w:ins w:id="990"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Change w:id="991" w:author="Ericsson User" w:date="2020-04-06T09:28:00Z">
              <w:tcPr>
                <w:tcW w:w="1080" w:type="dxa"/>
                <w:tcBorders>
                  <w:top w:val="single" w:sz="4" w:space="0" w:color="auto"/>
                  <w:left w:val="single" w:sz="4" w:space="0" w:color="auto"/>
                  <w:bottom w:val="single" w:sz="4" w:space="0" w:color="auto"/>
                  <w:right w:val="single" w:sz="4" w:space="0" w:color="auto"/>
                </w:tcBorders>
                <w:hideMark/>
              </w:tcPr>
            </w:tcPrChange>
          </w:tcPr>
          <w:p w14:paraId="1CB5F3E3" w14:textId="77777777" w:rsidR="00C904DC" w:rsidRPr="001F67C9" w:rsidRDefault="00C904DC" w:rsidP="00C904DC">
            <w:pPr>
              <w:pStyle w:val="TAH"/>
              <w:rPr>
                <w:ins w:id="992" w:author="Author"/>
                <w:lang w:eastAsia="ja-JP"/>
              </w:rPr>
            </w:pPr>
            <w:ins w:id="99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Change w:id="994" w:author="Ericsson User" w:date="2020-04-06T09:28:00Z">
              <w:tcPr>
                <w:tcW w:w="900" w:type="dxa"/>
                <w:tcBorders>
                  <w:top w:val="single" w:sz="4" w:space="0" w:color="auto"/>
                  <w:left w:val="single" w:sz="4" w:space="0" w:color="auto"/>
                  <w:bottom w:val="single" w:sz="4" w:space="0" w:color="auto"/>
                  <w:right w:val="single" w:sz="4" w:space="0" w:color="auto"/>
                </w:tcBorders>
                <w:hideMark/>
              </w:tcPr>
            </w:tcPrChange>
          </w:tcPr>
          <w:p w14:paraId="1CB5F3E4" w14:textId="77777777" w:rsidR="00C904DC" w:rsidRPr="001F67C9" w:rsidRDefault="00C904DC" w:rsidP="00C904DC">
            <w:pPr>
              <w:pStyle w:val="TAH"/>
              <w:rPr>
                <w:ins w:id="995" w:author="Author"/>
                <w:lang w:eastAsia="ja-JP"/>
              </w:rPr>
            </w:pPr>
            <w:ins w:id="99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Change w:id="997" w:author="Ericsson User" w:date="2020-04-06T09:28:00Z">
              <w:tcPr>
                <w:tcW w:w="1260" w:type="dxa"/>
                <w:tcBorders>
                  <w:top w:val="single" w:sz="4" w:space="0" w:color="auto"/>
                  <w:left w:val="single" w:sz="4" w:space="0" w:color="auto"/>
                  <w:bottom w:val="single" w:sz="4" w:space="0" w:color="auto"/>
                  <w:right w:val="single" w:sz="4" w:space="0" w:color="auto"/>
                </w:tcBorders>
                <w:hideMark/>
              </w:tcPr>
            </w:tcPrChange>
          </w:tcPr>
          <w:p w14:paraId="1CB5F3E5" w14:textId="77777777" w:rsidR="00C904DC" w:rsidRPr="001F67C9" w:rsidRDefault="00C904DC" w:rsidP="00C904DC">
            <w:pPr>
              <w:pStyle w:val="TAH"/>
              <w:rPr>
                <w:ins w:id="998" w:author="Author"/>
                <w:lang w:eastAsia="ja-JP"/>
              </w:rPr>
            </w:pPr>
            <w:ins w:id="999" w:author="Author">
              <w:r w:rsidRPr="001F67C9">
                <w:rPr>
                  <w:lang w:eastAsia="ja-JP"/>
                </w:rPr>
                <w:t>IE type and reference</w:t>
              </w:r>
            </w:ins>
          </w:p>
        </w:tc>
        <w:tc>
          <w:tcPr>
            <w:tcW w:w="1500" w:type="dxa"/>
            <w:tcBorders>
              <w:top w:val="single" w:sz="4" w:space="0" w:color="auto"/>
              <w:left w:val="single" w:sz="4" w:space="0" w:color="auto"/>
              <w:bottom w:val="single" w:sz="4" w:space="0" w:color="auto"/>
              <w:right w:val="single" w:sz="4" w:space="0" w:color="auto"/>
            </w:tcBorders>
            <w:hideMark/>
            <w:tcPrChange w:id="1000" w:author="Ericsson User" w:date="2020-04-06T09:28:00Z">
              <w:tcPr>
                <w:tcW w:w="1500" w:type="dxa"/>
                <w:tcBorders>
                  <w:top w:val="single" w:sz="4" w:space="0" w:color="auto"/>
                  <w:left w:val="single" w:sz="4" w:space="0" w:color="auto"/>
                  <w:bottom w:val="single" w:sz="4" w:space="0" w:color="auto"/>
                  <w:right w:val="single" w:sz="4" w:space="0" w:color="auto"/>
                </w:tcBorders>
                <w:hideMark/>
              </w:tcPr>
            </w:tcPrChange>
          </w:tcPr>
          <w:p w14:paraId="1CB5F3E6" w14:textId="77777777" w:rsidR="00C904DC" w:rsidRPr="001F67C9" w:rsidRDefault="00C904DC" w:rsidP="00C904DC">
            <w:pPr>
              <w:pStyle w:val="TAH"/>
              <w:rPr>
                <w:ins w:id="1001" w:author="Author"/>
                <w:lang w:eastAsia="ja-JP"/>
              </w:rPr>
            </w:pPr>
            <w:ins w:id="1002" w:author="Author">
              <w:r w:rsidRPr="001F67C9">
                <w:rPr>
                  <w:lang w:eastAsia="ja-JP"/>
                </w:rPr>
                <w:t>Semantics description</w:t>
              </w:r>
            </w:ins>
          </w:p>
        </w:tc>
        <w:tc>
          <w:tcPr>
            <w:tcW w:w="1418" w:type="dxa"/>
            <w:tcBorders>
              <w:top w:val="single" w:sz="4" w:space="0" w:color="auto"/>
              <w:left w:val="single" w:sz="4" w:space="0" w:color="auto"/>
              <w:bottom w:val="single" w:sz="4" w:space="0" w:color="auto"/>
              <w:right w:val="single" w:sz="4" w:space="0" w:color="auto"/>
            </w:tcBorders>
            <w:tcPrChange w:id="1003"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0DE7BD9B" w14:textId="0846E721" w:rsidR="00C904DC" w:rsidRPr="001F67C9" w:rsidRDefault="00C904DC" w:rsidP="00C904DC">
            <w:pPr>
              <w:pStyle w:val="TAH"/>
              <w:rPr>
                <w:ins w:id="1004" w:author="Ericsson User" w:date="2020-04-06T09:27:00Z"/>
                <w:lang w:eastAsia="ja-JP"/>
              </w:rPr>
            </w:pPr>
            <w:ins w:id="1005" w:author="Ericsson User" w:date="2020-04-06T09:28:00Z">
              <w:r>
                <w:rPr>
                  <w:lang w:eastAsia="ja-JP"/>
                </w:rPr>
                <w:t>Criticality</w:t>
              </w:r>
            </w:ins>
          </w:p>
        </w:tc>
        <w:tc>
          <w:tcPr>
            <w:tcW w:w="1418" w:type="dxa"/>
            <w:tcBorders>
              <w:top w:val="single" w:sz="4" w:space="0" w:color="auto"/>
              <w:left w:val="single" w:sz="4" w:space="0" w:color="auto"/>
              <w:bottom w:val="single" w:sz="4" w:space="0" w:color="auto"/>
              <w:right w:val="single" w:sz="4" w:space="0" w:color="auto"/>
            </w:tcBorders>
            <w:tcPrChange w:id="1006"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37B43700" w14:textId="231D9C28" w:rsidR="00C904DC" w:rsidRPr="001F67C9" w:rsidRDefault="00C904DC" w:rsidP="00C904DC">
            <w:pPr>
              <w:pStyle w:val="TAH"/>
              <w:rPr>
                <w:ins w:id="1007" w:author="Ericsson User" w:date="2020-04-06T09:28:00Z"/>
                <w:lang w:eastAsia="ja-JP"/>
              </w:rPr>
            </w:pPr>
            <w:ins w:id="1008" w:author="Ericsson User" w:date="2020-04-06T09:28:00Z">
              <w:r>
                <w:rPr>
                  <w:lang w:eastAsia="ja-JP"/>
                </w:rPr>
                <w:t>Assigned Criticality</w:t>
              </w:r>
            </w:ins>
          </w:p>
        </w:tc>
      </w:tr>
      <w:tr w:rsidR="00A16BA4" w:rsidRPr="001F67C9" w14:paraId="1CB5F3ED" w14:textId="42346840" w:rsidTr="00C904DC">
        <w:trPr>
          <w:ins w:id="1009" w:author="Author"/>
        </w:trPr>
        <w:tc>
          <w:tcPr>
            <w:tcW w:w="2626" w:type="dxa"/>
            <w:tcBorders>
              <w:top w:val="single" w:sz="4" w:space="0" w:color="auto"/>
              <w:left w:val="single" w:sz="4" w:space="0" w:color="auto"/>
              <w:bottom w:val="single" w:sz="4" w:space="0" w:color="auto"/>
              <w:right w:val="single" w:sz="4" w:space="0" w:color="auto"/>
            </w:tcBorders>
            <w:hideMark/>
            <w:tcPrChange w:id="1010" w:author="Ericsson User" w:date="2020-04-06T09:28:00Z">
              <w:tcPr>
                <w:tcW w:w="2626" w:type="dxa"/>
                <w:tcBorders>
                  <w:top w:val="single" w:sz="4" w:space="0" w:color="auto"/>
                  <w:left w:val="single" w:sz="4" w:space="0" w:color="auto"/>
                  <w:bottom w:val="single" w:sz="4" w:space="0" w:color="auto"/>
                  <w:right w:val="single" w:sz="4" w:space="0" w:color="auto"/>
                </w:tcBorders>
                <w:hideMark/>
              </w:tcPr>
            </w:tcPrChange>
          </w:tcPr>
          <w:p w14:paraId="1CB5F3E8" w14:textId="77777777" w:rsidR="00A16BA4" w:rsidRPr="001F67C9" w:rsidRDefault="00A16BA4" w:rsidP="00A16BA4">
            <w:pPr>
              <w:pStyle w:val="TAL"/>
              <w:rPr>
                <w:ins w:id="1011" w:author="Author"/>
                <w:lang w:val="en-US" w:eastAsia="ja-JP"/>
              </w:rPr>
            </w:pPr>
            <w:ins w:id="1012"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Change w:id="1013" w:author="Ericsson User" w:date="2020-04-06T09:28:00Z">
              <w:tcPr>
                <w:tcW w:w="1080" w:type="dxa"/>
                <w:tcBorders>
                  <w:top w:val="single" w:sz="4" w:space="0" w:color="auto"/>
                  <w:left w:val="single" w:sz="4" w:space="0" w:color="auto"/>
                  <w:bottom w:val="single" w:sz="4" w:space="0" w:color="auto"/>
                  <w:right w:val="single" w:sz="4" w:space="0" w:color="auto"/>
                </w:tcBorders>
                <w:hideMark/>
              </w:tcPr>
            </w:tcPrChange>
          </w:tcPr>
          <w:p w14:paraId="1CB5F3E9" w14:textId="77777777" w:rsidR="00A16BA4" w:rsidRPr="001F67C9" w:rsidRDefault="00A16BA4" w:rsidP="00A16BA4">
            <w:pPr>
              <w:pStyle w:val="TAL"/>
              <w:rPr>
                <w:ins w:id="1014" w:author="Author"/>
                <w:lang w:eastAsia="ja-JP"/>
              </w:rPr>
            </w:pPr>
            <w:ins w:id="101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1016" w:author="Ericsson User" w:date="2020-04-06T09:28:00Z">
              <w:tcPr>
                <w:tcW w:w="900" w:type="dxa"/>
                <w:tcBorders>
                  <w:top w:val="single" w:sz="4" w:space="0" w:color="auto"/>
                  <w:left w:val="single" w:sz="4" w:space="0" w:color="auto"/>
                  <w:bottom w:val="single" w:sz="4" w:space="0" w:color="auto"/>
                  <w:right w:val="single" w:sz="4" w:space="0" w:color="auto"/>
                </w:tcBorders>
              </w:tcPr>
            </w:tcPrChange>
          </w:tcPr>
          <w:p w14:paraId="1CB5F3EA" w14:textId="77777777" w:rsidR="00A16BA4" w:rsidRPr="001F67C9" w:rsidRDefault="00A16BA4" w:rsidP="00A16BA4">
            <w:pPr>
              <w:pStyle w:val="TAL"/>
              <w:rPr>
                <w:ins w:id="101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018" w:author="Ericsson User" w:date="2020-04-06T09:28:00Z">
              <w:tcPr>
                <w:tcW w:w="1260" w:type="dxa"/>
                <w:tcBorders>
                  <w:top w:val="single" w:sz="4" w:space="0" w:color="auto"/>
                  <w:left w:val="single" w:sz="4" w:space="0" w:color="auto"/>
                  <w:bottom w:val="single" w:sz="4" w:space="0" w:color="auto"/>
                  <w:right w:val="single" w:sz="4" w:space="0" w:color="auto"/>
                </w:tcBorders>
                <w:hideMark/>
              </w:tcPr>
            </w:tcPrChange>
          </w:tcPr>
          <w:p w14:paraId="1CB5F3EB" w14:textId="77777777" w:rsidR="00A16BA4" w:rsidRPr="001F67C9" w:rsidRDefault="00A16BA4" w:rsidP="00A16BA4">
            <w:pPr>
              <w:pStyle w:val="TAL"/>
              <w:rPr>
                <w:ins w:id="1019" w:author="Author"/>
                <w:lang w:eastAsia="ja-JP"/>
              </w:rPr>
            </w:pPr>
            <w:ins w:id="1020" w:author="Author">
              <w:r w:rsidRPr="000C38C2">
                <w:t>9.</w:t>
              </w:r>
              <w:r>
                <w:t>3.1.x</w:t>
              </w:r>
              <w:r>
                <w:rPr>
                  <w:rFonts w:eastAsia="Batang"/>
                </w:rPr>
                <w:t>5</w:t>
              </w:r>
            </w:ins>
          </w:p>
        </w:tc>
        <w:tc>
          <w:tcPr>
            <w:tcW w:w="1500" w:type="dxa"/>
            <w:tcBorders>
              <w:top w:val="single" w:sz="4" w:space="0" w:color="auto"/>
              <w:left w:val="single" w:sz="4" w:space="0" w:color="auto"/>
              <w:bottom w:val="single" w:sz="4" w:space="0" w:color="auto"/>
              <w:right w:val="single" w:sz="4" w:space="0" w:color="auto"/>
            </w:tcBorders>
            <w:tcPrChange w:id="1021" w:author="Ericsson User" w:date="2020-04-06T09:28:00Z">
              <w:tcPr>
                <w:tcW w:w="1500" w:type="dxa"/>
                <w:tcBorders>
                  <w:top w:val="single" w:sz="4" w:space="0" w:color="auto"/>
                  <w:left w:val="single" w:sz="4" w:space="0" w:color="auto"/>
                  <w:bottom w:val="single" w:sz="4" w:space="0" w:color="auto"/>
                  <w:right w:val="single" w:sz="4" w:space="0" w:color="auto"/>
                </w:tcBorders>
              </w:tcPr>
            </w:tcPrChange>
          </w:tcPr>
          <w:p w14:paraId="1CB5F3EC" w14:textId="77777777" w:rsidR="00A16BA4" w:rsidRPr="001F67C9" w:rsidRDefault="00A16BA4" w:rsidP="00A16BA4">
            <w:pPr>
              <w:pStyle w:val="TAL"/>
              <w:rPr>
                <w:ins w:id="1022" w:author="Autho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023"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49AA695C" w14:textId="601AADD7" w:rsidR="00A16BA4" w:rsidRPr="001F67C9" w:rsidRDefault="00A16BA4">
            <w:pPr>
              <w:pStyle w:val="TAL"/>
              <w:jc w:val="center"/>
              <w:rPr>
                <w:ins w:id="1024" w:author="Ericsson User" w:date="2020-04-06T09:27:00Z"/>
                <w:rFonts w:cs="Arial"/>
                <w:szCs w:val="18"/>
                <w:lang w:eastAsia="ja-JP"/>
              </w:rPr>
              <w:pPrChange w:id="1025" w:author="Ericsson User" w:date="2020-04-06T09:28:00Z">
                <w:pPr>
                  <w:pStyle w:val="TAL"/>
                </w:pPr>
              </w:pPrChange>
            </w:pPr>
            <w:ins w:id="1026" w:author="Ericsson User" w:date="2020-04-06T09:28:00Z">
              <w:r w:rsidRPr="001F67C9">
                <w:rPr>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1027"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6F902D8C" w14:textId="77777777" w:rsidR="00A16BA4" w:rsidRPr="001F67C9" w:rsidRDefault="00A16BA4" w:rsidP="00A16BA4">
            <w:pPr>
              <w:pStyle w:val="TAL"/>
              <w:rPr>
                <w:ins w:id="1028" w:author="Ericsson User" w:date="2020-04-06T09:28:00Z"/>
                <w:rFonts w:cs="Arial"/>
                <w:szCs w:val="18"/>
                <w:lang w:eastAsia="ja-JP"/>
              </w:rPr>
            </w:pPr>
          </w:p>
        </w:tc>
      </w:tr>
      <w:tr w:rsidR="00A16BA4" w:rsidRPr="00DB4D57" w14:paraId="1CB5F3F3" w14:textId="56A511D3" w:rsidTr="00C904DC">
        <w:trPr>
          <w:ins w:id="1029" w:author="Author"/>
        </w:trPr>
        <w:tc>
          <w:tcPr>
            <w:tcW w:w="2626" w:type="dxa"/>
            <w:tcBorders>
              <w:top w:val="single" w:sz="4" w:space="0" w:color="auto"/>
              <w:left w:val="single" w:sz="4" w:space="0" w:color="auto"/>
              <w:bottom w:val="single" w:sz="4" w:space="0" w:color="auto"/>
              <w:right w:val="single" w:sz="4" w:space="0" w:color="auto"/>
            </w:tcBorders>
            <w:hideMark/>
            <w:tcPrChange w:id="1030" w:author="Ericsson User" w:date="2020-04-06T09:28:00Z">
              <w:tcPr>
                <w:tcW w:w="2626" w:type="dxa"/>
                <w:tcBorders>
                  <w:top w:val="single" w:sz="4" w:space="0" w:color="auto"/>
                  <w:left w:val="single" w:sz="4" w:space="0" w:color="auto"/>
                  <w:bottom w:val="single" w:sz="4" w:space="0" w:color="auto"/>
                  <w:right w:val="single" w:sz="4" w:space="0" w:color="auto"/>
                </w:tcBorders>
                <w:hideMark/>
              </w:tcPr>
            </w:tcPrChange>
          </w:tcPr>
          <w:p w14:paraId="1CB5F3EE" w14:textId="77777777" w:rsidR="00A16BA4" w:rsidRPr="001F67C9" w:rsidRDefault="00A16BA4" w:rsidP="00A16BA4">
            <w:pPr>
              <w:pStyle w:val="TAL"/>
              <w:rPr>
                <w:ins w:id="1031" w:author="Author"/>
                <w:lang w:eastAsia="ja-JP"/>
              </w:rPr>
            </w:pPr>
            <w:ins w:id="1032"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Change w:id="1033" w:author="Ericsson User" w:date="2020-04-06T09:28:00Z">
              <w:tcPr>
                <w:tcW w:w="1080" w:type="dxa"/>
                <w:tcBorders>
                  <w:top w:val="single" w:sz="4" w:space="0" w:color="auto"/>
                  <w:left w:val="single" w:sz="4" w:space="0" w:color="auto"/>
                  <w:bottom w:val="single" w:sz="4" w:space="0" w:color="auto"/>
                  <w:right w:val="single" w:sz="4" w:space="0" w:color="auto"/>
                </w:tcBorders>
                <w:hideMark/>
              </w:tcPr>
            </w:tcPrChange>
          </w:tcPr>
          <w:p w14:paraId="1CB5F3EF" w14:textId="77777777" w:rsidR="00A16BA4" w:rsidRPr="001F67C9" w:rsidRDefault="00A16BA4" w:rsidP="00A16BA4">
            <w:pPr>
              <w:pStyle w:val="TAL"/>
              <w:rPr>
                <w:ins w:id="1034" w:author="Author"/>
                <w:lang w:eastAsia="ja-JP"/>
              </w:rPr>
            </w:pPr>
            <w:ins w:id="103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036" w:author="Ericsson User" w:date="2020-04-06T09:28:00Z">
              <w:tcPr>
                <w:tcW w:w="900" w:type="dxa"/>
                <w:tcBorders>
                  <w:top w:val="single" w:sz="4" w:space="0" w:color="auto"/>
                  <w:left w:val="single" w:sz="4" w:space="0" w:color="auto"/>
                  <w:bottom w:val="single" w:sz="4" w:space="0" w:color="auto"/>
                  <w:right w:val="single" w:sz="4" w:space="0" w:color="auto"/>
                </w:tcBorders>
              </w:tcPr>
            </w:tcPrChange>
          </w:tcPr>
          <w:p w14:paraId="1CB5F3F0" w14:textId="77777777" w:rsidR="00A16BA4" w:rsidRPr="001F67C9" w:rsidRDefault="00A16BA4" w:rsidP="00A16BA4">
            <w:pPr>
              <w:pStyle w:val="TAL"/>
              <w:rPr>
                <w:ins w:id="103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038" w:author="Ericsson User" w:date="2020-04-06T09:28:00Z">
              <w:tcPr>
                <w:tcW w:w="1260" w:type="dxa"/>
                <w:tcBorders>
                  <w:top w:val="single" w:sz="4" w:space="0" w:color="auto"/>
                  <w:left w:val="single" w:sz="4" w:space="0" w:color="auto"/>
                  <w:bottom w:val="single" w:sz="4" w:space="0" w:color="auto"/>
                  <w:right w:val="single" w:sz="4" w:space="0" w:color="auto"/>
                </w:tcBorders>
                <w:hideMark/>
              </w:tcPr>
            </w:tcPrChange>
          </w:tcPr>
          <w:p w14:paraId="1CB5F3F1" w14:textId="77777777" w:rsidR="00A16BA4" w:rsidRPr="001F67C9" w:rsidRDefault="00A16BA4" w:rsidP="00A16BA4">
            <w:pPr>
              <w:pStyle w:val="TAL"/>
              <w:rPr>
                <w:ins w:id="1039" w:author="Author"/>
                <w:rFonts w:cs="Arial"/>
                <w:szCs w:val="18"/>
                <w:lang w:eastAsia="ja-JP"/>
              </w:rPr>
            </w:pPr>
            <w:ins w:id="1040" w:author="Author">
              <w:r w:rsidRPr="000C38C2">
                <w:t>9.</w:t>
              </w:r>
              <w:r>
                <w:t>3.1.x6</w:t>
              </w:r>
            </w:ins>
          </w:p>
        </w:tc>
        <w:tc>
          <w:tcPr>
            <w:tcW w:w="1500" w:type="dxa"/>
            <w:tcBorders>
              <w:top w:val="single" w:sz="4" w:space="0" w:color="auto"/>
              <w:left w:val="single" w:sz="4" w:space="0" w:color="auto"/>
              <w:bottom w:val="single" w:sz="4" w:space="0" w:color="auto"/>
              <w:right w:val="single" w:sz="4" w:space="0" w:color="auto"/>
            </w:tcBorders>
            <w:hideMark/>
            <w:tcPrChange w:id="1041" w:author="Ericsson User" w:date="2020-04-06T09:28:00Z">
              <w:tcPr>
                <w:tcW w:w="1500" w:type="dxa"/>
                <w:tcBorders>
                  <w:top w:val="single" w:sz="4" w:space="0" w:color="auto"/>
                  <w:left w:val="single" w:sz="4" w:space="0" w:color="auto"/>
                  <w:bottom w:val="single" w:sz="4" w:space="0" w:color="auto"/>
                  <w:right w:val="single" w:sz="4" w:space="0" w:color="auto"/>
                </w:tcBorders>
                <w:hideMark/>
              </w:tcPr>
            </w:tcPrChange>
          </w:tcPr>
          <w:p w14:paraId="1CB5F3F2" w14:textId="77777777" w:rsidR="00A16BA4" w:rsidRPr="001F67C9" w:rsidRDefault="00A16BA4" w:rsidP="00A16BA4">
            <w:pPr>
              <w:pStyle w:val="TAL"/>
              <w:rPr>
                <w:ins w:id="1042" w:author="Author"/>
                <w:rFonts w:cs="Arial"/>
                <w:szCs w:val="18"/>
                <w:lang w:val="en-US" w:eastAsia="ja-JP"/>
              </w:rPr>
            </w:pPr>
            <w:ins w:id="1043" w:author="Author">
              <w:r w:rsidRPr="001F67C9">
                <w:rPr>
                  <w:rFonts w:cs="Arial"/>
                  <w:szCs w:val="18"/>
                  <w:lang w:val="en-US" w:eastAsia="ja-JP"/>
                </w:rPr>
                <w:t xml:space="preserve">‘0’ indicates no resource is available, Measured on a linear scale. </w:t>
              </w:r>
            </w:ins>
          </w:p>
        </w:tc>
        <w:tc>
          <w:tcPr>
            <w:tcW w:w="1418" w:type="dxa"/>
            <w:tcBorders>
              <w:top w:val="single" w:sz="4" w:space="0" w:color="auto"/>
              <w:left w:val="single" w:sz="4" w:space="0" w:color="auto"/>
              <w:bottom w:val="single" w:sz="4" w:space="0" w:color="auto"/>
              <w:right w:val="single" w:sz="4" w:space="0" w:color="auto"/>
            </w:tcBorders>
            <w:tcPrChange w:id="1044"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234D0B83" w14:textId="7A8BEED6" w:rsidR="00A16BA4" w:rsidRPr="001F67C9" w:rsidRDefault="00A16BA4">
            <w:pPr>
              <w:pStyle w:val="TAL"/>
              <w:jc w:val="center"/>
              <w:rPr>
                <w:ins w:id="1045" w:author="Ericsson User" w:date="2020-04-06T09:27:00Z"/>
                <w:rFonts w:cs="Arial"/>
                <w:szCs w:val="18"/>
                <w:lang w:val="en-US" w:eastAsia="ja-JP"/>
              </w:rPr>
              <w:pPrChange w:id="1046" w:author="Ericsson User" w:date="2020-04-06T09:28:00Z">
                <w:pPr>
                  <w:pStyle w:val="TAL"/>
                </w:pPr>
              </w:pPrChange>
            </w:pPr>
            <w:ins w:id="1047" w:author="Ericsson User" w:date="2020-04-06T09:28:00Z">
              <w:r w:rsidRPr="001F67C9">
                <w:rPr>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1048" w:author="Ericsson User" w:date="2020-04-06T09:28:00Z">
              <w:tcPr>
                <w:tcW w:w="1418" w:type="dxa"/>
                <w:tcBorders>
                  <w:top w:val="single" w:sz="4" w:space="0" w:color="auto"/>
                  <w:left w:val="single" w:sz="4" w:space="0" w:color="auto"/>
                  <w:bottom w:val="single" w:sz="4" w:space="0" w:color="auto"/>
                  <w:right w:val="single" w:sz="4" w:space="0" w:color="auto"/>
                </w:tcBorders>
              </w:tcPr>
            </w:tcPrChange>
          </w:tcPr>
          <w:p w14:paraId="15A99CA7" w14:textId="77777777" w:rsidR="00A16BA4" w:rsidRPr="001F67C9" w:rsidRDefault="00A16BA4" w:rsidP="00A16BA4">
            <w:pPr>
              <w:pStyle w:val="TAL"/>
              <w:rPr>
                <w:ins w:id="1049" w:author="Ericsson User" w:date="2020-04-06T09:28:00Z"/>
                <w:rFonts w:cs="Arial"/>
                <w:szCs w:val="18"/>
                <w:lang w:val="en-US" w:eastAsia="ja-JP"/>
              </w:rPr>
            </w:pPr>
          </w:p>
        </w:tc>
      </w:tr>
    </w:tbl>
    <w:p w14:paraId="1CB5F3F4" w14:textId="77777777" w:rsidR="00B91274" w:rsidRPr="00F14FAF" w:rsidRDefault="00B91274" w:rsidP="00B91274">
      <w:pPr>
        <w:rPr>
          <w:ins w:id="1050" w:author="Author"/>
          <w:lang w:eastAsia="en-GB"/>
        </w:rPr>
      </w:pPr>
    </w:p>
    <w:p w14:paraId="1CB5F3F5" w14:textId="5B8EACAA" w:rsidR="00B91274" w:rsidRPr="001F67C9" w:rsidRDefault="00B91274" w:rsidP="00B91274">
      <w:pPr>
        <w:pStyle w:val="Heading4"/>
        <w:rPr>
          <w:ins w:id="1051" w:author="Author"/>
        </w:rPr>
      </w:pPr>
      <w:bookmarkStart w:id="1052" w:name="_Toc14207858"/>
      <w:ins w:id="1053" w:author="Author">
        <w:r w:rsidRPr="000C38C2">
          <w:t>9.</w:t>
        </w:r>
        <w:r>
          <w:t xml:space="preserve">3.1.x5 </w:t>
        </w:r>
        <w:r w:rsidRPr="001F67C9">
          <w:t>Cell Capacity Class Value</w:t>
        </w:r>
        <w:bookmarkEnd w:id="1052"/>
      </w:ins>
    </w:p>
    <w:p w14:paraId="1CB5F3F6" w14:textId="77777777" w:rsidR="00B91274" w:rsidRPr="001F67C9" w:rsidRDefault="00B91274" w:rsidP="00B91274">
      <w:pPr>
        <w:rPr>
          <w:ins w:id="1054" w:author="Author"/>
          <w:rFonts w:eastAsia="Times New Roman"/>
          <w:lang w:val="en-US"/>
        </w:rPr>
      </w:pPr>
      <w:ins w:id="1055"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6" w:author="Ericsson User" w:date="2020-04-06T09:30:00Z">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134"/>
        <w:gridCol w:w="850"/>
        <w:gridCol w:w="1418"/>
        <w:gridCol w:w="1701"/>
        <w:gridCol w:w="1559"/>
        <w:gridCol w:w="1559"/>
        <w:tblGridChange w:id="1057">
          <w:tblGrid>
            <w:gridCol w:w="2122"/>
            <w:gridCol w:w="1134"/>
            <w:gridCol w:w="850"/>
            <w:gridCol w:w="1418"/>
            <w:gridCol w:w="1701"/>
            <w:gridCol w:w="1559"/>
            <w:gridCol w:w="1559"/>
          </w:tblGrid>
        </w:tblGridChange>
      </w:tblGrid>
      <w:tr w:rsidR="0071598A" w:rsidRPr="001F67C9" w14:paraId="1CB5F3FC" w14:textId="38D2F50E" w:rsidTr="0071598A">
        <w:trPr>
          <w:ins w:id="1058" w:author="Author"/>
        </w:trPr>
        <w:tc>
          <w:tcPr>
            <w:tcW w:w="2122" w:type="dxa"/>
            <w:tcBorders>
              <w:top w:val="single" w:sz="4" w:space="0" w:color="auto"/>
              <w:left w:val="single" w:sz="4" w:space="0" w:color="auto"/>
              <w:bottom w:val="single" w:sz="4" w:space="0" w:color="auto"/>
              <w:right w:val="single" w:sz="4" w:space="0" w:color="auto"/>
            </w:tcBorders>
            <w:hideMark/>
            <w:tcPrChange w:id="1059" w:author="Ericsson User" w:date="2020-04-06T09:30:00Z">
              <w:tcPr>
                <w:tcW w:w="2122" w:type="dxa"/>
                <w:tcBorders>
                  <w:top w:val="single" w:sz="4" w:space="0" w:color="auto"/>
                  <w:left w:val="single" w:sz="4" w:space="0" w:color="auto"/>
                  <w:bottom w:val="single" w:sz="4" w:space="0" w:color="auto"/>
                  <w:right w:val="single" w:sz="4" w:space="0" w:color="auto"/>
                </w:tcBorders>
                <w:hideMark/>
              </w:tcPr>
            </w:tcPrChange>
          </w:tcPr>
          <w:p w14:paraId="1CB5F3F7" w14:textId="77777777" w:rsidR="0071598A" w:rsidRPr="001F67C9" w:rsidRDefault="0071598A" w:rsidP="0071598A">
            <w:pPr>
              <w:pStyle w:val="TAH"/>
              <w:rPr>
                <w:ins w:id="1060" w:author="Author"/>
                <w:lang w:eastAsia="ja-JP"/>
              </w:rPr>
            </w:pPr>
            <w:ins w:id="1061" w:author="Author">
              <w:r w:rsidRPr="001F67C9">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Change w:id="1062" w:author="Ericsson User" w:date="2020-04-06T09:30:00Z">
              <w:tcPr>
                <w:tcW w:w="1134" w:type="dxa"/>
                <w:tcBorders>
                  <w:top w:val="single" w:sz="4" w:space="0" w:color="auto"/>
                  <w:left w:val="single" w:sz="4" w:space="0" w:color="auto"/>
                  <w:bottom w:val="single" w:sz="4" w:space="0" w:color="auto"/>
                  <w:right w:val="single" w:sz="4" w:space="0" w:color="auto"/>
                </w:tcBorders>
                <w:hideMark/>
              </w:tcPr>
            </w:tcPrChange>
          </w:tcPr>
          <w:p w14:paraId="1CB5F3F8" w14:textId="77777777" w:rsidR="0071598A" w:rsidRPr="001F67C9" w:rsidRDefault="0071598A" w:rsidP="0071598A">
            <w:pPr>
              <w:pStyle w:val="TAH"/>
              <w:rPr>
                <w:ins w:id="1063" w:author="Author"/>
                <w:lang w:eastAsia="ja-JP"/>
              </w:rPr>
            </w:pPr>
            <w:ins w:id="1064" w:author="Author">
              <w:r w:rsidRPr="001F67C9">
                <w:rPr>
                  <w:lang w:eastAsia="ja-JP"/>
                </w:rPr>
                <w:t>Presence</w:t>
              </w:r>
            </w:ins>
          </w:p>
        </w:tc>
        <w:tc>
          <w:tcPr>
            <w:tcW w:w="850" w:type="dxa"/>
            <w:tcBorders>
              <w:top w:val="single" w:sz="4" w:space="0" w:color="auto"/>
              <w:left w:val="single" w:sz="4" w:space="0" w:color="auto"/>
              <w:bottom w:val="single" w:sz="4" w:space="0" w:color="auto"/>
              <w:right w:val="single" w:sz="4" w:space="0" w:color="auto"/>
            </w:tcBorders>
            <w:hideMark/>
            <w:tcPrChange w:id="1065" w:author="Ericsson User" w:date="2020-04-06T09:30:00Z">
              <w:tcPr>
                <w:tcW w:w="850" w:type="dxa"/>
                <w:tcBorders>
                  <w:top w:val="single" w:sz="4" w:space="0" w:color="auto"/>
                  <w:left w:val="single" w:sz="4" w:space="0" w:color="auto"/>
                  <w:bottom w:val="single" w:sz="4" w:space="0" w:color="auto"/>
                  <w:right w:val="single" w:sz="4" w:space="0" w:color="auto"/>
                </w:tcBorders>
                <w:hideMark/>
              </w:tcPr>
            </w:tcPrChange>
          </w:tcPr>
          <w:p w14:paraId="1CB5F3F9" w14:textId="77777777" w:rsidR="0071598A" w:rsidRPr="001F67C9" w:rsidRDefault="0071598A" w:rsidP="0071598A">
            <w:pPr>
              <w:pStyle w:val="TAH"/>
              <w:rPr>
                <w:ins w:id="1066" w:author="Author"/>
                <w:lang w:eastAsia="ja-JP"/>
              </w:rPr>
            </w:pPr>
            <w:ins w:id="1067" w:author="Author">
              <w:r w:rsidRPr="001F67C9">
                <w:rPr>
                  <w:lang w:eastAsia="ja-JP"/>
                </w:rPr>
                <w:t>Range</w:t>
              </w:r>
            </w:ins>
          </w:p>
        </w:tc>
        <w:tc>
          <w:tcPr>
            <w:tcW w:w="1418" w:type="dxa"/>
            <w:tcBorders>
              <w:top w:val="single" w:sz="4" w:space="0" w:color="auto"/>
              <w:left w:val="single" w:sz="4" w:space="0" w:color="auto"/>
              <w:bottom w:val="single" w:sz="4" w:space="0" w:color="auto"/>
              <w:right w:val="single" w:sz="4" w:space="0" w:color="auto"/>
            </w:tcBorders>
            <w:hideMark/>
            <w:tcPrChange w:id="1068" w:author="Ericsson User" w:date="2020-04-06T09:30:00Z">
              <w:tcPr>
                <w:tcW w:w="1418" w:type="dxa"/>
                <w:tcBorders>
                  <w:top w:val="single" w:sz="4" w:space="0" w:color="auto"/>
                  <w:left w:val="single" w:sz="4" w:space="0" w:color="auto"/>
                  <w:bottom w:val="single" w:sz="4" w:space="0" w:color="auto"/>
                  <w:right w:val="single" w:sz="4" w:space="0" w:color="auto"/>
                </w:tcBorders>
                <w:hideMark/>
              </w:tcPr>
            </w:tcPrChange>
          </w:tcPr>
          <w:p w14:paraId="1CB5F3FA" w14:textId="77777777" w:rsidR="0071598A" w:rsidRPr="001F67C9" w:rsidRDefault="0071598A" w:rsidP="0071598A">
            <w:pPr>
              <w:pStyle w:val="TAH"/>
              <w:rPr>
                <w:ins w:id="1069" w:author="Author"/>
                <w:lang w:eastAsia="ja-JP"/>
              </w:rPr>
            </w:pPr>
            <w:ins w:id="1070" w:author="Author">
              <w:r w:rsidRPr="001F67C9">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hideMark/>
            <w:tcPrChange w:id="1071" w:author="Ericsson User" w:date="2020-04-06T09:30:00Z">
              <w:tcPr>
                <w:tcW w:w="1701" w:type="dxa"/>
                <w:tcBorders>
                  <w:top w:val="single" w:sz="4" w:space="0" w:color="auto"/>
                  <w:left w:val="single" w:sz="4" w:space="0" w:color="auto"/>
                  <w:bottom w:val="single" w:sz="4" w:space="0" w:color="auto"/>
                  <w:right w:val="single" w:sz="4" w:space="0" w:color="auto"/>
                </w:tcBorders>
                <w:hideMark/>
              </w:tcPr>
            </w:tcPrChange>
          </w:tcPr>
          <w:p w14:paraId="1CB5F3FB" w14:textId="77777777" w:rsidR="0071598A" w:rsidRPr="001F67C9" w:rsidRDefault="0071598A" w:rsidP="0071598A">
            <w:pPr>
              <w:pStyle w:val="TAH"/>
              <w:rPr>
                <w:ins w:id="1072" w:author="Author"/>
                <w:lang w:eastAsia="ja-JP"/>
              </w:rPr>
            </w:pPr>
            <w:ins w:id="1073" w:author="Author">
              <w:r w:rsidRPr="001F67C9">
                <w:rPr>
                  <w:lang w:eastAsia="ja-JP"/>
                </w:rPr>
                <w:t>Semantics description</w:t>
              </w:r>
            </w:ins>
          </w:p>
        </w:tc>
        <w:tc>
          <w:tcPr>
            <w:tcW w:w="1559" w:type="dxa"/>
            <w:tcBorders>
              <w:top w:val="single" w:sz="4" w:space="0" w:color="auto"/>
              <w:left w:val="single" w:sz="4" w:space="0" w:color="auto"/>
              <w:bottom w:val="single" w:sz="4" w:space="0" w:color="auto"/>
              <w:right w:val="single" w:sz="4" w:space="0" w:color="auto"/>
            </w:tcBorders>
            <w:tcPrChange w:id="1074" w:author="Ericsson User" w:date="2020-04-06T09:30:00Z">
              <w:tcPr>
                <w:tcW w:w="1559" w:type="dxa"/>
                <w:tcBorders>
                  <w:top w:val="single" w:sz="4" w:space="0" w:color="auto"/>
                  <w:left w:val="single" w:sz="4" w:space="0" w:color="auto"/>
                  <w:bottom w:val="single" w:sz="4" w:space="0" w:color="auto"/>
                  <w:right w:val="single" w:sz="4" w:space="0" w:color="auto"/>
                </w:tcBorders>
              </w:tcPr>
            </w:tcPrChange>
          </w:tcPr>
          <w:p w14:paraId="1BBCC6C8" w14:textId="2692AD65" w:rsidR="0071598A" w:rsidRPr="001F67C9" w:rsidRDefault="0071598A" w:rsidP="0071598A">
            <w:pPr>
              <w:pStyle w:val="TAH"/>
              <w:rPr>
                <w:ins w:id="1075" w:author="Ericsson User" w:date="2020-04-06T09:29:00Z"/>
                <w:lang w:eastAsia="ja-JP"/>
              </w:rPr>
            </w:pPr>
            <w:ins w:id="1076" w:author="Ericsson User" w:date="2020-04-06T09:30:00Z">
              <w:r>
                <w:rPr>
                  <w:lang w:eastAsia="ja-JP"/>
                </w:rPr>
                <w:t>Criticality</w:t>
              </w:r>
            </w:ins>
          </w:p>
        </w:tc>
        <w:tc>
          <w:tcPr>
            <w:tcW w:w="1559" w:type="dxa"/>
            <w:tcBorders>
              <w:top w:val="single" w:sz="4" w:space="0" w:color="auto"/>
              <w:left w:val="single" w:sz="4" w:space="0" w:color="auto"/>
              <w:bottom w:val="single" w:sz="4" w:space="0" w:color="auto"/>
              <w:right w:val="single" w:sz="4" w:space="0" w:color="auto"/>
            </w:tcBorders>
            <w:tcPrChange w:id="1077" w:author="Ericsson User" w:date="2020-04-06T09:30:00Z">
              <w:tcPr>
                <w:tcW w:w="1559" w:type="dxa"/>
                <w:tcBorders>
                  <w:top w:val="single" w:sz="4" w:space="0" w:color="auto"/>
                  <w:left w:val="single" w:sz="4" w:space="0" w:color="auto"/>
                  <w:bottom w:val="single" w:sz="4" w:space="0" w:color="auto"/>
                  <w:right w:val="single" w:sz="4" w:space="0" w:color="auto"/>
                </w:tcBorders>
              </w:tcPr>
            </w:tcPrChange>
          </w:tcPr>
          <w:p w14:paraId="100FF8A6" w14:textId="6412BB01" w:rsidR="0071598A" w:rsidRPr="001F67C9" w:rsidRDefault="0071598A" w:rsidP="0071598A">
            <w:pPr>
              <w:pStyle w:val="TAH"/>
              <w:rPr>
                <w:ins w:id="1078" w:author="Ericsson User" w:date="2020-04-06T09:30:00Z"/>
                <w:lang w:eastAsia="ja-JP"/>
              </w:rPr>
            </w:pPr>
            <w:ins w:id="1079" w:author="Ericsson User" w:date="2020-04-06T09:30:00Z">
              <w:r>
                <w:rPr>
                  <w:lang w:eastAsia="ja-JP"/>
                </w:rPr>
                <w:t>Assigned Criticality</w:t>
              </w:r>
            </w:ins>
          </w:p>
        </w:tc>
      </w:tr>
      <w:tr w:rsidR="0071598A" w:rsidRPr="00DB4D57" w14:paraId="1CB5F402" w14:textId="152CE402" w:rsidTr="0071598A">
        <w:trPr>
          <w:ins w:id="1080" w:author="Author"/>
        </w:trPr>
        <w:tc>
          <w:tcPr>
            <w:tcW w:w="2122" w:type="dxa"/>
            <w:tcBorders>
              <w:top w:val="single" w:sz="4" w:space="0" w:color="auto"/>
              <w:left w:val="single" w:sz="4" w:space="0" w:color="auto"/>
              <w:bottom w:val="single" w:sz="4" w:space="0" w:color="auto"/>
              <w:right w:val="single" w:sz="4" w:space="0" w:color="auto"/>
            </w:tcBorders>
            <w:tcPrChange w:id="1081" w:author="Ericsson User" w:date="2020-04-06T09:30:00Z">
              <w:tcPr>
                <w:tcW w:w="2122" w:type="dxa"/>
                <w:tcBorders>
                  <w:top w:val="single" w:sz="4" w:space="0" w:color="auto"/>
                  <w:left w:val="single" w:sz="4" w:space="0" w:color="auto"/>
                  <w:bottom w:val="single" w:sz="4" w:space="0" w:color="auto"/>
                  <w:right w:val="single" w:sz="4" w:space="0" w:color="auto"/>
                </w:tcBorders>
              </w:tcPr>
            </w:tcPrChange>
          </w:tcPr>
          <w:p w14:paraId="1CB5F3FD" w14:textId="77777777" w:rsidR="0071598A" w:rsidRPr="001F67C9" w:rsidRDefault="0071598A" w:rsidP="0071598A">
            <w:pPr>
              <w:pStyle w:val="TAL"/>
              <w:rPr>
                <w:ins w:id="1082" w:author="Author"/>
                <w:b/>
                <w:bCs/>
                <w:lang w:val="en-US" w:eastAsia="ja-JP"/>
              </w:rPr>
            </w:pPr>
            <w:ins w:id="1083" w:author="Author">
              <w:r w:rsidRPr="001F67C9">
                <w:rPr>
                  <w:lang w:val="en-US" w:eastAsia="ja-JP"/>
                </w:rPr>
                <w:t>Capacity Class Value</w:t>
              </w:r>
            </w:ins>
          </w:p>
        </w:tc>
        <w:tc>
          <w:tcPr>
            <w:tcW w:w="1134" w:type="dxa"/>
            <w:tcBorders>
              <w:top w:val="single" w:sz="4" w:space="0" w:color="auto"/>
              <w:left w:val="single" w:sz="4" w:space="0" w:color="auto"/>
              <w:bottom w:val="single" w:sz="4" w:space="0" w:color="auto"/>
              <w:right w:val="single" w:sz="4" w:space="0" w:color="auto"/>
            </w:tcBorders>
            <w:tcPrChange w:id="1084"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1CB5F3FE" w14:textId="77777777" w:rsidR="0071598A" w:rsidRPr="001F67C9" w:rsidRDefault="0071598A" w:rsidP="0071598A">
            <w:pPr>
              <w:pStyle w:val="TAL"/>
              <w:rPr>
                <w:ins w:id="1085" w:author="Author"/>
                <w:lang w:val="en-US" w:eastAsia="ja-JP"/>
              </w:rPr>
            </w:pPr>
            <w:ins w:id="1086" w:author="Author">
              <w:r w:rsidRPr="001F67C9">
                <w:rPr>
                  <w:lang w:eastAsia="ja-JP"/>
                </w:rPr>
                <w:t>M</w:t>
              </w:r>
            </w:ins>
          </w:p>
        </w:tc>
        <w:tc>
          <w:tcPr>
            <w:tcW w:w="850" w:type="dxa"/>
            <w:tcBorders>
              <w:top w:val="single" w:sz="4" w:space="0" w:color="auto"/>
              <w:left w:val="single" w:sz="4" w:space="0" w:color="auto"/>
              <w:bottom w:val="single" w:sz="4" w:space="0" w:color="auto"/>
              <w:right w:val="single" w:sz="4" w:space="0" w:color="auto"/>
            </w:tcBorders>
            <w:tcPrChange w:id="1087" w:author="Ericsson User" w:date="2020-04-06T09:30:00Z">
              <w:tcPr>
                <w:tcW w:w="850" w:type="dxa"/>
                <w:tcBorders>
                  <w:top w:val="single" w:sz="4" w:space="0" w:color="auto"/>
                  <w:left w:val="single" w:sz="4" w:space="0" w:color="auto"/>
                  <w:bottom w:val="single" w:sz="4" w:space="0" w:color="auto"/>
                  <w:right w:val="single" w:sz="4" w:space="0" w:color="auto"/>
                </w:tcBorders>
              </w:tcPr>
            </w:tcPrChange>
          </w:tcPr>
          <w:p w14:paraId="1CB5F3FF" w14:textId="77777777" w:rsidR="0071598A" w:rsidRPr="001F67C9" w:rsidRDefault="0071598A" w:rsidP="0071598A">
            <w:pPr>
              <w:pStyle w:val="TAL"/>
              <w:rPr>
                <w:ins w:id="1088" w:author="Author"/>
                <w:i/>
                <w:lang w:eastAsia="ja-JP"/>
              </w:rPr>
            </w:pPr>
          </w:p>
        </w:tc>
        <w:tc>
          <w:tcPr>
            <w:tcW w:w="1418" w:type="dxa"/>
            <w:tcBorders>
              <w:top w:val="single" w:sz="4" w:space="0" w:color="auto"/>
              <w:left w:val="single" w:sz="4" w:space="0" w:color="auto"/>
              <w:bottom w:val="single" w:sz="4" w:space="0" w:color="auto"/>
              <w:right w:val="single" w:sz="4" w:space="0" w:color="auto"/>
            </w:tcBorders>
            <w:tcPrChange w:id="1089" w:author="Ericsson User" w:date="2020-04-06T09:30:00Z">
              <w:tcPr>
                <w:tcW w:w="1418" w:type="dxa"/>
                <w:tcBorders>
                  <w:top w:val="single" w:sz="4" w:space="0" w:color="auto"/>
                  <w:left w:val="single" w:sz="4" w:space="0" w:color="auto"/>
                  <w:bottom w:val="single" w:sz="4" w:space="0" w:color="auto"/>
                  <w:right w:val="single" w:sz="4" w:space="0" w:color="auto"/>
                </w:tcBorders>
              </w:tcPr>
            </w:tcPrChange>
          </w:tcPr>
          <w:p w14:paraId="1CB5F400" w14:textId="77777777" w:rsidR="0071598A" w:rsidRPr="001F67C9" w:rsidRDefault="0071598A" w:rsidP="0071598A">
            <w:pPr>
              <w:pStyle w:val="TAL"/>
              <w:rPr>
                <w:ins w:id="1090" w:author="Author"/>
                <w:noProof/>
                <w:lang w:eastAsia="ja-JP"/>
              </w:rPr>
            </w:pPr>
            <w:ins w:id="1091"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1701" w:type="dxa"/>
            <w:tcBorders>
              <w:top w:val="single" w:sz="4" w:space="0" w:color="auto"/>
              <w:left w:val="single" w:sz="4" w:space="0" w:color="auto"/>
              <w:bottom w:val="single" w:sz="4" w:space="0" w:color="auto"/>
              <w:right w:val="single" w:sz="4" w:space="0" w:color="auto"/>
            </w:tcBorders>
            <w:tcPrChange w:id="1092" w:author="Ericsson User" w:date="2020-04-06T09:30:00Z">
              <w:tcPr>
                <w:tcW w:w="1701" w:type="dxa"/>
                <w:tcBorders>
                  <w:top w:val="single" w:sz="4" w:space="0" w:color="auto"/>
                  <w:left w:val="single" w:sz="4" w:space="0" w:color="auto"/>
                  <w:bottom w:val="single" w:sz="4" w:space="0" w:color="auto"/>
                  <w:right w:val="single" w:sz="4" w:space="0" w:color="auto"/>
                </w:tcBorders>
              </w:tcPr>
            </w:tcPrChange>
          </w:tcPr>
          <w:p w14:paraId="1CB5F401" w14:textId="77777777" w:rsidR="0071598A" w:rsidRPr="001F67C9" w:rsidRDefault="0071598A" w:rsidP="0071598A">
            <w:pPr>
              <w:pStyle w:val="TAL"/>
              <w:rPr>
                <w:ins w:id="1093" w:author="Author"/>
                <w:rFonts w:cs="Arial"/>
                <w:noProof/>
                <w:szCs w:val="18"/>
                <w:lang w:val="en-US" w:eastAsia="ja-JP"/>
              </w:rPr>
            </w:pPr>
            <w:ins w:id="1094"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559" w:type="dxa"/>
            <w:tcBorders>
              <w:top w:val="single" w:sz="4" w:space="0" w:color="auto"/>
              <w:left w:val="single" w:sz="4" w:space="0" w:color="auto"/>
              <w:bottom w:val="single" w:sz="4" w:space="0" w:color="auto"/>
              <w:right w:val="single" w:sz="4" w:space="0" w:color="auto"/>
            </w:tcBorders>
            <w:tcPrChange w:id="1095" w:author="Ericsson User" w:date="2020-04-06T09:30:00Z">
              <w:tcPr>
                <w:tcW w:w="1559" w:type="dxa"/>
                <w:tcBorders>
                  <w:top w:val="single" w:sz="4" w:space="0" w:color="auto"/>
                  <w:left w:val="single" w:sz="4" w:space="0" w:color="auto"/>
                  <w:bottom w:val="single" w:sz="4" w:space="0" w:color="auto"/>
                  <w:right w:val="single" w:sz="4" w:space="0" w:color="auto"/>
                </w:tcBorders>
              </w:tcPr>
            </w:tcPrChange>
          </w:tcPr>
          <w:p w14:paraId="19B4E764" w14:textId="77777777" w:rsidR="0071598A" w:rsidRPr="001F67C9" w:rsidRDefault="0071598A" w:rsidP="0071598A">
            <w:pPr>
              <w:pStyle w:val="TAL"/>
              <w:rPr>
                <w:ins w:id="1096" w:author="Ericsson User" w:date="2020-04-06T09:29:00Z"/>
                <w:rFonts w:cs="Arial"/>
                <w:noProof/>
                <w:szCs w:val="18"/>
                <w:lang w:val="en-US" w:eastAsia="ja-JP"/>
              </w:rPr>
            </w:pPr>
          </w:p>
        </w:tc>
        <w:tc>
          <w:tcPr>
            <w:tcW w:w="1559" w:type="dxa"/>
            <w:tcBorders>
              <w:top w:val="single" w:sz="4" w:space="0" w:color="auto"/>
              <w:left w:val="single" w:sz="4" w:space="0" w:color="auto"/>
              <w:bottom w:val="single" w:sz="4" w:space="0" w:color="auto"/>
              <w:right w:val="single" w:sz="4" w:space="0" w:color="auto"/>
            </w:tcBorders>
            <w:tcPrChange w:id="1097" w:author="Ericsson User" w:date="2020-04-06T09:30:00Z">
              <w:tcPr>
                <w:tcW w:w="1559" w:type="dxa"/>
                <w:tcBorders>
                  <w:top w:val="single" w:sz="4" w:space="0" w:color="auto"/>
                  <w:left w:val="single" w:sz="4" w:space="0" w:color="auto"/>
                  <w:bottom w:val="single" w:sz="4" w:space="0" w:color="auto"/>
                  <w:right w:val="single" w:sz="4" w:space="0" w:color="auto"/>
                </w:tcBorders>
              </w:tcPr>
            </w:tcPrChange>
          </w:tcPr>
          <w:p w14:paraId="7633CE81" w14:textId="77777777" w:rsidR="0071598A" w:rsidRPr="001F67C9" w:rsidRDefault="0071598A" w:rsidP="0071598A">
            <w:pPr>
              <w:pStyle w:val="TAL"/>
              <w:rPr>
                <w:ins w:id="1098" w:author="Ericsson User" w:date="2020-04-06T09:30:00Z"/>
                <w:rFonts w:cs="Arial"/>
                <w:noProof/>
                <w:szCs w:val="18"/>
                <w:lang w:val="en-US" w:eastAsia="ja-JP"/>
              </w:rPr>
            </w:pPr>
          </w:p>
        </w:tc>
      </w:tr>
    </w:tbl>
    <w:p w14:paraId="1CB5F403" w14:textId="77777777" w:rsidR="00B91274" w:rsidRPr="00F14FAF" w:rsidRDefault="00B91274" w:rsidP="00B91274">
      <w:pPr>
        <w:rPr>
          <w:ins w:id="1099" w:author="Author"/>
          <w:lang w:eastAsia="en-GB"/>
        </w:rPr>
      </w:pPr>
    </w:p>
    <w:p w14:paraId="1CB5F404" w14:textId="7FE17684" w:rsidR="00B91274" w:rsidRPr="001F67C9" w:rsidRDefault="00B91274" w:rsidP="00B91274">
      <w:pPr>
        <w:pStyle w:val="Heading4"/>
        <w:rPr>
          <w:ins w:id="1100" w:author="Author"/>
        </w:rPr>
      </w:pPr>
      <w:bookmarkStart w:id="1101" w:name="_Toc14207859"/>
      <w:ins w:id="1102" w:author="Author">
        <w:r w:rsidRPr="000C38C2">
          <w:t>9.</w:t>
        </w:r>
        <w:r>
          <w:t>3.1.x6</w:t>
        </w:r>
        <w:r w:rsidRPr="00F45469">
          <w:t xml:space="preserve"> </w:t>
        </w:r>
        <w:r w:rsidRPr="001F67C9">
          <w:t>Capacity Value</w:t>
        </w:r>
        <w:bookmarkEnd w:id="1101"/>
      </w:ins>
    </w:p>
    <w:p w14:paraId="1CB5F405" w14:textId="77777777" w:rsidR="00B91274" w:rsidRPr="001F67C9" w:rsidRDefault="00B91274" w:rsidP="00B91274">
      <w:pPr>
        <w:rPr>
          <w:ins w:id="1103" w:author="Author"/>
          <w:rFonts w:eastAsia="Times New Roman"/>
          <w:noProof/>
          <w:lang w:val="en-US"/>
        </w:rPr>
      </w:pPr>
      <w:ins w:id="110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5" w:author="Ericsson User" w:date="2020-04-06T09:30:00Z">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6"/>
        <w:gridCol w:w="1080"/>
        <w:gridCol w:w="900"/>
        <w:gridCol w:w="1260"/>
        <w:gridCol w:w="1784"/>
        <w:gridCol w:w="1134"/>
        <w:gridCol w:w="1134"/>
        <w:tblGridChange w:id="1106">
          <w:tblGrid>
            <w:gridCol w:w="2626"/>
            <w:gridCol w:w="1080"/>
            <w:gridCol w:w="900"/>
            <w:gridCol w:w="1260"/>
            <w:gridCol w:w="1784"/>
            <w:gridCol w:w="1134"/>
            <w:gridCol w:w="1134"/>
          </w:tblGrid>
        </w:tblGridChange>
      </w:tblGrid>
      <w:tr w:rsidR="00F72A4B" w:rsidRPr="001F67C9" w14:paraId="1CB5F40B" w14:textId="5730C2FC" w:rsidTr="00F72A4B">
        <w:trPr>
          <w:ins w:id="1107" w:author="Author"/>
        </w:trPr>
        <w:tc>
          <w:tcPr>
            <w:tcW w:w="2626" w:type="dxa"/>
            <w:tcBorders>
              <w:top w:val="single" w:sz="4" w:space="0" w:color="auto"/>
              <w:left w:val="single" w:sz="4" w:space="0" w:color="auto"/>
              <w:bottom w:val="single" w:sz="4" w:space="0" w:color="auto"/>
              <w:right w:val="single" w:sz="4" w:space="0" w:color="auto"/>
            </w:tcBorders>
            <w:hideMark/>
            <w:tcPrChange w:id="1108" w:author="Ericsson User" w:date="2020-04-06T09:30:00Z">
              <w:tcPr>
                <w:tcW w:w="2626" w:type="dxa"/>
                <w:tcBorders>
                  <w:top w:val="single" w:sz="4" w:space="0" w:color="auto"/>
                  <w:left w:val="single" w:sz="4" w:space="0" w:color="auto"/>
                  <w:bottom w:val="single" w:sz="4" w:space="0" w:color="auto"/>
                  <w:right w:val="single" w:sz="4" w:space="0" w:color="auto"/>
                </w:tcBorders>
                <w:hideMark/>
              </w:tcPr>
            </w:tcPrChange>
          </w:tcPr>
          <w:p w14:paraId="1CB5F406" w14:textId="77777777" w:rsidR="00F72A4B" w:rsidRPr="001F67C9" w:rsidRDefault="00F72A4B" w:rsidP="00F72A4B">
            <w:pPr>
              <w:pStyle w:val="TAH"/>
              <w:rPr>
                <w:ins w:id="1109" w:author="Author"/>
                <w:lang w:eastAsia="ja-JP"/>
              </w:rPr>
            </w:pPr>
            <w:ins w:id="1110"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Change w:id="1111" w:author="Ericsson User" w:date="2020-04-06T09:30:00Z">
              <w:tcPr>
                <w:tcW w:w="1080" w:type="dxa"/>
                <w:tcBorders>
                  <w:top w:val="single" w:sz="4" w:space="0" w:color="auto"/>
                  <w:left w:val="single" w:sz="4" w:space="0" w:color="auto"/>
                  <w:bottom w:val="single" w:sz="4" w:space="0" w:color="auto"/>
                  <w:right w:val="single" w:sz="4" w:space="0" w:color="auto"/>
                </w:tcBorders>
                <w:hideMark/>
              </w:tcPr>
            </w:tcPrChange>
          </w:tcPr>
          <w:p w14:paraId="1CB5F407" w14:textId="77777777" w:rsidR="00F72A4B" w:rsidRPr="001F67C9" w:rsidRDefault="00F72A4B" w:rsidP="00F72A4B">
            <w:pPr>
              <w:pStyle w:val="TAH"/>
              <w:rPr>
                <w:ins w:id="1112" w:author="Author"/>
                <w:lang w:eastAsia="ja-JP"/>
              </w:rPr>
            </w:pPr>
            <w:ins w:id="111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Change w:id="1114" w:author="Ericsson User" w:date="2020-04-06T09:30:00Z">
              <w:tcPr>
                <w:tcW w:w="900" w:type="dxa"/>
                <w:tcBorders>
                  <w:top w:val="single" w:sz="4" w:space="0" w:color="auto"/>
                  <w:left w:val="single" w:sz="4" w:space="0" w:color="auto"/>
                  <w:bottom w:val="single" w:sz="4" w:space="0" w:color="auto"/>
                  <w:right w:val="single" w:sz="4" w:space="0" w:color="auto"/>
                </w:tcBorders>
                <w:hideMark/>
              </w:tcPr>
            </w:tcPrChange>
          </w:tcPr>
          <w:p w14:paraId="1CB5F408" w14:textId="77777777" w:rsidR="00F72A4B" w:rsidRPr="001F67C9" w:rsidRDefault="00F72A4B" w:rsidP="00F72A4B">
            <w:pPr>
              <w:pStyle w:val="TAH"/>
              <w:rPr>
                <w:ins w:id="1115" w:author="Author"/>
                <w:lang w:eastAsia="ja-JP"/>
              </w:rPr>
            </w:pPr>
            <w:ins w:id="111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Change w:id="1117" w:author="Ericsson User" w:date="2020-04-06T09:30:00Z">
              <w:tcPr>
                <w:tcW w:w="1260" w:type="dxa"/>
                <w:tcBorders>
                  <w:top w:val="single" w:sz="4" w:space="0" w:color="auto"/>
                  <w:left w:val="single" w:sz="4" w:space="0" w:color="auto"/>
                  <w:bottom w:val="single" w:sz="4" w:space="0" w:color="auto"/>
                  <w:right w:val="single" w:sz="4" w:space="0" w:color="auto"/>
                </w:tcBorders>
                <w:hideMark/>
              </w:tcPr>
            </w:tcPrChange>
          </w:tcPr>
          <w:p w14:paraId="1CB5F409" w14:textId="77777777" w:rsidR="00F72A4B" w:rsidRPr="001F67C9" w:rsidRDefault="00F72A4B" w:rsidP="00F72A4B">
            <w:pPr>
              <w:pStyle w:val="TAH"/>
              <w:rPr>
                <w:ins w:id="1118" w:author="Author"/>
                <w:lang w:eastAsia="ja-JP"/>
              </w:rPr>
            </w:pPr>
            <w:ins w:id="1119" w:author="Author">
              <w:r w:rsidRPr="001F67C9">
                <w:rPr>
                  <w:lang w:eastAsia="ja-JP"/>
                </w:rPr>
                <w:t>IE type and reference</w:t>
              </w:r>
            </w:ins>
          </w:p>
        </w:tc>
        <w:tc>
          <w:tcPr>
            <w:tcW w:w="1784" w:type="dxa"/>
            <w:tcBorders>
              <w:top w:val="single" w:sz="4" w:space="0" w:color="auto"/>
              <w:left w:val="single" w:sz="4" w:space="0" w:color="auto"/>
              <w:bottom w:val="single" w:sz="4" w:space="0" w:color="auto"/>
              <w:right w:val="single" w:sz="4" w:space="0" w:color="auto"/>
            </w:tcBorders>
            <w:hideMark/>
            <w:tcPrChange w:id="1120" w:author="Ericsson User" w:date="2020-04-06T09:30:00Z">
              <w:tcPr>
                <w:tcW w:w="1784" w:type="dxa"/>
                <w:tcBorders>
                  <w:top w:val="single" w:sz="4" w:space="0" w:color="auto"/>
                  <w:left w:val="single" w:sz="4" w:space="0" w:color="auto"/>
                  <w:bottom w:val="single" w:sz="4" w:space="0" w:color="auto"/>
                  <w:right w:val="single" w:sz="4" w:space="0" w:color="auto"/>
                </w:tcBorders>
                <w:hideMark/>
              </w:tcPr>
            </w:tcPrChange>
          </w:tcPr>
          <w:p w14:paraId="1CB5F40A" w14:textId="77777777" w:rsidR="00F72A4B" w:rsidRPr="001F67C9" w:rsidRDefault="00F72A4B" w:rsidP="00F72A4B">
            <w:pPr>
              <w:pStyle w:val="TAH"/>
              <w:rPr>
                <w:ins w:id="1121" w:author="Author"/>
                <w:lang w:eastAsia="ja-JP"/>
              </w:rPr>
            </w:pPr>
            <w:ins w:id="1122" w:author="Author">
              <w:r w:rsidRPr="001F67C9">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Change w:id="1123"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0FD3E8D9" w14:textId="0B7A0777" w:rsidR="00F72A4B" w:rsidRPr="001F67C9" w:rsidRDefault="00F72A4B" w:rsidP="00F72A4B">
            <w:pPr>
              <w:pStyle w:val="TAH"/>
              <w:rPr>
                <w:ins w:id="1124" w:author="Ericsson User" w:date="2020-04-06T09:30:00Z"/>
                <w:lang w:eastAsia="ja-JP"/>
              </w:rPr>
            </w:pPr>
            <w:ins w:id="1125" w:author="Ericsson User" w:date="2020-04-06T09:3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126"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04B53403" w14:textId="637D14E7" w:rsidR="00F72A4B" w:rsidRPr="001F67C9" w:rsidRDefault="00F72A4B" w:rsidP="00F72A4B">
            <w:pPr>
              <w:pStyle w:val="TAH"/>
              <w:rPr>
                <w:ins w:id="1127" w:author="Ericsson User" w:date="2020-04-06T09:30:00Z"/>
                <w:lang w:eastAsia="ja-JP"/>
              </w:rPr>
            </w:pPr>
            <w:ins w:id="1128" w:author="Ericsson User" w:date="2020-04-06T09:30:00Z">
              <w:r>
                <w:rPr>
                  <w:lang w:eastAsia="ja-JP"/>
                </w:rPr>
                <w:t>Assigned Criticality</w:t>
              </w:r>
            </w:ins>
          </w:p>
        </w:tc>
      </w:tr>
      <w:tr w:rsidR="00F72A4B" w:rsidRPr="001F67C9" w14:paraId="1CB5F411" w14:textId="3E74B5FE" w:rsidTr="00F72A4B">
        <w:trPr>
          <w:ins w:id="1129" w:author="Author"/>
        </w:trPr>
        <w:tc>
          <w:tcPr>
            <w:tcW w:w="2626" w:type="dxa"/>
            <w:tcBorders>
              <w:top w:val="single" w:sz="4" w:space="0" w:color="auto"/>
              <w:left w:val="single" w:sz="4" w:space="0" w:color="auto"/>
              <w:bottom w:val="single" w:sz="4" w:space="0" w:color="auto"/>
              <w:right w:val="single" w:sz="4" w:space="0" w:color="auto"/>
            </w:tcBorders>
            <w:tcPrChange w:id="1130" w:author="Ericsson User" w:date="2020-04-06T09:30:00Z">
              <w:tcPr>
                <w:tcW w:w="2626" w:type="dxa"/>
                <w:tcBorders>
                  <w:top w:val="single" w:sz="4" w:space="0" w:color="auto"/>
                  <w:left w:val="single" w:sz="4" w:space="0" w:color="auto"/>
                  <w:bottom w:val="single" w:sz="4" w:space="0" w:color="auto"/>
                  <w:right w:val="single" w:sz="4" w:space="0" w:color="auto"/>
                </w:tcBorders>
              </w:tcPr>
            </w:tcPrChange>
          </w:tcPr>
          <w:p w14:paraId="1CB5F40C" w14:textId="77777777" w:rsidR="00F72A4B" w:rsidRPr="001F67C9" w:rsidRDefault="00F72A4B" w:rsidP="00F72A4B">
            <w:pPr>
              <w:pStyle w:val="TAL"/>
              <w:rPr>
                <w:ins w:id="1131" w:author="Author"/>
                <w:lang w:eastAsia="ja-JP"/>
              </w:rPr>
            </w:pPr>
            <w:ins w:id="1132"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Change w:id="1133" w:author="Ericsson User" w:date="2020-04-06T09:30:00Z">
              <w:tcPr>
                <w:tcW w:w="1080" w:type="dxa"/>
                <w:tcBorders>
                  <w:top w:val="single" w:sz="4" w:space="0" w:color="auto"/>
                  <w:left w:val="single" w:sz="4" w:space="0" w:color="auto"/>
                  <w:bottom w:val="single" w:sz="4" w:space="0" w:color="auto"/>
                  <w:right w:val="single" w:sz="4" w:space="0" w:color="auto"/>
                </w:tcBorders>
              </w:tcPr>
            </w:tcPrChange>
          </w:tcPr>
          <w:p w14:paraId="1CB5F40D" w14:textId="77777777" w:rsidR="00F72A4B" w:rsidRPr="001F67C9" w:rsidRDefault="00F72A4B" w:rsidP="00F72A4B">
            <w:pPr>
              <w:pStyle w:val="TAL"/>
              <w:rPr>
                <w:ins w:id="1134" w:author="Author"/>
                <w:lang w:eastAsia="ja-JP"/>
              </w:rPr>
            </w:pPr>
            <w:ins w:id="113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136" w:author="Ericsson User" w:date="2020-04-06T09:30:00Z">
              <w:tcPr>
                <w:tcW w:w="900" w:type="dxa"/>
                <w:tcBorders>
                  <w:top w:val="single" w:sz="4" w:space="0" w:color="auto"/>
                  <w:left w:val="single" w:sz="4" w:space="0" w:color="auto"/>
                  <w:bottom w:val="single" w:sz="4" w:space="0" w:color="auto"/>
                  <w:right w:val="single" w:sz="4" w:space="0" w:color="auto"/>
                </w:tcBorders>
              </w:tcPr>
            </w:tcPrChange>
          </w:tcPr>
          <w:p w14:paraId="1CB5F40E" w14:textId="77777777" w:rsidR="00F72A4B" w:rsidRPr="001F67C9" w:rsidRDefault="00F72A4B" w:rsidP="00F72A4B">
            <w:pPr>
              <w:pStyle w:val="TAL"/>
              <w:rPr>
                <w:ins w:id="1137" w:author="Author"/>
                <w:lang w:eastAsia="ja-JP"/>
              </w:rPr>
            </w:pPr>
          </w:p>
        </w:tc>
        <w:tc>
          <w:tcPr>
            <w:tcW w:w="1260" w:type="dxa"/>
            <w:tcBorders>
              <w:top w:val="single" w:sz="4" w:space="0" w:color="auto"/>
              <w:left w:val="single" w:sz="4" w:space="0" w:color="auto"/>
              <w:bottom w:val="single" w:sz="4" w:space="0" w:color="auto"/>
              <w:right w:val="single" w:sz="4" w:space="0" w:color="auto"/>
            </w:tcBorders>
            <w:tcPrChange w:id="1138" w:author="Ericsson User" w:date="2020-04-06T09:30:00Z">
              <w:tcPr>
                <w:tcW w:w="1260" w:type="dxa"/>
                <w:tcBorders>
                  <w:top w:val="single" w:sz="4" w:space="0" w:color="auto"/>
                  <w:left w:val="single" w:sz="4" w:space="0" w:color="auto"/>
                  <w:bottom w:val="single" w:sz="4" w:space="0" w:color="auto"/>
                  <w:right w:val="single" w:sz="4" w:space="0" w:color="auto"/>
                </w:tcBorders>
              </w:tcPr>
            </w:tcPrChange>
          </w:tcPr>
          <w:p w14:paraId="1CB5F40F" w14:textId="77777777" w:rsidR="00F72A4B" w:rsidRPr="001F67C9" w:rsidRDefault="00F72A4B" w:rsidP="00F72A4B">
            <w:pPr>
              <w:pStyle w:val="TAL"/>
              <w:rPr>
                <w:ins w:id="1139" w:author="Author"/>
                <w:noProof/>
                <w:lang w:eastAsia="ja-JP"/>
              </w:rPr>
            </w:pPr>
            <w:ins w:id="1140" w:author="Author">
              <w:r w:rsidRPr="001F67C9">
                <w:rPr>
                  <w:noProof/>
                  <w:lang w:eastAsia="ja-JP"/>
                </w:rPr>
                <w:t>INTEGER (0..100)</w:t>
              </w:r>
            </w:ins>
          </w:p>
        </w:tc>
        <w:tc>
          <w:tcPr>
            <w:tcW w:w="1784" w:type="dxa"/>
            <w:tcBorders>
              <w:top w:val="single" w:sz="4" w:space="0" w:color="auto"/>
              <w:left w:val="single" w:sz="4" w:space="0" w:color="auto"/>
              <w:bottom w:val="single" w:sz="4" w:space="0" w:color="auto"/>
              <w:right w:val="single" w:sz="4" w:space="0" w:color="auto"/>
            </w:tcBorders>
            <w:tcPrChange w:id="1141" w:author="Ericsson User" w:date="2020-04-06T09:30:00Z">
              <w:tcPr>
                <w:tcW w:w="1784" w:type="dxa"/>
                <w:tcBorders>
                  <w:top w:val="single" w:sz="4" w:space="0" w:color="auto"/>
                  <w:left w:val="single" w:sz="4" w:space="0" w:color="auto"/>
                  <w:bottom w:val="single" w:sz="4" w:space="0" w:color="auto"/>
                  <w:right w:val="single" w:sz="4" w:space="0" w:color="auto"/>
                </w:tcBorders>
              </w:tcPr>
            </w:tcPrChange>
          </w:tcPr>
          <w:p w14:paraId="1CB5F410" w14:textId="77777777" w:rsidR="00F72A4B" w:rsidRPr="001F67C9" w:rsidRDefault="00F72A4B" w:rsidP="00F72A4B">
            <w:pPr>
              <w:pStyle w:val="TAL"/>
              <w:rPr>
                <w:ins w:id="1142" w:author="Author"/>
                <w:noProof/>
                <w:lang w:val="en-US" w:eastAsia="ja-JP"/>
              </w:rPr>
            </w:pPr>
            <w:ins w:id="1143"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134" w:type="dxa"/>
            <w:tcBorders>
              <w:top w:val="single" w:sz="4" w:space="0" w:color="auto"/>
              <w:left w:val="single" w:sz="4" w:space="0" w:color="auto"/>
              <w:bottom w:val="single" w:sz="4" w:space="0" w:color="auto"/>
              <w:right w:val="single" w:sz="4" w:space="0" w:color="auto"/>
            </w:tcBorders>
            <w:tcPrChange w:id="1144"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7C24FDF" w14:textId="77777777" w:rsidR="00F72A4B" w:rsidRPr="001F67C9" w:rsidRDefault="00F72A4B" w:rsidP="00F72A4B">
            <w:pPr>
              <w:pStyle w:val="TAL"/>
              <w:rPr>
                <w:ins w:id="1145" w:author="Ericsson User" w:date="2020-04-06T09:30:00Z"/>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46"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1E769A7B" w14:textId="77777777" w:rsidR="00F72A4B" w:rsidRPr="001F67C9" w:rsidRDefault="00F72A4B" w:rsidP="00F72A4B">
            <w:pPr>
              <w:pStyle w:val="TAL"/>
              <w:rPr>
                <w:ins w:id="1147" w:author="Ericsson User" w:date="2020-04-06T09:30:00Z"/>
                <w:noProof/>
                <w:lang w:val="en-US" w:eastAsia="ja-JP"/>
              </w:rPr>
            </w:pPr>
          </w:p>
        </w:tc>
      </w:tr>
      <w:tr w:rsidR="00F72A4B" w:rsidRPr="001F67C9" w14:paraId="1CB5F417" w14:textId="2CE6AE27" w:rsidTr="00F72A4B">
        <w:trPr>
          <w:ins w:id="1148" w:author="Author"/>
        </w:trPr>
        <w:tc>
          <w:tcPr>
            <w:tcW w:w="2626" w:type="dxa"/>
            <w:tcBorders>
              <w:top w:val="single" w:sz="4" w:space="0" w:color="auto"/>
              <w:left w:val="single" w:sz="4" w:space="0" w:color="auto"/>
              <w:bottom w:val="single" w:sz="4" w:space="0" w:color="auto"/>
              <w:right w:val="single" w:sz="4" w:space="0" w:color="auto"/>
            </w:tcBorders>
            <w:tcPrChange w:id="1149" w:author="Ericsson User" w:date="2020-04-06T09:30:00Z">
              <w:tcPr>
                <w:tcW w:w="2626" w:type="dxa"/>
                <w:tcBorders>
                  <w:top w:val="single" w:sz="4" w:space="0" w:color="auto"/>
                  <w:left w:val="single" w:sz="4" w:space="0" w:color="auto"/>
                  <w:bottom w:val="single" w:sz="4" w:space="0" w:color="auto"/>
                  <w:right w:val="single" w:sz="4" w:space="0" w:color="auto"/>
                </w:tcBorders>
              </w:tcPr>
            </w:tcPrChange>
          </w:tcPr>
          <w:p w14:paraId="1CB5F412" w14:textId="77777777" w:rsidR="00F72A4B" w:rsidRPr="001F67C9" w:rsidRDefault="00F72A4B" w:rsidP="00F72A4B">
            <w:pPr>
              <w:pStyle w:val="TAL"/>
              <w:rPr>
                <w:ins w:id="1150" w:author="Author"/>
                <w:lang w:val="en-US" w:eastAsia="ja-JP"/>
              </w:rPr>
            </w:pPr>
            <w:ins w:id="1151"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Change w:id="1152" w:author="Ericsson User" w:date="2020-04-06T09:30:00Z">
              <w:tcPr>
                <w:tcW w:w="1080" w:type="dxa"/>
                <w:tcBorders>
                  <w:top w:val="single" w:sz="4" w:space="0" w:color="auto"/>
                  <w:left w:val="single" w:sz="4" w:space="0" w:color="auto"/>
                  <w:bottom w:val="single" w:sz="4" w:space="0" w:color="auto"/>
                  <w:right w:val="single" w:sz="4" w:space="0" w:color="auto"/>
                </w:tcBorders>
              </w:tcPr>
            </w:tcPrChange>
          </w:tcPr>
          <w:p w14:paraId="1CB5F413" w14:textId="77777777" w:rsidR="00F72A4B" w:rsidRPr="001F67C9" w:rsidRDefault="00F72A4B" w:rsidP="00F72A4B">
            <w:pPr>
              <w:pStyle w:val="TAL"/>
              <w:rPr>
                <w:ins w:id="115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1154" w:author="Ericsson User" w:date="2020-04-06T09:30:00Z">
              <w:tcPr>
                <w:tcW w:w="900" w:type="dxa"/>
                <w:tcBorders>
                  <w:top w:val="single" w:sz="4" w:space="0" w:color="auto"/>
                  <w:left w:val="single" w:sz="4" w:space="0" w:color="auto"/>
                  <w:bottom w:val="single" w:sz="4" w:space="0" w:color="auto"/>
                  <w:right w:val="single" w:sz="4" w:space="0" w:color="auto"/>
                </w:tcBorders>
              </w:tcPr>
            </w:tcPrChange>
          </w:tcPr>
          <w:p w14:paraId="1CB5F414" w14:textId="77777777" w:rsidR="00F72A4B" w:rsidRPr="001F67C9" w:rsidRDefault="00F72A4B" w:rsidP="00F72A4B">
            <w:pPr>
              <w:pStyle w:val="TAL"/>
              <w:rPr>
                <w:ins w:id="1155" w:author="Author"/>
                <w:lang w:eastAsia="ja-JP"/>
              </w:rPr>
            </w:pPr>
            <w:ins w:id="1156"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Change w:id="1157" w:author="Ericsson User" w:date="2020-04-06T09:30:00Z">
              <w:tcPr>
                <w:tcW w:w="1260" w:type="dxa"/>
                <w:tcBorders>
                  <w:top w:val="single" w:sz="4" w:space="0" w:color="auto"/>
                  <w:left w:val="single" w:sz="4" w:space="0" w:color="auto"/>
                  <w:bottom w:val="single" w:sz="4" w:space="0" w:color="auto"/>
                  <w:right w:val="single" w:sz="4" w:space="0" w:color="auto"/>
                </w:tcBorders>
              </w:tcPr>
            </w:tcPrChange>
          </w:tcPr>
          <w:p w14:paraId="1CB5F415" w14:textId="77777777" w:rsidR="00F72A4B" w:rsidRPr="001F67C9" w:rsidRDefault="00F72A4B" w:rsidP="00F72A4B">
            <w:pPr>
              <w:pStyle w:val="TAL"/>
              <w:rPr>
                <w:ins w:id="1158"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159" w:author="Ericsson User" w:date="2020-04-06T09:30:00Z">
              <w:tcPr>
                <w:tcW w:w="1784" w:type="dxa"/>
                <w:tcBorders>
                  <w:top w:val="single" w:sz="4" w:space="0" w:color="auto"/>
                  <w:left w:val="single" w:sz="4" w:space="0" w:color="auto"/>
                  <w:bottom w:val="single" w:sz="4" w:space="0" w:color="auto"/>
                  <w:right w:val="single" w:sz="4" w:space="0" w:color="auto"/>
                </w:tcBorders>
              </w:tcPr>
            </w:tcPrChange>
          </w:tcPr>
          <w:p w14:paraId="1CB5F416" w14:textId="77777777" w:rsidR="00F72A4B" w:rsidRPr="001F67C9" w:rsidRDefault="00F72A4B" w:rsidP="00F72A4B">
            <w:pPr>
              <w:pStyle w:val="TAL"/>
              <w:rPr>
                <w:ins w:id="1160" w:author="Author"/>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61"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68C255E" w14:textId="77777777" w:rsidR="00F72A4B" w:rsidRPr="001F67C9" w:rsidRDefault="00F72A4B" w:rsidP="00F72A4B">
            <w:pPr>
              <w:pStyle w:val="TAL"/>
              <w:rPr>
                <w:ins w:id="1162" w:author="Ericsson User" w:date="2020-04-06T09:30:00Z"/>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63"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8B3E89C" w14:textId="77777777" w:rsidR="00F72A4B" w:rsidRPr="001F67C9" w:rsidRDefault="00F72A4B" w:rsidP="00F72A4B">
            <w:pPr>
              <w:pStyle w:val="TAL"/>
              <w:rPr>
                <w:ins w:id="1164" w:author="Ericsson User" w:date="2020-04-06T09:30:00Z"/>
                <w:noProof/>
                <w:lang w:val="en-US" w:eastAsia="ja-JP"/>
              </w:rPr>
            </w:pPr>
          </w:p>
        </w:tc>
      </w:tr>
      <w:tr w:rsidR="00F72A4B" w:rsidRPr="00E22360" w14:paraId="1CB5F41D" w14:textId="1AFAD544" w:rsidTr="00F72A4B">
        <w:trPr>
          <w:ins w:id="1165" w:author="Author"/>
        </w:trPr>
        <w:tc>
          <w:tcPr>
            <w:tcW w:w="2626" w:type="dxa"/>
            <w:tcBorders>
              <w:top w:val="single" w:sz="4" w:space="0" w:color="auto"/>
              <w:left w:val="single" w:sz="4" w:space="0" w:color="auto"/>
              <w:bottom w:val="single" w:sz="4" w:space="0" w:color="auto"/>
              <w:right w:val="single" w:sz="4" w:space="0" w:color="auto"/>
            </w:tcBorders>
            <w:tcPrChange w:id="1166" w:author="Ericsson User" w:date="2020-04-06T09:30:00Z">
              <w:tcPr>
                <w:tcW w:w="2626" w:type="dxa"/>
                <w:tcBorders>
                  <w:top w:val="single" w:sz="4" w:space="0" w:color="auto"/>
                  <w:left w:val="single" w:sz="4" w:space="0" w:color="auto"/>
                  <w:bottom w:val="single" w:sz="4" w:space="0" w:color="auto"/>
                  <w:right w:val="single" w:sz="4" w:space="0" w:color="auto"/>
                </w:tcBorders>
              </w:tcPr>
            </w:tcPrChange>
          </w:tcPr>
          <w:p w14:paraId="1CB5F418" w14:textId="77777777" w:rsidR="00F72A4B" w:rsidRPr="00E22360" w:rsidRDefault="00F72A4B" w:rsidP="00F72A4B">
            <w:pPr>
              <w:pStyle w:val="TAL"/>
              <w:rPr>
                <w:ins w:id="1167" w:author="Author"/>
                <w:b/>
                <w:bCs/>
                <w:lang w:val="en-US" w:eastAsia="ja-JP"/>
              </w:rPr>
            </w:pPr>
            <w:ins w:id="1168"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Change w:id="1169" w:author="Ericsson User" w:date="2020-04-06T09:30:00Z">
              <w:tcPr>
                <w:tcW w:w="1080" w:type="dxa"/>
                <w:tcBorders>
                  <w:top w:val="single" w:sz="4" w:space="0" w:color="auto"/>
                  <w:left w:val="single" w:sz="4" w:space="0" w:color="auto"/>
                  <w:bottom w:val="single" w:sz="4" w:space="0" w:color="auto"/>
                  <w:right w:val="single" w:sz="4" w:space="0" w:color="auto"/>
                </w:tcBorders>
              </w:tcPr>
            </w:tcPrChange>
          </w:tcPr>
          <w:p w14:paraId="1CB5F419" w14:textId="77777777" w:rsidR="00F72A4B" w:rsidRPr="00E22360" w:rsidRDefault="00F72A4B" w:rsidP="00F72A4B">
            <w:pPr>
              <w:pStyle w:val="TAL"/>
              <w:rPr>
                <w:ins w:id="117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1171" w:author="Ericsson User" w:date="2020-04-06T09:30:00Z">
              <w:tcPr>
                <w:tcW w:w="900" w:type="dxa"/>
                <w:tcBorders>
                  <w:top w:val="single" w:sz="4" w:space="0" w:color="auto"/>
                  <w:left w:val="single" w:sz="4" w:space="0" w:color="auto"/>
                  <w:bottom w:val="single" w:sz="4" w:space="0" w:color="auto"/>
                  <w:right w:val="single" w:sz="4" w:space="0" w:color="auto"/>
                </w:tcBorders>
              </w:tcPr>
            </w:tcPrChange>
          </w:tcPr>
          <w:p w14:paraId="1CB5F41A" w14:textId="77777777" w:rsidR="00F72A4B" w:rsidRPr="00E22360" w:rsidRDefault="00F72A4B" w:rsidP="00F72A4B">
            <w:pPr>
              <w:pStyle w:val="TAL"/>
              <w:rPr>
                <w:ins w:id="1172" w:author="Author"/>
                <w:i/>
                <w:lang w:eastAsia="ja-JP"/>
              </w:rPr>
            </w:pPr>
            <w:ins w:id="1173"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Change w:id="1174" w:author="Ericsson User" w:date="2020-04-06T09:30:00Z">
              <w:tcPr>
                <w:tcW w:w="1260" w:type="dxa"/>
                <w:tcBorders>
                  <w:top w:val="single" w:sz="4" w:space="0" w:color="auto"/>
                  <w:left w:val="single" w:sz="4" w:space="0" w:color="auto"/>
                  <w:bottom w:val="single" w:sz="4" w:space="0" w:color="auto"/>
                  <w:right w:val="single" w:sz="4" w:space="0" w:color="auto"/>
                </w:tcBorders>
              </w:tcPr>
            </w:tcPrChange>
          </w:tcPr>
          <w:p w14:paraId="1CB5F41B" w14:textId="77777777" w:rsidR="00F72A4B" w:rsidRPr="00E22360" w:rsidRDefault="00F72A4B" w:rsidP="00F72A4B">
            <w:pPr>
              <w:pStyle w:val="TAL"/>
              <w:rPr>
                <w:ins w:id="1175"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176" w:author="Ericsson User" w:date="2020-04-06T09:30:00Z">
              <w:tcPr>
                <w:tcW w:w="1784" w:type="dxa"/>
                <w:tcBorders>
                  <w:top w:val="single" w:sz="4" w:space="0" w:color="auto"/>
                  <w:left w:val="single" w:sz="4" w:space="0" w:color="auto"/>
                  <w:bottom w:val="single" w:sz="4" w:space="0" w:color="auto"/>
                  <w:right w:val="single" w:sz="4" w:space="0" w:color="auto"/>
                </w:tcBorders>
              </w:tcPr>
            </w:tcPrChange>
          </w:tcPr>
          <w:p w14:paraId="1CB5F41C" w14:textId="77777777" w:rsidR="00F72A4B" w:rsidRPr="00E22360" w:rsidRDefault="00F72A4B" w:rsidP="00F72A4B">
            <w:pPr>
              <w:pStyle w:val="TAL"/>
              <w:rPr>
                <w:ins w:id="1177" w:author="Author"/>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78"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933BABD" w14:textId="77777777" w:rsidR="00F72A4B" w:rsidRPr="00E22360" w:rsidRDefault="00F72A4B" w:rsidP="00F72A4B">
            <w:pPr>
              <w:pStyle w:val="TAL"/>
              <w:rPr>
                <w:ins w:id="1179" w:author="Ericsson User" w:date="2020-04-06T09:30:00Z"/>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80"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3D44149" w14:textId="77777777" w:rsidR="00F72A4B" w:rsidRPr="00E22360" w:rsidRDefault="00F72A4B" w:rsidP="00F72A4B">
            <w:pPr>
              <w:pStyle w:val="TAL"/>
              <w:rPr>
                <w:ins w:id="1181" w:author="Ericsson User" w:date="2020-04-06T09:30:00Z"/>
                <w:noProof/>
                <w:lang w:val="en-US" w:eastAsia="ja-JP"/>
              </w:rPr>
            </w:pPr>
          </w:p>
        </w:tc>
      </w:tr>
      <w:tr w:rsidR="00F72A4B" w:rsidRPr="00E22360" w14:paraId="1CB5F423" w14:textId="60C83AF4" w:rsidTr="00F72A4B">
        <w:trPr>
          <w:ins w:id="1182" w:author="Author"/>
        </w:trPr>
        <w:tc>
          <w:tcPr>
            <w:tcW w:w="2626" w:type="dxa"/>
            <w:tcBorders>
              <w:top w:val="single" w:sz="4" w:space="0" w:color="auto"/>
              <w:left w:val="single" w:sz="4" w:space="0" w:color="auto"/>
              <w:bottom w:val="single" w:sz="4" w:space="0" w:color="auto"/>
              <w:right w:val="single" w:sz="4" w:space="0" w:color="auto"/>
            </w:tcBorders>
            <w:tcPrChange w:id="1183" w:author="Ericsson User" w:date="2020-04-06T09:30:00Z">
              <w:tcPr>
                <w:tcW w:w="2626" w:type="dxa"/>
                <w:tcBorders>
                  <w:top w:val="single" w:sz="4" w:space="0" w:color="auto"/>
                  <w:left w:val="single" w:sz="4" w:space="0" w:color="auto"/>
                  <w:bottom w:val="single" w:sz="4" w:space="0" w:color="auto"/>
                  <w:right w:val="single" w:sz="4" w:space="0" w:color="auto"/>
                </w:tcBorders>
              </w:tcPr>
            </w:tcPrChange>
          </w:tcPr>
          <w:p w14:paraId="1CB5F41E" w14:textId="77777777" w:rsidR="00F72A4B" w:rsidRPr="00E22360" w:rsidRDefault="00F72A4B" w:rsidP="00F72A4B">
            <w:pPr>
              <w:pStyle w:val="TAL"/>
              <w:ind w:left="174"/>
              <w:rPr>
                <w:ins w:id="1184" w:author="Author"/>
                <w:b/>
                <w:bCs/>
                <w:lang w:val="en-US" w:eastAsia="ja-JP"/>
              </w:rPr>
            </w:pPr>
            <w:ins w:id="1185"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Change w:id="1186" w:author="Ericsson User" w:date="2020-04-06T09:30:00Z">
              <w:tcPr>
                <w:tcW w:w="1080" w:type="dxa"/>
                <w:tcBorders>
                  <w:top w:val="single" w:sz="4" w:space="0" w:color="auto"/>
                  <w:left w:val="single" w:sz="4" w:space="0" w:color="auto"/>
                  <w:bottom w:val="single" w:sz="4" w:space="0" w:color="auto"/>
                  <w:right w:val="single" w:sz="4" w:space="0" w:color="auto"/>
                </w:tcBorders>
              </w:tcPr>
            </w:tcPrChange>
          </w:tcPr>
          <w:p w14:paraId="1CB5F41F" w14:textId="77777777" w:rsidR="00F72A4B" w:rsidRPr="00E22360" w:rsidRDefault="00F72A4B" w:rsidP="00F72A4B">
            <w:pPr>
              <w:pStyle w:val="TAL"/>
              <w:rPr>
                <w:ins w:id="1187" w:author="Author"/>
                <w:lang w:val="en-US" w:eastAsia="ja-JP"/>
              </w:rPr>
            </w:pPr>
            <w:ins w:id="1188"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Change w:id="1189" w:author="Ericsson User" w:date="2020-04-06T09:30:00Z">
              <w:tcPr>
                <w:tcW w:w="900" w:type="dxa"/>
                <w:tcBorders>
                  <w:top w:val="single" w:sz="4" w:space="0" w:color="auto"/>
                  <w:left w:val="single" w:sz="4" w:space="0" w:color="auto"/>
                  <w:bottom w:val="single" w:sz="4" w:space="0" w:color="auto"/>
                  <w:right w:val="single" w:sz="4" w:space="0" w:color="auto"/>
                </w:tcBorders>
              </w:tcPr>
            </w:tcPrChange>
          </w:tcPr>
          <w:p w14:paraId="1CB5F420" w14:textId="77777777" w:rsidR="00F72A4B" w:rsidRPr="00E22360" w:rsidRDefault="00F72A4B" w:rsidP="00F72A4B">
            <w:pPr>
              <w:pStyle w:val="TAL"/>
              <w:rPr>
                <w:ins w:id="11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Change w:id="1191" w:author="Ericsson User" w:date="2020-04-06T09:30:00Z">
              <w:tcPr>
                <w:tcW w:w="1260" w:type="dxa"/>
                <w:tcBorders>
                  <w:top w:val="single" w:sz="4" w:space="0" w:color="auto"/>
                  <w:left w:val="single" w:sz="4" w:space="0" w:color="auto"/>
                  <w:bottom w:val="single" w:sz="4" w:space="0" w:color="auto"/>
                  <w:right w:val="single" w:sz="4" w:space="0" w:color="auto"/>
                </w:tcBorders>
              </w:tcPr>
            </w:tcPrChange>
          </w:tcPr>
          <w:p w14:paraId="1CB5F421" w14:textId="77777777" w:rsidR="00F72A4B" w:rsidRPr="00E22360" w:rsidRDefault="00F72A4B" w:rsidP="00F72A4B">
            <w:pPr>
              <w:pStyle w:val="TAL"/>
              <w:rPr>
                <w:ins w:id="1192" w:author="Author"/>
                <w:noProof/>
                <w:lang w:eastAsia="ja-JP"/>
              </w:rPr>
            </w:pPr>
            <w:ins w:id="1193" w:author="Author">
              <w:r>
                <w:rPr>
                  <w:rFonts w:cs="Arial"/>
                  <w:szCs w:val="18"/>
                  <w:lang w:eastAsia="ja-JP"/>
                </w:rPr>
                <w:t>INTEGER (0..63)</w:t>
              </w:r>
            </w:ins>
          </w:p>
        </w:tc>
        <w:tc>
          <w:tcPr>
            <w:tcW w:w="1784" w:type="dxa"/>
            <w:tcBorders>
              <w:top w:val="single" w:sz="4" w:space="0" w:color="auto"/>
              <w:left w:val="single" w:sz="4" w:space="0" w:color="auto"/>
              <w:bottom w:val="single" w:sz="4" w:space="0" w:color="auto"/>
              <w:right w:val="single" w:sz="4" w:space="0" w:color="auto"/>
            </w:tcBorders>
            <w:tcPrChange w:id="1194" w:author="Ericsson User" w:date="2020-04-06T09:30:00Z">
              <w:tcPr>
                <w:tcW w:w="1784" w:type="dxa"/>
                <w:tcBorders>
                  <w:top w:val="single" w:sz="4" w:space="0" w:color="auto"/>
                  <w:left w:val="single" w:sz="4" w:space="0" w:color="auto"/>
                  <w:bottom w:val="single" w:sz="4" w:space="0" w:color="auto"/>
                  <w:right w:val="single" w:sz="4" w:space="0" w:color="auto"/>
                </w:tcBorders>
              </w:tcPr>
            </w:tcPrChange>
          </w:tcPr>
          <w:p w14:paraId="1CB5F422" w14:textId="77777777" w:rsidR="00F72A4B" w:rsidRPr="00E22360" w:rsidRDefault="00F72A4B" w:rsidP="00F72A4B">
            <w:pPr>
              <w:pStyle w:val="TAL"/>
              <w:rPr>
                <w:ins w:id="1195" w:author="Author"/>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96"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270FE977" w14:textId="77777777" w:rsidR="00F72A4B" w:rsidRPr="00E22360" w:rsidRDefault="00F72A4B" w:rsidP="00F72A4B">
            <w:pPr>
              <w:pStyle w:val="TAL"/>
              <w:rPr>
                <w:ins w:id="1197" w:author="Ericsson User" w:date="2020-04-06T09:30:00Z"/>
                <w:noProof/>
                <w:lang w:val="en-US" w:eastAsia="ja-JP"/>
              </w:rPr>
            </w:pPr>
          </w:p>
        </w:tc>
        <w:tc>
          <w:tcPr>
            <w:tcW w:w="1134" w:type="dxa"/>
            <w:tcBorders>
              <w:top w:val="single" w:sz="4" w:space="0" w:color="auto"/>
              <w:left w:val="single" w:sz="4" w:space="0" w:color="auto"/>
              <w:bottom w:val="single" w:sz="4" w:space="0" w:color="auto"/>
              <w:right w:val="single" w:sz="4" w:space="0" w:color="auto"/>
            </w:tcBorders>
            <w:tcPrChange w:id="1198"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7C8A8C10" w14:textId="77777777" w:rsidR="00F72A4B" w:rsidRPr="00E22360" w:rsidRDefault="00F72A4B" w:rsidP="00F72A4B">
            <w:pPr>
              <w:pStyle w:val="TAL"/>
              <w:rPr>
                <w:ins w:id="1199" w:author="Ericsson User" w:date="2020-04-06T09:30:00Z"/>
                <w:noProof/>
                <w:lang w:val="en-US" w:eastAsia="ja-JP"/>
              </w:rPr>
            </w:pPr>
          </w:p>
        </w:tc>
      </w:tr>
      <w:tr w:rsidR="00F72A4B" w:rsidRPr="00F45469" w14:paraId="1CB5F429" w14:textId="0189ABEC" w:rsidTr="00F72A4B">
        <w:trPr>
          <w:ins w:id="1200" w:author="Author"/>
        </w:trPr>
        <w:tc>
          <w:tcPr>
            <w:tcW w:w="2626" w:type="dxa"/>
            <w:tcBorders>
              <w:top w:val="single" w:sz="4" w:space="0" w:color="auto"/>
              <w:left w:val="single" w:sz="4" w:space="0" w:color="auto"/>
              <w:bottom w:val="single" w:sz="4" w:space="0" w:color="auto"/>
              <w:right w:val="single" w:sz="4" w:space="0" w:color="auto"/>
            </w:tcBorders>
            <w:hideMark/>
            <w:tcPrChange w:id="1201" w:author="Ericsson User" w:date="2020-04-06T09:30:00Z">
              <w:tcPr>
                <w:tcW w:w="2626" w:type="dxa"/>
                <w:tcBorders>
                  <w:top w:val="single" w:sz="4" w:space="0" w:color="auto"/>
                  <w:left w:val="single" w:sz="4" w:space="0" w:color="auto"/>
                  <w:bottom w:val="single" w:sz="4" w:space="0" w:color="auto"/>
                  <w:right w:val="single" w:sz="4" w:space="0" w:color="auto"/>
                </w:tcBorders>
                <w:hideMark/>
              </w:tcPr>
            </w:tcPrChange>
          </w:tcPr>
          <w:p w14:paraId="1CB5F424" w14:textId="77777777" w:rsidR="00F72A4B" w:rsidRPr="001F67C9" w:rsidRDefault="00F72A4B" w:rsidP="00F72A4B">
            <w:pPr>
              <w:pStyle w:val="TAL"/>
              <w:ind w:left="174"/>
              <w:rPr>
                <w:ins w:id="1202" w:author="Author"/>
                <w:lang w:eastAsia="ja-JP"/>
              </w:rPr>
            </w:pPr>
            <w:ins w:id="1203"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Change w:id="1204" w:author="Ericsson User" w:date="2020-04-06T09:30:00Z">
              <w:tcPr>
                <w:tcW w:w="1080" w:type="dxa"/>
                <w:tcBorders>
                  <w:top w:val="single" w:sz="4" w:space="0" w:color="auto"/>
                  <w:left w:val="single" w:sz="4" w:space="0" w:color="auto"/>
                  <w:bottom w:val="single" w:sz="4" w:space="0" w:color="auto"/>
                  <w:right w:val="single" w:sz="4" w:space="0" w:color="auto"/>
                </w:tcBorders>
                <w:hideMark/>
              </w:tcPr>
            </w:tcPrChange>
          </w:tcPr>
          <w:p w14:paraId="1CB5F425" w14:textId="77777777" w:rsidR="00F72A4B" w:rsidRPr="001F67C9" w:rsidRDefault="00F72A4B" w:rsidP="00F72A4B">
            <w:pPr>
              <w:pStyle w:val="TAL"/>
              <w:rPr>
                <w:ins w:id="1205" w:author="Author"/>
                <w:lang w:eastAsia="ja-JP"/>
              </w:rPr>
            </w:pPr>
            <w:ins w:id="120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207" w:author="Ericsson User" w:date="2020-04-06T09:30:00Z">
              <w:tcPr>
                <w:tcW w:w="900" w:type="dxa"/>
                <w:tcBorders>
                  <w:top w:val="single" w:sz="4" w:space="0" w:color="auto"/>
                  <w:left w:val="single" w:sz="4" w:space="0" w:color="auto"/>
                  <w:bottom w:val="single" w:sz="4" w:space="0" w:color="auto"/>
                  <w:right w:val="single" w:sz="4" w:space="0" w:color="auto"/>
                </w:tcBorders>
              </w:tcPr>
            </w:tcPrChange>
          </w:tcPr>
          <w:p w14:paraId="1CB5F426" w14:textId="77777777" w:rsidR="00F72A4B" w:rsidRPr="001F67C9" w:rsidRDefault="00F72A4B" w:rsidP="00F72A4B">
            <w:pPr>
              <w:pStyle w:val="TAL"/>
              <w:rPr>
                <w:ins w:id="120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209" w:author="Ericsson User" w:date="2020-04-06T09:30:00Z">
              <w:tcPr>
                <w:tcW w:w="1260" w:type="dxa"/>
                <w:tcBorders>
                  <w:top w:val="single" w:sz="4" w:space="0" w:color="auto"/>
                  <w:left w:val="single" w:sz="4" w:space="0" w:color="auto"/>
                  <w:bottom w:val="single" w:sz="4" w:space="0" w:color="auto"/>
                  <w:right w:val="single" w:sz="4" w:space="0" w:color="auto"/>
                </w:tcBorders>
                <w:hideMark/>
              </w:tcPr>
            </w:tcPrChange>
          </w:tcPr>
          <w:p w14:paraId="1CB5F427" w14:textId="77777777" w:rsidR="00F72A4B" w:rsidRPr="001F67C9" w:rsidRDefault="00F72A4B" w:rsidP="00F72A4B">
            <w:pPr>
              <w:pStyle w:val="TAL"/>
              <w:rPr>
                <w:ins w:id="1210" w:author="Author"/>
                <w:lang w:eastAsia="ja-JP"/>
              </w:rPr>
            </w:pPr>
            <w:ins w:id="1211" w:author="Author">
              <w:r w:rsidRPr="001F67C9">
                <w:rPr>
                  <w:noProof/>
                  <w:lang w:eastAsia="ja-JP"/>
                </w:rPr>
                <w:t>INTEGER (0..100)</w:t>
              </w:r>
            </w:ins>
          </w:p>
        </w:tc>
        <w:tc>
          <w:tcPr>
            <w:tcW w:w="1784" w:type="dxa"/>
            <w:tcBorders>
              <w:top w:val="single" w:sz="4" w:space="0" w:color="auto"/>
              <w:left w:val="single" w:sz="4" w:space="0" w:color="auto"/>
              <w:bottom w:val="single" w:sz="4" w:space="0" w:color="auto"/>
              <w:right w:val="single" w:sz="4" w:space="0" w:color="auto"/>
            </w:tcBorders>
            <w:hideMark/>
            <w:tcPrChange w:id="1212" w:author="Ericsson User" w:date="2020-04-06T09:30:00Z">
              <w:tcPr>
                <w:tcW w:w="1784" w:type="dxa"/>
                <w:tcBorders>
                  <w:top w:val="single" w:sz="4" w:space="0" w:color="auto"/>
                  <w:left w:val="single" w:sz="4" w:space="0" w:color="auto"/>
                  <w:bottom w:val="single" w:sz="4" w:space="0" w:color="auto"/>
                  <w:right w:val="single" w:sz="4" w:space="0" w:color="auto"/>
                </w:tcBorders>
                <w:hideMark/>
              </w:tcPr>
            </w:tcPrChange>
          </w:tcPr>
          <w:p w14:paraId="1CB5F428" w14:textId="77777777" w:rsidR="00F72A4B" w:rsidRPr="001F67C9" w:rsidRDefault="00F72A4B" w:rsidP="00F72A4B">
            <w:pPr>
              <w:pStyle w:val="TAL"/>
              <w:rPr>
                <w:ins w:id="1213" w:author="Author"/>
                <w:lang w:val="en-US" w:eastAsia="ja-JP"/>
              </w:rPr>
            </w:pPr>
            <w:ins w:id="1214" w:author="Author">
              <w:r w:rsidRPr="001F67C9">
                <w:rPr>
                  <w:noProof/>
                  <w:lang w:val="en-US" w:eastAsia="ja-JP"/>
                </w:rPr>
                <w:t>Value 0 shall indicate no available capacity, and 100 shall indicate maximum available capacity . SSB Area Capacity Value should be measured on a linear scale.</w:t>
              </w:r>
            </w:ins>
          </w:p>
        </w:tc>
        <w:tc>
          <w:tcPr>
            <w:tcW w:w="1134" w:type="dxa"/>
            <w:tcBorders>
              <w:top w:val="single" w:sz="4" w:space="0" w:color="auto"/>
              <w:left w:val="single" w:sz="4" w:space="0" w:color="auto"/>
              <w:bottom w:val="single" w:sz="4" w:space="0" w:color="auto"/>
              <w:right w:val="single" w:sz="4" w:space="0" w:color="auto"/>
            </w:tcBorders>
            <w:tcPrChange w:id="1215"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31255D48" w14:textId="55C6E5D6" w:rsidR="00F72A4B" w:rsidRPr="001F67C9" w:rsidRDefault="00333AC8">
            <w:pPr>
              <w:pStyle w:val="TAL"/>
              <w:jc w:val="center"/>
              <w:rPr>
                <w:ins w:id="1216" w:author="Ericsson User" w:date="2020-04-06T09:30:00Z"/>
                <w:noProof/>
                <w:lang w:val="en-US" w:eastAsia="ja-JP"/>
              </w:rPr>
              <w:pPrChange w:id="1217" w:author="Ericsson User" w:date="2020-04-06T09:31:00Z">
                <w:pPr>
                  <w:pStyle w:val="TAL"/>
                </w:pPr>
              </w:pPrChange>
            </w:pPr>
            <w:ins w:id="1218" w:author="Ericsson User" w:date="2020-04-06T09:31:00Z">
              <w:r w:rsidRPr="001F67C9">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19" w:author="Ericsson User" w:date="2020-04-06T09:30:00Z">
              <w:tcPr>
                <w:tcW w:w="1134" w:type="dxa"/>
                <w:tcBorders>
                  <w:top w:val="single" w:sz="4" w:space="0" w:color="auto"/>
                  <w:left w:val="single" w:sz="4" w:space="0" w:color="auto"/>
                  <w:bottom w:val="single" w:sz="4" w:space="0" w:color="auto"/>
                  <w:right w:val="single" w:sz="4" w:space="0" w:color="auto"/>
                </w:tcBorders>
              </w:tcPr>
            </w:tcPrChange>
          </w:tcPr>
          <w:p w14:paraId="19953CA7" w14:textId="77777777" w:rsidR="00F72A4B" w:rsidRPr="001F67C9" w:rsidRDefault="00F72A4B" w:rsidP="00F72A4B">
            <w:pPr>
              <w:pStyle w:val="TAL"/>
              <w:rPr>
                <w:ins w:id="1220" w:author="Ericsson User" w:date="2020-04-06T09:30:00Z"/>
                <w:noProof/>
                <w:lang w:val="en-US" w:eastAsia="ja-JP"/>
              </w:rPr>
            </w:pPr>
          </w:p>
        </w:tc>
      </w:tr>
    </w:tbl>
    <w:p w14:paraId="1CB5F42A" w14:textId="77777777" w:rsidR="00B91274" w:rsidRPr="00F45469" w:rsidRDefault="00B91274" w:rsidP="00B91274">
      <w:pPr>
        <w:rPr>
          <w:ins w:id="1221"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1CB5F42D" w14:textId="77777777" w:rsidTr="00471C1E">
        <w:trPr>
          <w:ins w:id="1222" w:author="Author"/>
        </w:trPr>
        <w:tc>
          <w:tcPr>
            <w:tcW w:w="3686" w:type="dxa"/>
            <w:tcBorders>
              <w:top w:val="single" w:sz="4" w:space="0" w:color="auto"/>
              <w:left w:val="single" w:sz="4" w:space="0" w:color="auto"/>
              <w:bottom w:val="single" w:sz="4" w:space="0" w:color="auto"/>
              <w:right w:val="single" w:sz="4" w:space="0" w:color="auto"/>
            </w:tcBorders>
            <w:hideMark/>
          </w:tcPr>
          <w:p w14:paraId="1CB5F42B" w14:textId="77777777" w:rsidR="001D7923" w:rsidRPr="00E22360" w:rsidRDefault="001D7923" w:rsidP="00471C1E">
            <w:pPr>
              <w:keepNext/>
              <w:keepLines/>
              <w:spacing w:after="0"/>
              <w:jc w:val="center"/>
              <w:rPr>
                <w:ins w:id="1223" w:author="Author"/>
                <w:rFonts w:ascii="Arial" w:eastAsia="Times New Roman" w:hAnsi="Arial"/>
                <w:b/>
                <w:sz w:val="18"/>
                <w:lang w:eastAsia="ja-JP"/>
              </w:rPr>
            </w:pPr>
            <w:ins w:id="1224"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CB5F42C" w14:textId="77777777" w:rsidR="001D7923" w:rsidRPr="00E22360" w:rsidRDefault="001D7923" w:rsidP="00471C1E">
            <w:pPr>
              <w:keepNext/>
              <w:keepLines/>
              <w:spacing w:after="0"/>
              <w:jc w:val="center"/>
              <w:rPr>
                <w:ins w:id="1225" w:author="Author"/>
                <w:rFonts w:ascii="Arial" w:eastAsia="SimSun" w:hAnsi="Arial"/>
                <w:b/>
                <w:sz w:val="18"/>
                <w:lang w:eastAsia="ja-JP"/>
              </w:rPr>
            </w:pPr>
            <w:ins w:id="1226" w:author="Author">
              <w:r w:rsidRPr="00E22360">
                <w:rPr>
                  <w:rFonts w:ascii="Arial" w:eastAsia="SimSun" w:hAnsi="Arial"/>
                  <w:b/>
                  <w:sz w:val="18"/>
                  <w:lang w:eastAsia="ja-JP"/>
                </w:rPr>
                <w:t>Explanation</w:t>
              </w:r>
            </w:ins>
          </w:p>
        </w:tc>
      </w:tr>
      <w:tr w:rsidR="001D7923" w:rsidRPr="00E22360" w14:paraId="1CB5F430" w14:textId="77777777" w:rsidTr="00471C1E">
        <w:trPr>
          <w:ins w:id="1227" w:author="Author"/>
        </w:trPr>
        <w:tc>
          <w:tcPr>
            <w:tcW w:w="3686" w:type="dxa"/>
            <w:tcBorders>
              <w:top w:val="single" w:sz="4" w:space="0" w:color="auto"/>
              <w:left w:val="single" w:sz="4" w:space="0" w:color="auto"/>
              <w:bottom w:val="single" w:sz="4" w:space="0" w:color="auto"/>
              <w:right w:val="single" w:sz="4" w:space="0" w:color="auto"/>
            </w:tcBorders>
          </w:tcPr>
          <w:p w14:paraId="1CB5F42E" w14:textId="77777777" w:rsidR="001D7923" w:rsidRPr="00E22360" w:rsidRDefault="001D7923" w:rsidP="00471C1E">
            <w:pPr>
              <w:keepNext/>
              <w:keepLines/>
              <w:spacing w:after="0"/>
              <w:rPr>
                <w:ins w:id="1228" w:author="Author"/>
                <w:rFonts w:ascii="Arial" w:eastAsia="SimSun" w:hAnsi="Arial"/>
                <w:sz w:val="18"/>
              </w:rPr>
            </w:pPr>
            <w:proofErr w:type="spellStart"/>
            <w:ins w:id="1229" w:author="Author">
              <w:r w:rsidRPr="00E22360">
                <w:rPr>
                  <w:rFonts w:ascii="Arial" w:eastAsia="SimSun" w:hAnsi="Arial"/>
                  <w:i/>
                  <w:sz w:val="18"/>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CB5F42F" w14:textId="77777777" w:rsidR="001D7923" w:rsidRPr="00E22360" w:rsidRDefault="001D7923" w:rsidP="001D7923">
            <w:pPr>
              <w:keepNext/>
              <w:keepLines/>
              <w:spacing w:after="0"/>
              <w:rPr>
                <w:ins w:id="1230" w:author="Author"/>
                <w:rFonts w:ascii="Arial" w:eastAsia="SimSun" w:hAnsi="Arial"/>
                <w:sz w:val="18"/>
              </w:rPr>
            </w:pPr>
            <w:ins w:id="1231" w:author="Author">
              <w:r w:rsidRPr="00E22360">
                <w:rPr>
                  <w:rFonts w:ascii="Arial" w:eastAsia="SimSun" w:hAnsi="Arial" w:cs="Arial"/>
                  <w:sz w:val="18"/>
                  <w:lang w:val="en-US" w:eastAsia="ja-JP"/>
                </w:rPr>
                <w:t>Maximum no. SSB Areas that can be served by a cell. Value is 64.</w:t>
              </w:r>
            </w:ins>
          </w:p>
        </w:tc>
      </w:tr>
    </w:tbl>
    <w:p w14:paraId="1CB5F431" w14:textId="77777777" w:rsidR="00B91274" w:rsidRPr="00F45469" w:rsidRDefault="00B91274" w:rsidP="00B91274">
      <w:pPr>
        <w:rPr>
          <w:ins w:id="1232" w:author="Author"/>
          <w:lang w:eastAsia="zh-CN"/>
        </w:rPr>
      </w:pPr>
    </w:p>
    <w:p w14:paraId="1CB5F432" w14:textId="77777777" w:rsidR="00B91274" w:rsidRPr="005D5480" w:rsidRDefault="00B91274" w:rsidP="00B91274">
      <w:pPr>
        <w:pStyle w:val="Heading4"/>
        <w:rPr>
          <w:ins w:id="1233" w:author="Author"/>
        </w:rPr>
      </w:pPr>
      <w:ins w:id="1234" w:author="Author">
        <w:r w:rsidRPr="000C38C2">
          <w:t>9.</w:t>
        </w:r>
        <w:r>
          <w:t>3.1.x7</w:t>
        </w:r>
        <w:r w:rsidRPr="00F45469">
          <w:t xml:space="preserve"> </w:t>
        </w:r>
        <w:r>
          <w:t>Slice Available Capacity</w:t>
        </w:r>
      </w:ins>
    </w:p>
    <w:p w14:paraId="1CB5F433" w14:textId="77777777" w:rsidR="00B91274" w:rsidRPr="005D5480" w:rsidRDefault="00B91274" w:rsidP="00B91274">
      <w:pPr>
        <w:rPr>
          <w:ins w:id="1235" w:author="Author"/>
          <w:rFonts w:eastAsia="Times New Roman"/>
          <w:noProof/>
          <w:lang w:val="en-US"/>
        </w:rPr>
      </w:pPr>
      <w:ins w:id="1236"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7" w:author="Ericsson User" w:date="2020-04-06T09:32: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6"/>
        <w:gridCol w:w="1080"/>
        <w:gridCol w:w="900"/>
        <w:gridCol w:w="1260"/>
        <w:gridCol w:w="1784"/>
        <w:gridCol w:w="1276"/>
        <w:gridCol w:w="1276"/>
        <w:tblGridChange w:id="1238">
          <w:tblGrid>
            <w:gridCol w:w="2626"/>
            <w:gridCol w:w="1080"/>
            <w:gridCol w:w="900"/>
            <w:gridCol w:w="1260"/>
            <w:gridCol w:w="1784"/>
            <w:gridCol w:w="1276"/>
            <w:gridCol w:w="1276"/>
          </w:tblGrid>
        </w:tblGridChange>
      </w:tblGrid>
      <w:tr w:rsidR="00196994" w:rsidRPr="005D5480" w14:paraId="1CB5F439" w14:textId="61FFA23A" w:rsidTr="00196994">
        <w:trPr>
          <w:ins w:id="1239" w:author="Author"/>
        </w:trPr>
        <w:tc>
          <w:tcPr>
            <w:tcW w:w="2626" w:type="dxa"/>
            <w:tcBorders>
              <w:top w:val="single" w:sz="4" w:space="0" w:color="auto"/>
              <w:left w:val="single" w:sz="4" w:space="0" w:color="auto"/>
              <w:bottom w:val="single" w:sz="4" w:space="0" w:color="auto"/>
              <w:right w:val="single" w:sz="4" w:space="0" w:color="auto"/>
            </w:tcBorders>
            <w:hideMark/>
            <w:tcPrChange w:id="1240" w:author="Ericsson User" w:date="2020-04-06T09:32:00Z">
              <w:tcPr>
                <w:tcW w:w="2626" w:type="dxa"/>
                <w:tcBorders>
                  <w:top w:val="single" w:sz="4" w:space="0" w:color="auto"/>
                  <w:left w:val="single" w:sz="4" w:space="0" w:color="auto"/>
                  <w:bottom w:val="single" w:sz="4" w:space="0" w:color="auto"/>
                  <w:right w:val="single" w:sz="4" w:space="0" w:color="auto"/>
                </w:tcBorders>
                <w:hideMark/>
              </w:tcPr>
            </w:tcPrChange>
          </w:tcPr>
          <w:p w14:paraId="1CB5F434" w14:textId="77777777" w:rsidR="00196994" w:rsidRPr="005D5480" w:rsidRDefault="00196994" w:rsidP="00196994">
            <w:pPr>
              <w:pStyle w:val="TAH"/>
              <w:rPr>
                <w:ins w:id="1241" w:author="Author"/>
                <w:lang w:eastAsia="ja-JP"/>
              </w:rPr>
            </w:pPr>
            <w:ins w:id="1242"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Change w:id="1243" w:author="Ericsson User" w:date="2020-04-06T09:32:00Z">
              <w:tcPr>
                <w:tcW w:w="1080" w:type="dxa"/>
                <w:tcBorders>
                  <w:top w:val="single" w:sz="4" w:space="0" w:color="auto"/>
                  <w:left w:val="single" w:sz="4" w:space="0" w:color="auto"/>
                  <w:bottom w:val="single" w:sz="4" w:space="0" w:color="auto"/>
                  <w:right w:val="single" w:sz="4" w:space="0" w:color="auto"/>
                </w:tcBorders>
                <w:hideMark/>
              </w:tcPr>
            </w:tcPrChange>
          </w:tcPr>
          <w:p w14:paraId="1CB5F435" w14:textId="77777777" w:rsidR="00196994" w:rsidRPr="005D5480" w:rsidRDefault="00196994" w:rsidP="00196994">
            <w:pPr>
              <w:pStyle w:val="TAH"/>
              <w:rPr>
                <w:ins w:id="1244" w:author="Author"/>
                <w:lang w:eastAsia="ja-JP"/>
              </w:rPr>
            </w:pPr>
            <w:ins w:id="1245"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Change w:id="1246" w:author="Ericsson User" w:date="2020-04-06T09:32:00Z">
              <w:tcPr>
                <w:tcW w:w="900" w:type="dxa"/>
                <w:tcBorders>
                  <w:top w:val="single" w:sz="4" w:space="0" w:color="auto"/>
                  <w:left w:val="single" w:sz="4" w:space="0" w:color="auto"/>
                  <w:bottom w:val="single" w:sz="4" w:space="0" w:color="auto"/>
                  <w:right w:val="single" w:sz="4" w:space="0" w:color="auto"/>
                </w:tcBorders>
                <w:hideMark/>
              </w:tcPr>
            </w:tcPrChange>
          </w:tcPr>
          <w:p w14:paraId="1CB5F436" w14:textId="77777777" w:rsidR="00196994" w:rsidRPr="005D5480" w:rsidRDefault="00196994" w:rsidP="00196994">
            <w:pPr>
              <w:pStyle w:val="TAH"/>
              <w:rPr>
                <w:ins w:id="1247" w:author="Author"/>
                <w:lang w:eastAsia="ja-JP"/>
              </w:rPr>
            </w:pPr>
            <w:ins w:id="1248"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Change w:id="1249" w:author="Ericsson User" w:date="2020-04-06T09:32:00Z">
              <w:tcPr>
                <w:tcW w:w="1260" w:type="dxa"/>
                <w:tcBorders>
                  <w:top w:val="single" w:sz="4" w:space="0" w:color="auto"/>
                  <w:left w:val="single" w:sz="4" w:space="0" w:color="auto"/>
                  <w:bottom w:val="single" w:sz="4" w:space="0" w:color="auto"/>
                  <w:right w:val="single" w:sz="4" w:space="0" w:color="auto"/>
                </w:tcBorders>
                <w:hideMark/>
              </w:tcPr>
            </w:tcPrChange>
          </w:tcPr>
          <w:p w14:paraId="1CB5F437" w14:textId="77777777" w:rsidR="00196994" w:rsidRPr="005D5480" w:rsidRDefault="00196994" w:rsidP="00196994">
            <w:pPr>
              <w:pStyle w:val="TAH"/>
              <w:rPr>
                <w:ins w:id="1250" w:author="Author"/>
                <w:lang w:eastAsia="ja-JP"/>
              </w:rPr>
            </w:pPr>
            <w:ins w:id="1251" w:author="Author">
              <w:r w:rsidRPr="005D5480">
                <w:rPr>
                  <w:lang w:eastAsia="ja-JP"/>
                </w:rPr>
                <w:t>IE type and reference</w:t>
              </w:r>
            </w:ins>
          </w:p>
        </w:tc>
        <w:tc>
          <w:tcPr>
            <w:tcW w:w="1784" w:type="dxa"/>
            <w:tcBorders>
              <w:top w:val="single" w:sz="4" w:space="0" w:color="auto"/>
              <w:left w:val="single" w:sz="4" w:space="0" w:color="auto"/>
              <w:bottom w:val="single" w:sz="4" w:space="0" w:color="auto"/>
              <w:right w:val="single" w:sz="4" w:space="0" w:color="auto"/>
            </w:tcBorders>
            <w:hideMark/>
            <w:tcPrChange w:id="1252" w:author="Ericsson User" w:date="2020-04-06T09:32:00Z">
              <w:tcPr>
                <w:tcW w:w="1784" w:type="dxa"/>
                <w:tcBorders>
                  <w:top w:val="single" w:sz="4" w:space="0" w:color="auto"/>
                  <w:left w:val="single" w:sz="4" w:space="0" w:color="auto"/>
                  <w:bottom w:val="single" w:sz="4" w:space="0" w:color="auto"/>
                  <w:right w:val="single" w:sz="4" w:space="0" w:color="auto"/>
                </w:tcBorders>
                <w:hideMark/>
              </w:tcPr>
            </w:tcPrChange>
          </w:tcPr>
          <w:p w14:paraId="1CB5F438" w14:textId="77777777" w:rsidR="00196994" w:rsidRPr="005D5480" w:rsidRDefault="00196994" w:rsidP="00196994">
            <w:pPr>
              <w:pStyle w:val="TAH"/>
              <w:rPr>
                <w:ins w:id="1253" w:author="Author"/>
                <w:lang w:eastAsia="ja-JP"/>
              </w:rPr>
            </w:pPr>
            <w:ins w:id="1254" w:author="Author">
              <w:r w:rsidRPr="005D5480">
                <w:rPr>
                  <w:lang w:eastAsia="ja-JP"/>
                </w:rPr>
                <w:t>Semantics description</w:t>
              </w:r>
            </w:ins>
          </w:p>
        </w:tc>
        <w:tc>
          <w:tcPr>
            <w:tcW w:w="1276" w:type="dxa"/>
            <w:tcBorders>
              <w:top w:val="single" w:sz="4" w:space="0" w:color="auto"/>
              <w:left w:val="single" w:sz="4" w:space="0" w:color="auto"/>
              <w:bottom w:val="single" w:sz="4" w:space="0" w:color="auto"/>
              <w:right w:val="single" w:sz="4" w:space="0" w:color="auto"/>
            </w:tcBorders>
            <w:tcPrChange w:id="1255"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59ACF250" w14:textId="0F58A8F7" w:rsidR="00196994" w:rsidRPr="005D5480" w:rsidRDefault="00196994" w:rsidP="00196994">
            <w:pPr>
              <w:pStyle w:val="TAH"/>
              <w:rPr>
                <w:ins w:id="1256" w:author="Ericsson User" w:date="2020-04-06T09:31:00Z"/>
                <w:lang w:eastAsia="ja-JP"/>
              </w:rPr>
            </w:pPr>
            <w:ins w:id="1257" w:author="Ericsson User" w:date="2020-04-06T09:32:00Z">
              <w:r>
                <w:rPr>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1258"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26FF86EE" w14:textId="5756BF21" w:rsidR="00196994" w:rsidRPr="005D5480" w:rsidRDefault="00196994" w:rsidP="00196994">
            <w:pPr>
              <w:pStyle w:val="TAH"/>
              <w:rPr>
                <w:ins w:id="1259" w:author="Ericsson User" w:date="2020-04-06T09:32:00Z"/>
                <w:lang w:eastAsia="ja-JP"/>
              </w:rPr>
            </w:pPr>
            <w:ins w:id="1260" w:author="Ericsson User" w:date="2020-04-06T09:32:00Z">
              <w:r>
                <w:rPr>
                  <w:lang w:eastAsia="ja-JP"/>
                </w:rPr>
                <w:t>Assigned Criticality</w:t>
              </w:r>
            </w:ins>
          </w:p>
        </w:tc>
      </w:tr>
      <w:tr w:rsidR="00196994" w:rsidRPr="005D5480" w14:paraId="1CB5F43F" w14:textId="11617836" w:rsidTr="00196994">
        <w:trPr>
          <w:ins w:id="1261" w:author="Author"/>
        </w:trPr>
        <w:tc>
          <w:tcPr>
            <w:tcW w:w="2626" w:type="dxa"/>
            <w:tcBorders>
              <w:top w:val="single" w:sz="4" w:space="0" w:color="auto"/>
              <w:left w:val="single" w:sz="4" w:space="0" w:color="auto"/>
              <w:bottom w:val="single" w:sz="4" w:space="0" w:color="auto"/>
              <w:right w:val="single" w:sz="4" w:space="0" w:color="auto"/>
            </w:tcBorders>
            <w:tcPrChange w:id="1262"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3A" w14:textId="77777777" w:rsidR="00196994" w:rsidRDefault="00196994" w:rsidP="00196994">
            <w:pPr>
              <w:pStyle w:val="TAL"/>
              <w:rPr>
                <w:ins w:id="1263" w:author="Author"/>
                <w:b/>
                <w:bCs/>
                <w:lang w:val="en-US" w:eastAsia="ja-JP"/>
              </w:rPr>
            </w:pPr>
            <w:ins w:id="1264"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Change w:id="1265"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3B" w14:textId="77777777" w:rsidR="00196994" w:rsidRPr="005D5480" w:rsidRDefault="00196994" w:rsidP="00196994">
            <w:pPr>
              <w:pStyle w:val="TAL"/>
              <w:rPr>
                <w:ins w:id="126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1267"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3C" w14:textId="77777777" w:rsidR="00196994" w:rsidRPr="00F45469" w:rsidRDefault="00196994" w:rsidP="00196994">
            <w:pPr>
              <w:pStyle w:val="TAL"/>
              <w:rPr>
                <w:ins w:id="1268" w:author="Author"/>
                <w:i/>
                <w:lang w:eastAsia="ja-JP"/>
              </w:rPr>
            </w:pPr>
            <w:ins w:id="1269"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Change w:id="1270"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3D" w14:textId="77777777" w:rsidR="00196994" w:rsidRPr="005D5480" w:rsidRDefault="00196994" w:rsidP="00196994">
            <w:pPr>
              <w:pStyle w:val="TAL"/>
              <w:rPr>
                <w:ins w:id="1271"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272"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3E" w14:textId="77777777" w:rsidR="00196994" w:rsidRPr="005D5480" w:rsidRDefault="00196994" w:rsidP="00196994">
            <w:pPr>
              <w:pStyle w:val="TAL"/>
              <w:rPr>
                <w:ins w:id="1273" w:author="Author"/>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274"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7F9FABF1" w14:textId="77777777" w:rsidR="00196994" w:rsidRPr="005D5480" w:rsidRDefault="00196994" w:rsidP="00196994">
            <w:pPr>
              <w:pStyle w:val="TAL"/>
              <w:rPr>
                <w:ins w:id="1275"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276"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634D6171" w14:textId="77777777" w:rsidR="00196994" w:rsidRPr="005D5480" w:rsidRDefault="00196994" w:rsidP="00196994">
            <w:pPr>
              <w:pStyle w:val="TAL"/>
              <w:rPr>
                <w:ins w:id="1277" w:author="Ericsson User" w:date="2020-04-06T09:32:00Z"/>
                <w:noProof/>
                <w:lang w:val="en-US" w:eastAsia="ja-JP"/>
              </w:rPr>
            </w:pPr>
          </w:p>
        </w:tc>
      </w:tr>
      <w:tr w:rsidR="00196994" w:rsidRPr="005D5480" w14:paraId="1CB5F445" w14:textId="4054069C" w:rsidTr="00196994">
        <w:trPr>
          <w:ins w:id="1278" w:author="Author"/>
        </w:trPr>
        <w:tc>
          <w:tcPr>
            <w:tcW w:w="2626" w:type="dxa"/>
            <w:tcBorders>
              <w:top w:val="single" w:sz="4" w:space="0" w:color="auto"/>
              <w:left w:val="single" w:sz="4" w:space="0" w:color="auto"/>
              <w:bottom w:val="single" w:sz="4" w:space="0" w:color="auto"/>
              <w:right w:val="single" w:sz="4" w:space="0" w:color="auto"/>
            </w:tcBorders>
            <w:tcPrChange w:id="1279"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40" w14:textId="77777777" w:rsidR="00196994" w:rsidRPr="005D5480" w:rsidRDefault="00196994" w:rsidP="00196994">
            <w:pPr>
              <w:pStyle w:val="TAL"/>
              <w:rPr>
                <w:ins w:id="1280" w:author="Author"/>
                <w:lang w:val="en-US" w:eastAsia="ja-JP"/>
              </w:rPr>
            </w:pPr>
            <w:ins w:id="1281"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Change w:id="1282"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41" w14:textId="77777777" w:rsidR="00196994" w:rsidRPr="005D5480" w:rsidRDefault="00196994" w:rsidP="00196994">
            <w:pPr>
              <w:pStyle w:val="TAL"/>
              <w:rPr>
                <w:ins w:id="128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1284"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42" w14:textId="54CF22E3" w:rsidR="00196994" w:rsidRPr="001F67C9" w:rsidRDefault="00016E93" w:rsidP="00196994">
            <w:pPr>
              <w:pStyle w:val="TAL"/>
              <w:rPr>
                <w:ins w:id="1285" w:author="Author"/>
                <w:i/>
                <w:lang w:eastAsia="ja-JP"/>
              </w:rPr>
            </w:pPr>
            <w:ins w:id="1286" w:author="Ericsson User" w:date="2020-04-09T10:18:00Z">
              <w:r w:rsidRPr="00304A4C">
                <w:rPr>
                  <w:i/>
                  <w:lang w:eastAsia="ja-JP"/>
                </w:rPr>
                <w:t xml:space="preserve">1..&lt; </w:t>
              </w:r>
              <w:proofErr w:type="spellStart"/>
              <w:r>
                <w:rPr>
                  <w:i/>
                  <w:lang w:eastAsia="ja-JP"/>
                </w:rPr>
                <w:t>maxnoofBPLMNsNR</w:t>
              </w:r>
              <w:proofErr w:type="spellEnd"/>
              <w:r w:rsidRPr="00304A4C">
                <w:rPr>
                  <w:i/>
                  <w:lang w:eastAsia="ja-JP"/>
                </w:rPr>
                <w:t>&gt;</w:t>
              </w:r>
            </w:ins>
            <w:ins w:id="1287" w:author="Author">
              <w:del w:id="1288" w:author="Ericsson User" w:date="2020-04-09T10:18:00Z">
                <w:r w:rsidR="00196994" w:rsidRPr="00F45469" w:rsidDel="00016E93">
                  <w:rPr>
                    <w:i/>
                    <w:lang w:eastAsia="ja-JP"/>
                  </w:rPr>
                  <w:delText>1..&lt;</w:delText>
                </w:r>
                <w:r w:rsidR="00196994" w:rsidRPr="001F67C9" w:rsidDel="00016E93">
                  <w:rPr>
                    <w:i/>
                  </w:rPr>
                  <w:delText xml:space="preserve"> maxnoofSliceItems</w:delText>
                </w:r>
                <w:r w:rsidR="00196994" w:rsidRPr="00F45469" w:rsidDel="00016E93">
                  <w:rPr>
                    <w:i/>
                    <w:lang w:eastAsia="ja-JP"/>
                  </w:rPr>
                  <w:delText xml:space="preserve"> &gt;</w:delText>
                </w:r>
              </w:del>
            </w:ins>
          </w:p>
        </w:tc>
        <w:tc>
          <w:tcPr>
            <w:tcW w:w="1260" w:type="dxa"/>
            <w:tcBorders>
              <w:top w:val="single" w:sz="4" w:space="0" w:color="auto"/>
              <w:left w:val="single" w:sz="4" w:space="0" w:color="auto"/>
              <w:bottom w:val="single" w:sz="4" w:space="0" w:color="auto"/>
              <w:right w:val="single" w:sz="4" w:space="0" w:color="auto"/>
            </w:tcBorders>
            <w:tcPrChange w:id="1289"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43" w14:textId="77777777" w:rsidR="00196994" w:rsidRPr="005D5480" w:rsidRDefault="00196994" w:rsidP="00196994">
            <w:pPr>
              <w:pStyle w:val="TAL"/>
              <w:rPr>
                <w:ins w:id="1290"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291"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44" w14:textId="77777777" w:rsidR="00196994" w:rsidRPr="005D5480" w:rsidRDefault="00196994" w:rsidP="00196994">
            <w:pPr>
              <w:pStyle w:val="TAL"/>
              <w:rPr>
                <w:ins w:id="1292" w:author="Author"/>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293"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7A592C02" w14:textId="77777777" w:rsidR="00196994" w:rsidRPr="005D5480" w:rsidRDefault="00196994" w:rsidP="00196994">
            <w:pPr>
              <w:pStyle w:val="TAL"/>
              <w:rPr>
                <w:ins w:id="1294"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295"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728E5B2C" w14:textId="77777777" w:rsidR="00196994" w:rsidRPr="005D5480" w:rsidRDefault="00196994" w:rsidP="00196994">
            <w:pPr>
              <w:pStyle w:val="TAL"/>
              <w:rPr>
                <w:ins w:id="1296" w:author="Ericsson User" w:date="2020-04-06T09:32:00Z"/>
                <w:noProof/>
                <w:lang w:val="en-US" w:eastAsia="ja-JP"/>
              </w:rPr>
            </w:pPr>
          </w:p>
        </w:tc>
      </w:tr>
      <w:tr w:rsidR="00196994" w:rsidRPr="00C67B9A" w:rsidDel="00F456B9" w14:paraId="1CB5F44B" w14:textId="5184DA11" w:rsidTr="00196994">
        <w:trPr>
          <w:ins w:id="1297" w:author="Author"/>
        </w:trPr>
        <w:tc>
          <w:tcPr>
            <w:tcW w:w="2626" w:type="dxa"/>
            <w:tcBorders>
              <w:top w:val="single" w:sz="4" w:space="0" w:color="auto"/>
              <w:left w:val="single" w:sz="4" w:space="0" w:color="auto"/>
              <w:bottom w:val="single" w:sz="4" w:space="0" w:color="auto"/>
              <w:right w:val="single" w:sz="4" w:space="0" w:color="auto"/>
            </w:tcBorders>
            <w:tcPrChange w:id="1298"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46" w14:textId="77777777" w:rsidR="00196994" w:rsidRPr="0045525F" w:rsidRDefault="00196994" w:rsidP="00196994">
            <w:pPr>
              <w:pStyle w:val="TAL"/>
              <w:rPr>
                <w:ins w:id="1299" w:author="Author"/>
                <w:bCs/>
                <w:lang w:val="en-US" w:eastAsia="ja-JP"/>
              </w:rPr>
            </w:pPr>
            <w:ins w:id="1300"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Change w:id="1301"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47" w14:textId="77777777" w:rsidR="00196994" w:rsidRPr="00304A4C" w:rsidRDefault="00196994" w:rsidP="00196994">
            <w:pPr>
              <w:pStyle w:val="TAL"/>
              <w:rPr>
                <w:ins w:id="1302" w:author="Author"/>
                <w:lang w:val="en-US" w:eastAsia="ja-JP"/>
              </w:rPr>
            </w:pPr>
            <w:ins w:id="130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Change w:id="1304"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48" w14:textId="77777777" w:rsidR="00196994" w:rsidRPr="001F67C9" w:rsidRDefault="00196994" w:rsidP="00196994">
            <w:pPr>
              <w:pStyle w:val="TAL"/>
              <w:rPr>
                <w:ins w:id="13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Change w:id="1306"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49" w14:textId="77777777" w:rsidR="00196994" w:rsidRPr="00E211EB" w:rsidRDefault="00196994" w:rsidP="00196994">
            <w:pPr>
              <w:pStyle w:val="TAL"/>
              <w:rPr>
                <w:ins w:id="1307" w:author="Author"/>
                <w:noProof/>
                <w:lang w:eastAsia="ja-JP"/>
              </w:rPr>
            </w:pPr>
            <w:ins w:id="1308" w:author="Author">
              <w:r w:rsidRPr="00304A4C">
                <w:rPr>
                  <w:noProof/>
                  <w:lang w:eastAsia="ja-JP"/>
                </w:rPr>
                <w:t>9.3.1.14</w:t>
              </w:r>
            </w:ins>
          </w:p>
        </w:tc>
        <w:tc>
          <w:tcPr>
            <w:tcW w:w="1784" w:type="dxa"/>
            <w:tcBorders>
              <w:top w:val="single" w:sz="4" w:space="0" w:color="auto"/>
              <w:left w:val="single" w:sz="4" w:space="0" w:color="auto"/>
              <w:bottom w:val="single" w:sz="4" w:space="0" w:color="auto"/>
              <w:right w:val="single" w:sz="4" w:space="0" w:color="auto"/>
            </w:tcBorders>
            <w:tcPrChange w:id="1309"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4A" w14:textId="77777777" w:rsidR="00196994" w:rsidRPr="00304A4C" w:rsidRDefault="00196994" w:rsidP="00196994">
            <w:pPr>
              <w:pStyle w:val="TAL"/>
              <w:rPr>
                <w:ins w:id="1310" w:author="Author"/>
                <w:noProof/>
                <w:lang w:val="en-US" w:eastAsia="ja-JP"/>
              </w:rPr>
            </w:pPr>
            <w:ins w:id="1311" w:author="Author">
              <w:r w:rsidRPr="00304A4C">
                <w:rPr>
                  <w:noProof/>
                  <w:lang w:val="en-US" w:eastAsia="ja-JP"/>
                </w:rPr>
                <w:t>Broadcast PLMN</w:t>
              </w:r>
            </w:ins>
          </w:p>
        </w:tc>
        <w:tc>
          <w:tcPr>
            <w:tcW w:w="1276" w:type="dxa"/>
            <w:tcBorders>
              <w:top w:val="single" w:sz="4" w:space="0" w:color="auto"/>
              <w:left w:val="single" w:sz="4" w:space="0" w:color="auto"/>
              <w:bottom w:val="single" w:sz="4" w:space="0" w:color="auto"/>
              <w:right w:val="single" w:sz="4" w:space="0" w:color="auto"/>
            </w:tcBorders>
            <w:tcPrChange w:id="1312"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76A49D5F" w14:textId="77777777" w:rsidR="00196994" w:rsidRPr="00304A4C" w:rsidRDefault="00196994" w:rsidP="00196994">
            <w:pPr>
              <w:pStyle w:val="TAL"/>
              <w:rPr>
                <w:ins w:id="1313"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14"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70AE96F7" w14:textId="77777777" w:rsidR="00196994" w:rsidRPr="00304A4C" w:rsidRDefault="00196994" w:rsidP="00196994">
            <w:pPr>
              <w:pStyle w:val="TAL"/>
              <w:rPr>
                <w:ins w:id="1315" w:author="Ericsson User" w:date="2020-04-06T09:32:00Z"/>
                <w:noProof/>
                <w:lang w:val="en-US" w:eastAsia="ja-JP"/>
              </w:rPr>
            </w:pPr>
          </w:p>
        </w:tc>
      </w:tr>
      <w:tr w:rsidR="00196994" w:rsidRPr="00DB4D57" w14:paraId="1CB5F451" w14:textId="3D78F0EA" w:rsidTr="00196994">
        <w:trPr>
          <w:ins w:id="1316" w:author="Author"/>
        </w:trPr>
        <w:tc>
          <w:tcPr>
            <w:tcW w:w="2626" w:type="dxa"/>
            <w:tcBorders>
              <w:top w:val="single" w:sz="4" w:space="0" w:color="auto"/>
              <w:left w:val="single" w:sz="4" w:space="0" w:color="auto"/>
              <w:bottom w:val="single" w:sz="4" w:space="0" w:color="auto"/>
              <w:right w:val="single" w:sz="4" w:space="0" w:color="auto"/>
            </w:tcBorders>
            <w:tcPrChange w:id="1317"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4C" w14:textId="77777777" w:rsidR="00196994" w:rsidRPr="00304A4C" w:rsidRDefault="00196994" w:rsidP="00196994">
            <w:pPr>
              <w:pStyle w:val="TAL"/>
              <w:rPr>
                <w:ins w:id="1318" w:author="Author"/>
                <w:b/>
                <w:bCs/>
                <w:lang w:val="en-US" w:eastAsia="ja-JP"/>
              </w:rPr>
            </w:pPr>
            <w:ins w:id="1319"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Change w:id="1320"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4D" w14:textId="77777777" w:rsidR="00196994" w:rsidRPr="00304A4C" w:rsidRDefault="00196994" w:rsidP="00196994">
            <w:pPr>
              <w:pStyle w:val="TAL"/>
              <w:rPr>
                <w:ins w:id="132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1322"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4E" w14:textId="77777777" w:rsidR="00196994" w:rsidRPr="001F67C9" w:rsidRDefault="00196994" w:rsidP="00196994">
            <w:pPr>
              <w:pStyle w:val="TAL"/>
              <w:rPr>
                <w:ins w:id="1323" w:author="Author"/>
                <w:i/>
                <w:lang w:eastAsia="ja-JP"/>
              </w:rPr>
            </w:pPr>
            <w:ins w:id="132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Change w:id="1325"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4F" w14:textId="77777777" w:rsidR="00196994" w:rsidRPr="00E211EB" w:rsidRDefault="00196994" w:rsidP="00196994">
            <w:pPr>
              <w:pStyle w:val="TAL"/>
              <w:rPr>
                <w:ins w:id="1326"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327"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50" w14:textId="77777777" w:rsidR="00196994" w:rsidRPr="00304A4C" w:rsidRDefault="00196994" w:rsidP="00196994">
            <w:pPr>
              <w:pStyle w:val="TAL"/>
              <w:rPr>
                <w:ins w:id="1328" w:author="Author"/>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29"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19376200" w14:textId="77777777" w:rsidR="00196994" w:rsidRPr="00304A4C" w:rsidRDefault="00196994" w:rsidP="00196994">
            <w:pPr>
              <w:pStyle w:val="TAL"/>
              <w:rPr>
                <w:ins w:id="1330"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31"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63BF1EAB" w14:textId="77777777" w:rsidR="00196994" w:rsidRPr="00304A4C" w:rsidRDefault="00196994" w:rsidP="00196994">
            <w:pPr>
              <w:pStyle w:val="TAL"/>
              <w:rPr>
                <w:ins w:id="1332" w:author="Ericsson User" w:date="2020-04-06T09:32:00Z"/>
                <w:noProof/>
                <w:lang w:val="en-US" w:eastAsia="ja-JP"/>
              </w:rPr>
            </w:pPr>
          </w:p>
        </w:tc>
      </w:tr>
      <w:tr w:rsidR="00196994" w:rsidRPr="005D5480" w14:paraId="1CB5F457" w14:textId="0AF1442F" w:rsidTr="00196994">
        <w:trPr>
          <w:ins w:id="1333" w:author="Author"/>
        </w:trPr>
        <w:tc>
          <w:tcPr>
            <w:tcW w:w="2626" w:type="dxa"/>
            <w:tcBorders>
              <w:top w:val="single" w:sz="4" w:space="0" w:color="auto"/>
              <w:left w:val="single" w:sz="4" w:space="0" w:color="auto"/>
              <w:bottom w:val="single" w:sz="4" w:space="0" w:color="auto"/>
              <w:right w:val="single" w:sz="4" w:space="0" w:color="auto"/>
            </w:tcBorders>
            <w:tcPrChange w:id="1334"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52" w14:textId="77777777" w:rsidR="00196994" w:rsidRDefault="00196994" w:rsidP="00196994">
            <w:pPr>
              <w:pStyle w:val="TAL"/>
              <w:ind w:left="174"/>
              <w:rPr>
                <w:ins w:id="1335" w:author="Author"/>
                <w:b/>
                <w:bCs/>
                <w:lang w:val="en-US" w:eastAsia="ja-JP"/>
              </w:rPr>
            </w:pPr>
            <w:ins w:id="1336"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Change w:id="1337"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53" w14:textId="77777777" w:rsidR="00196994" w:rsidRPr="005D5480" w:rsidRDefault="00196994" w:rsidP="00196994">
            <w:pPr>
              <w:pStyle w:val="TAL"/>
              <w:rPr>
                <w:ins w:id="1338" w:author="Author"/>
                <w:lang w:val="en-US" w:eastAsia="ja-JP"/>
              </w:rPr>
            </w:pPr>
            <w:ins w:id="133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340"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54" w14:textId="77777777" w:rsidR="00196994" w:rsidRPr="00F45469" w:rsidRDefault="00196994" w:rsidP="00196994">
            <w:pPr>
              <w:pStyle w:val="TAL"/>
              <w:rPr>
                <w:ins w:id="1341" w:author="Author"/>
                <w:i/>
                <w:lang w:eastAsia="ja-JP"/>
              </w:rPr>
            </w:pPr>
            <w:ins w:id="1342"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Change w:id="1343"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55" w14:textId="77777777" w:rsidR="00196994" w:rsidRPr="005D5480" w:rsidRDefault="00196994" w:rsidP="00196994">
            <w:pPr>
              <w:pStyle w:val="TAL"/>
              <w:rPr>
                <w:ins w:id="1344" w:author="Author"/>
                <w:noProof/>
                <w:lang w:eastAsia="ja-JP"/>
              </w:rPr>
            </w:pPr>
          </w:p>
        </w:tc>
        <w:tc>
          <w:tcPr>
            <w:tcW w:w="1784" w:type="dxa"/>
            <w:tcBorders>
              <w:top w:val="single" w:sz="4" w:space="0" w:color="auto"/>
              <w:left w:val="single" w:sz="4" w:space="0" w:color="auto"/>
              <w:bottom w:val="single" w:sz="4" w:space="0" w:color="auto"/>
              <w:right w:val="single" w:sz="4" w:space="0" w:color="auto"/>
            </w:tcBorders>
            <w:tcPrChange w:id="1345"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56" w14:textId="77777777" w:rsidR="00196994" w:rsidRPr="005D5480" w:rsidRDefault="00196994" w:rsidP="00196994">
            <w:pPr>
              <w:pStyle w:val="TAL"/>
              <w:rPr>
                <w:ins w:id="1346" w:author="Author"/>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47"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5FF75298" w14:textId="77777777" w:rsidR="00196994" w:rsidRPr="005D5480" w:rsidRDefault="00196994" w:rsidP="00196994">
            <w:pPr>
              <w:pStyle w:val="TAL"/>
              <w:rPr>
                <w:ins w:id="1348"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49"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64D170C0" w14:textId="77777777" w:rsidR="00196994" w:rsidRPr="005D5480" w:rsidRDefault="00196994" w:rsidP="00196994">
            <w:pPr>
              <w:pStyle w:val="TAL"/>
              <w:rPr>
                <w:ins w:id="1350" w:author="Ericsson User" w:date="2020-04-06T09:32:00Z"/>
                <w:noProof/>
                <w:lang w:val="en-US" w:eastAsia="ja-JP"/>
              </w:rPr>
            </w:pPr>
          </w:p>
        </w:tc>
      </w:tr>
      <w:tr w:rsidR="00196994" w:rsidRPr="00DB4D57" w14:paraId="1CB5F45D" w14:textId="26D21B7D" w:rsidTr="00196994">
        <w:trPr>
          <w:ins w:id="1351" w:author="Author"/>
        </w:trPr>
        <w:tc>
          <w:tcPr>
            <w:tcW w:w="2626" w:type="dxa"/>
            <w:tcBorders>
              <w:top w:val="single" w:sz="4" w:space="0" w:color="auto"/>
              <w:left w:val="single" w:sz="4" w:space="0" w:color="auto"/>
              <w:bottom w:val="single" w:sz="4" w:space="0" w:color="auto"/>
              <w:right w:val="single" w:sz="4" w:space="0" w:color="auto"/>
            </w:tcBorders>
            <w:tcPrChange w:id="1352" w:author="Ericsson User" w:date="2020-04-06T09:32:00Z">
              <w:tcPr>
                <w:tcW w:w="2626" w:type="dxa"/>
                <w:tcBorders>
                  <w:top w:val="single" w:sz="4" w:space="0" w:color="auto"/>
                  <w:left w:val="single" w:sz="4" w:space="0" w:color="auto"/>
                  <w:bottom w:val="single" w:sz="4" w:space="0" w:color="auto"/>
                  <w:right w:val="single" w:sz="4" w:space="0" w:color="auto"/>
                </w:tcBorders>
              </w:tcPr>
            </w:tcPrChange>
          </w:tcPr>
          <w:p w14:paraId="1CB5F458" w14:textId="77777777" w:rsidR="00196994" w:rsidRPr="005D5480" w:rsidRDefault="00196994" w:rsidP="00196994">
            <w:pPr>
              <w:pStyle w:val="TAL"/>
              <w:ind w:left="174"/>
              <w:rPr>
                <w:ins w:id="1353" w:author="Author"/>
                <w:lang w:eastAsia="ja-JP"/>
              </w:rPr>
            </w:pPr>
            <w:ins w:id="1354"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Change w:id="1355" w:author="Ericsson User" w:date="2020-04-06T09:32:00Z">
              <w:tcPr>
                <w:tcW w:w="1080" w:type="dxa"/>
                <w:tcBorders>
                  <w:top w:val="single" w:sz="4" w:space="0" w:color="auto"/>
                  <w:left w:val="single" w:sz="4" w:space="0" w:color="auto"/>
                  <w:bottom w:val="single" w:sz="4" w:space="0" w:color="auto"/>
                  <w:right w:val="single" w:sz="4" w:space="0" w:color="auto"/>
                </w:tcBorders>
              </w:tcPr>
            </w:tcPrChange>
          </w:tcPr>
          <w:p w14:paraId="1CB5F459" w14:textId="77777777" w:rsidR="00196994" w:rsidRPr="005D5480" w:rsidRDefault="00196994" w:rsidP="00196994">
            <w:pPr>
              <w:pStyle w:val="TAL"/>
              <w:rPr>
                <w:ins w:id="1356" w:author="Author"/>
                <w:lang w:eastAsia="ja-JP"/>
              </w:rPr>
            </w:pPr>
          </w:p>
        </w:tc>
        <w:tc>
          <w:tcPr>
            <w:tcW w:w="900" w:type="dxa"/>
            <w:tcBorders>
              <w:top w:val="single" w:sz="4" w:space="0" w:color="auto"/>
              <w:left w:val="single" w:sz="4" w:space="0" w:color="auto"/>
              <w:bottom w:val="single" w:sz="4" w:space="0" w:color="auto"/>
              <w:right w:val="single" w:sz="4" w:space="0" w:color="auto"/>
            </w:tcBorders>
            <w:tcPrChange w:id="1357"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5A" w14:textId="77777777" w:rsidR="00196994" w:rsidRPr="005D5480" w:rsidRDefault="00196994" w:rsidP="00196994">
            <w:pPr>
              <w:pStyle w:val="TAL"/>
              <w:rPr>
                <w:ins w:id="1358" w:author="Author"/>
                <w:lang w:eastAsia="ja-JP"/>
              </w:rPr>
            </w:pPr>
          </w:p>
        </w:tc>
        <w:tc>
          <w:tcPr>
            <w:tcW w:w="1260" w:type="dxa"/>
            <w:tcBorders>
              <w:top w:val="single" w:sz="4" w:space="0" w:color="auto"/>
              <w:left w:val="single" w:sz="4" w:space="0" w:color="auto"/>
              <w:bottom w:val="single" w:sz="4" w:space="0" w:color="auto"/>
              <w:right w:val="single" w:sz="4" w:space="0" w:color="auto"/>
            </w:tcBorders>
            <w:tcPrChange w:id="1359" w:author="Ericsson User" w:date="2020-04-06T09:32:00Z">
              <w:tcPr>
                <w:tcW w:w="1260" w:type="dxa"/>
                <w:tcBorders>
                  <w:top w:val="single" w:sz="4" w:space="0" w:color="auto"/>
                  <w:left w:val="single" w:sz="4" w:space="0" w:color="auto"/>
                  <w:bottom w:val="single" w:sz="4" w:space="0" w:color="auto"/>
                  <w:right w:val="single" w:sz="4" w:space="0" w:color="auto"/>
                </w:tcBorders>
              </w:tcPr>
            </w:tcPrChange>
          </w:tcPr>
          <w:p w14:paraId="1CB5F45B" w14:textId="77777777" w:rsidR="00196994" w:rsidRPr="005D5480" w:rsidRDefault="00196994" w:rsidP="00196994">
            <w:pPr>
              <w:pStyle w:val="TAL"/>
              <w:rPr>
                <w:ins w:id="1360" w:author="Author"/>
                <w:noProof/>
                <w:lang w:eastAsia="ja-JP"/>
              </w:rPr>
            </w:pPr>
            <w:ins w:id="1361" w:author="Author">
              <w:r w:rsidRPr="00B91274">
                <w:rPr>
                  <w:lang w:eastAsia="ja-JP"/>
                </w:rPr>
                <w:t>9.3.1.38</w:t>
              </w:r>
            </w:ins>
          </w:p>
        </w:tc>
        <w:tc>
          <w:tcPr>
            <w:tcW w:w="1784" w:type="dxa"/>
            <w:tcBorders>
              <w:top w:val="single" w:sz="4" w:space="0" w:color="auto"/>
              <w:left w:val="single" w:sz="4" w:space="0" w:color="auto"/>
              <w:bottom w:val="single" w:sz="4" w:space="0" w:color="auto"/>
              <w:right w:val="single" w:sz="4" w:space="0" w:color="auto"/>
            </w:tcBorders>
            <w:tcPrChange w:id="1362" w:author="Ericsson User" w:date="2020-04-06T09:32:00Z">
              <w:tcPr>
                <w:tcW w:w="1784" w:type="dxa"/>
                <w:tcBorders>
                  <w:top w:val="single" w:sz="4" w:space="0" w:color="auto"/>
                  <w:left w:val="single" w:sz="4" w:space="0" w:color="auto"/>
                  <w:bottom w:val="single" w:sz="4" w:space="0" w:color="auto"/>
                  <w:right w:val="single" w:sz="4" w:space="0" w:color="auto"/>
                </w:tcBorders>
              </w:tcPr>
            </w:tcPrChange>
          </w:tcPr>
          <w:p w14:paraId="1CB5F45C" w14:textId="77777777" w:rsidR="00196994" w:rsidRPr="005D5480" w:rsidRDefault="00196994" w:rsidP="00196994">
            <w:pPr>
              <w:pStyle w:val="TAL"/>
              <w:rPr>
                <w:ins w:id="1363" w:author="Author"/>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64"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4D926A90" w14:textId="77777777" w:rsidR="00196994" w:rsidRPr="005D5480" w:rsidRDefault="00196994" w:rsidP="00196994">
            <w:pPr>
              <w:pStyle w:val="TAL"/>
              <w:rPr>
                <w:ins w:id="1365" w:author="Ericsson User" w:date="2020-04-06T09:31:00Z"/>
                <w:noProof/>
                <w:lang w:val="en-US" w:eastAsia="ja-JP"/>
              </w:rPr>
            </w:pPr>
          </w:p>
        </w:tc>
        <w:tc>
          <w:tcPr>
            <w:tcW w:w="1276" w:type="dxa"/>
            <w:tcBorders>
              <w:top w:val="single" w:sz="4" w:space="0" w:color="auto"/>
              <w:left w:val="single" w:sz="4" w:space="0" w:color="auto"/>
              <w:bottom w:val="single" w:sz="4" w:space="0" w:color="auto"/>
              <w:right w:val="single" w:sz="4" w:space="0" w:color="auto"/>
            </w:tcBorders>
            <w:tcPrChange w:id="1366"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65755DF4" w14:textId="77777777" w:rsidR="00196994" w:rsidRPr="005D5480" w:rsidRDefault="00196994" w:rsidP="00196994">
            <w:pPr>
              <w:pStyle w:val="TAL"/>
              <w:rPr>
                <w:ins w:id="1367" w:author="Ericsson User" w:date="2020-04-06T09:32:00Z"/>
                <w:noProof/>
                <w:lang w:val="en-US" w:eastAsia="ja-JP"/>
              </w:rPr>
            </w:pPr>
          </w:p>
        </w:tc>
      </w:tr>
      <w:tr w:rsidR="00196994" w:rsidRPr="005D5480" w14:paraId="1CB5F463" w14:textId="32B6EE1A" w:rsidTr="00196994">
        <w:trPr>
          <w:ins w:id="1368" w:author="Author"/>
        </w:trPr>
        <w:tc>
          <w:tcPr>
            <w:tcW w:w="2626" w:type="dxa"/>
            <w:tcBorders>
              <w:top w:val="single" w:sz="4" w:space="0" w:color="auto"/>
              <w:left w:val="single" w:sz="4" w:space="0" w:color="auto"/>
              <w:bottom w:val="single" w:sz="4" w:space="0" w:color="auto"/>
              <w:right w:val="single" w:sz="4" w:space="0" w:color="auto"/>
            </w:tcBorders>
            <w:hideMark/>
            <w:tcPrChange w:id="1369" w:author="Ericsson User" w:date="2020-04-06T09:32:00Z">
              <w:tcPr>
                <w:tcW w:w="2626" w:type="dxa"/>
                <w:tcBorders>
                  <w:top w:val="single" w:sz="4" w:space="0" w:color="auto"/>
                  <w:left w:val="single" w:sz="4" w:space="0" w:color="auto"/>
                  <w:bottom w:val="single" w:sz="4" w:space="0" w:color="auto"/>
                  <w:right w:val="single" w:sz="4" w:space="0" w:color="auto"/>
                </w:tcBorders>
                <w:hideMark/>
              </w:tcPr>
            </w:tcPrChange>
          </w:tcPr>
          <w:p w14:paraId="1CB5F45E" w14:textId="77777777" w:rsidR="00196994" w:rsidRPr="005D5480" w:rsidRDefault="00196994" w:rsidP="00196994">
            <w:pPr>
              <w:pStyle w:val="TAL"/>
              <w:ind w:left="174"/>
              <w:rPr>
                <w:ins w:id="1370" w:author="Author"/>
                <w:lang w:eastAsia="ja-JP"/>
              </w:rPr>
            </w:pPr>
            <w:ins w:id="1371" w:author="Author">
              <w:r w:rsidRPr="005D5480">
                <w:rPr>
                  <w:lang w:eastAsia="ja-JP"/>
                </w:rPr>
                <w:t>&gt;</w:t>
              </w:r>
              <w:r>
                <w:rPr>
                  <w:lang w:eastAsia="ja-JP"/>
                </w:rPr>
                <w:t xml:space="preserve">&gt;&gt;Slice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Change w:id="1372" w:author="Ericsson User" w:date="2020-04-06T09:32:00Z">
              <w:tcPr>
                <w:tcW w:w="1080" w:type="dxa"/>
                <w:tcBorders>
                  <w:top w:val="single" w:sz="4" w:space="0" w:color="auto"/>
                  <w:left w:val="single" w:sz="4" w:space="0" w:color="auto"/>
                  <w:bottom w:val="single" w:sz="4" w:space="0" w:color="auto"/>
                  <w:right w:val="single" w:sz="4" w:space="0" w:color="auto"/>
                </w:tcBorders>
                <w:hideMark/>
              </w:tcPr>
            </w:tcPrChange>
          </w:tcPr>
          <w:p w14:paraId="1CB5F45F" w14:textId="77777777" w:rsidR="00196994" w:rsidRPr="005D5480" w:rsidRDefault="00196994" w:rsidP="00196994">
            <w:pPr>
              <w:pStyle w:val="TAL"/>
              <w:rPr>
                <w:ins w:id="1373" w:author="Author"/>
                <w:lang w:eastAsia="ja-JP"/>
              </w:rPr>
            </w:pPr>
            <w:ins w:id="1374"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375" w:author="Ericsson User" w:date="2020-04-06T09:32:00Z">
              <w:tcPr>
                <w:tcW w:w="900" w:type="dxa"/>
                <w:tcBorders>
                  <w:top w:val="single" w:sz="4" w:space="0" w:color="auto"/>
                  <w:left w:val="single" w:sz="4" w:space="0" w:color="auto"/>
                  <w:bottom w:val="single" w:sz="4" w:space="0" w:color="auto"/>
                  <w:right w:val="single" w:sz="4" w:space="0" w:color="auto"/>
                </w:tcBorders>
              </w:tcPr>
            </w:tcPrChange>
          </w:tcPr>
          <w:p w14:paraId="1CB5F460" w14:textId="77777777" w:rsidR="00196994" w:rsidRPr="005D5480" w:rsidRDefault="00196994" w:rsidP="00196994">
            <w:pPr>
              <w:pStyle w:val="TAL"/>
              <w:rPr>
                <w:ins w:id="137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377" w:author="Ericsson User" w:date="2020-04-06T09:32:00Z">
              <w:tcPr>
                <w:tcW w:w="1260" w:type="dxa"/>
                <w:tcBorders>
                  <w:top w:val="single" w:sz="4" w:space="0" w:color="auto"/>
                  <w:left w:val="single" w:sz="4" w:space="0" w:color="auto"/>
                  <w:bottom w:val="single" w:sz="4" w:space="0" w:color="auto"/>
                  <w:right w:val="single" w:sz="4" w:space="0" w:color="auto"/>
                </w:tcBorders>
                <w:hideMark/>
              </w:tcPr>
            </w:tcPrChange>
          </w:tcPr>
          <w:p w14:paraId="1CB5F461" w14:textId="77777777" w:rsidR="00196994" w:rsidRPr="005D5480" w:rsidRDefault="00196994" w:rsidP="00196994">
            <w:pPr>
              <w:pStyle w:val="TAL"/>
              <w:rPr>
                <w:ins w:id="1378" w:author="Author"/>
                <w:lang w:eastAsia="ja-JP"/>
              </w:rPr>
            </w:pPr>
            <w:ins w:id="1379" w:author="Author">
              <w:r w:rsidRPr="005D5480">
                <w:rPr>
                  <w:noProof/>
                  <w:lang w:eastAsia="ja-JP"/>
                </w:rPr>
                <w:t>INTEGER (0..100)</w:t>
              </w:r>
            </w:ins>
          </w:p>
        </w:tc>
        <w:tc>
          <w:tcPr>
            <w:tcW w:w="1784" w:type="dxa"/>
            <w:tcBorders>
              <w:top w:val="single" w:sz="4" w:space="0" w:color="auto"/>
              <w:left w:val="single" w:sz="4" w:space="0" w:color="auto"/>
              <w:bottom w:val="single" w:sz="4" w:space="0" w:color="auto"/>
              <w:right w:val="single" w:sz="4" w:space="0" w:color="auto"/>
            </w:tcBorders>
            <w:hideMark/>
            <w:tcPrChange w:id="1380" w:author="Ericsson User" w:date="2020-04-06T09:32:00Z">
              <w:tcPr>
                <w:tcW w:w="1784" w:type="dxa"/>
                <w:tcBorders>
                  <w:top w:val="single" w:sz="4" w:space="0" w:color="auto"/>
                  <w:left w:val="single" w:sz="4" w:space="0" w:color="auto"/>
                  <w:bottom w:val="single" w:sz="4" w:space="0" w:color="auto"/>
                  <w:right w:val="single" w:sz="4" w:space="0" w:color="auto"/>
                </w:tcBorders>
                <w:hideMark/>
              </w:tcPr>
            </w:tcPrChange>
          </w:tcPr>
          <w:p w14:paraId="1CB5F462" w14:textId="77777777" w:rsidR="00196994" w:rsidRPr="005D5480" w:rsidRDefault="00196994" w:rsidP="00196994">
            <w:pPr>
              <w:pStyle w:val="TAL"/>
              <w:rPr>
                <w:ins w:id="1381" w:author="Author"/>
                <w:lang w:val="en-US" w:eastAsia="ja-JP"/>
              </w:rPr>
            </w:pPr>
            <w:ins w:id="1382"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276" w:type="dxa"/>
            <w:tcBorders>
              <w:top w:val="single" w:sz="4" w:space="0" w:color="auto"/>
              <w:left w:val="single" w:sz="4" w:space="0" w:color="auto"/>
              <w:bottom w:val="single" w:sz="4" w:space="0" w:color="auto"/>
              <w:right w:val="single" w:sz="4" w:space="0" w:color="auto"/>
            </w:tcBorders>
            <w:tcPrChange w:id="1383"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1C04B07E" w14:textId="1EB60EB3" w:rsidR="00196994" w:rsidRPr="005D5480" w:rsidRDefault="00196994">
            <w:pPr>
              <w:pStyle w:val="TAL"/>
              <w:jc w:val="center"/>
              <w:rPr>
                <w:ins w:id="1384" w:author="Ericsson User" w:date="2020-04-06T09:31:00Z"/>
                <w:noProof/>
                <w:lang w:val="en-US" w:eastAsia="ja-JP"/>
              </w:rPr>
              <w:pPrChange w:id="1385" w:author="Ericsson User" w:date="2020-04-06T09:32:00Z">
                <w:pPr>
                  <w:pStyle w:val="TAL"/>
                </w:pPr>
              </w:pPrChange>
            </w:pPr>
            <w:ins w:id="1386" w:author="Ericsson User" w:date="2020-04-06T09:32:00Z">
              <w:r w:rsidRPr="001F67C9">
                <w:rPr>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1387" w:author="Ericsson User" w:date="2020-04-06T09:32:00Z">
              <w:tcPr>
                <w:tcW w:w="1276" w:type="dxa"/>
                <w:tcBorders>
                  <w:top w:val="single" w:sz="4" w:space="0" w:color="auto"/>
                  <w:left w:val="single" w:sz="4" w:space="0" w:color="auto"/>
                  <w:bottom w:val="single" w:sz="4" w:space="0" w:color="auto"/>
                  <w:right w:val="single" w:sz="4" w:space="0" w:color="auto"/>
                </w:tcBorders>
              </w:tcPr>
            </w:tcPrChange>
          </w:tcPr>
          <w:p w14:paraId="2ED91E22" w14:textId="77777777" w:rsidR="00196994" w:rsidRPr="005D5480" w:rsidRDefault="00196994" w:rsidP="00196994">
            <w:pPr>
              <w:pStyle w:val="TAL"/>
              <w:rPr>
                <w:ins w:id="1388" w:author="Ericsson User" w:date="2020-04-06T09:32:00Z"/>
                <w:noProof/>
                <w:lang w:val="en-US" w:eastAsia="ja-JP"/>
              </w:rPr>
            </w:pPr>
          </w:p>
        </w:tc>
      </w:tr>
    </w:tbl>
    <w:p w14:paraId="1CB5F464" w14:textId="77777777" w:rsidR="00B91274" w:rsidRDefault="00B91274" w:rsidP="00B91274">
      <w:pPr>
        <w:rPr>
          <w:ins w:id="138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1CB5F467" w14:textId="77777777" w:rsidTr="007076E9">
        <w:trPr>
          <w:ins w:id="1390" w:author="Author"/>
        </w:trPr>
        <w:tc>
          <w:tcPr>
            <w:tcW w:w="3686" w:type="dxa"/>
            <w:tcBorders>
              <w:top w:val="single" w:sz="4" w:space="0" w:color="auto"/>
              <w:left w:val="single" w:sz="4" w:space="0" w:color="auto"/>
              <w:bottom w:val="single" w:sz="4" w:space="0" w:color="auto"/>
              <w:right w:val="single" w:sz="4" w:space="0" w:color="auto"/>
            </w:tcBorders>
            <w:hideMark/>
          </w:tcPr>
          <w:p w14:paraId="1CB5F465" w14:textId="77777777" w:rsidR="00B91274" w:rsidRPr="005D5480" w:rsidRDefault="00B91274" w:rsidP="007076E9">
            <w:pPr>
              <w:pStyle w:val="TAH"/>
              <w:rPr>
                <w:ins w:id="1391" w:author="Author"/>
                <w:rFonts w:eastAsia="Times New Roman"/>
                <w:lang w:eastAsia="ja-JP"/>
              </w:rPr>
            </w:pPr>
            <w:ins w:id="1392"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CB5F466" w14:textId="77777777" w:rsidR="00B91274" w:rsidRPr="005D5480" w:rsidRDefault="00B91274" w:rsidP="007076E9">
            <w:pPr>
              <w:pStyle w:val="TAH"/>
              <w:rPr>
                <w:ins w:id="1393" w:author="Author"/>
                <w:lang w:eastAsia="ja-JP"/>
              </w:rPr>
            </w:pPr>
            <w:ins w:id="1394" w:author="Author">
              <w:r w:rsidRPr="005D5480">
                <w:rPr>
                  <w:lang w:eastAsia="ja-JP"/>
                </w:rPr>
                <w:t>Explanation</w:t>
              </w:r>
            </w:ins>
          </w:p>
        </w:tc>
      </w:tr>
      <w:tr w:rsidR="00B91274" w:rsidRPr="0097152D" w14:paraId="1CB5F46A" w14:textId="77777777" w:rsidTr="007076E9">
        <w:trPr>
          <w:ins w:id="1395" w:author="Author"/>
        </w:trPr>
        <w:tc>
          <w:tcPr>
            <w:tcW w:w="3686" w:type="dxa"/>
            <w:tcBorders>
              <w:top w:val="single" w:sz="4" w:space="0" w:color="auto"/>
              <w:left w:val="single" w:sz="4" w:space="0" w:color="auto"/>
              <w:bottom w:val="single" w:sz="4" w:space="0" w:color="auto"/>
              <w:right w:val="single" w:sz="4" w:space="0" w:color="auto"/>
            </w:tcBorders>
          </w:tcPr>
          <w:p w14:paraId="1CB5F468" w14:textId="019AA77A" w:rsidR="00B91274" w:rsidRPr="0097152D" w:rsidRDefault="00B91274" w:rsidP="007076E9">
            <w:pPr>
              <w:pStyle w:val="TAL"/>
              <w:rPr>
                <w:ins w:id="1396" w:author="Author"/>
              </w:rPr>
            </w:pPr>
            <w:proofErr w:type="spellStart"/>
            <w:ins w:id="1397" w:author="Author">
              <w:r>
                <w:t>maxnoofSliceItems</w:t>
              </w:r>
              <w:proofErr w:type="spellEnd"/>
              <w:r>
                <w:t xml:space="preserve"> </w:t>
              </w:r>
              <w:del w:id="1398" w:author="Ericsson User" w:date="2020-04-07T16:46:00Z">
                <w:r w:rsidDel="00745AF5">
                  <w:delText>[FFS]</w:delText>
                </w:r>
              </w:del>
            </w:ins>
          </w:p>
        </w:tc>
        <w:tc>
          <w:tcPr>
            <w:tcW w:w="5670" w:type="dxa"/>
            <w:tcBorders>
              <w:top w:val="single" w:sz="4" w:space="0" w:color="auto"/>
              <w:left w:val="single" w:sz="4" w:space="0" w:color="auto"/>
              <w:bottom w:val="single" w:sz="4" w:space="0" w:color="auto"/>
              <w:right w:val="single" w:sz="4" w:space="0" w:color="auto"/>
            </w:tcBorders>
          </w:tcPr>
          <w:p w14:paraId="1CB5F469" w14:textId="70D5397B" w:rsidR="00B91274" w:rsidRPr="0097152D" w:rsidRDefault="00B91274" w:rsidP="007076E9">
            <w:pPr>
              <w:pStyle w:val="TAL"/>
              <w:rPr>
                <w:ins w:id="1399" w:author="Author"/>
                <w:rFonts w:cs="Arial"/>
                <w:lang w:val="en-US" w:eastAsia="ja-JP"/>
              </w:rPr>
            </w:pPr>
            <w:ins w:id="1400" w:author="Author">
              <w:r>
                <w:t xml:space="preserve">Maximum no. of signalled slice support items. Value is </w:t>
              </w:r>
              <w:r>
                <w:rPr>
                  <w:lang w:eastAsia="zh-CN"/>
                </w:rPr>
                <w:t>1024</w:t>
              </w:r>
              <w:r>
                <w:t xml:space="preserve">. </w:t>
              </w:r>
              <w:del w:id="1401" w:author="Ericsson User" w:date="2020-04-07T16:46:00Z">
                <w:r w:rsidDel="00745AF5">
                  <w:delText>[FFS]</w:delText>
                </w:r>
              </w:del>
            </w:ins>
          </w:p>
        </w:tc>
      </w:tr>
      <w:tr w:rsidR="00966BD1" w14:paraId="1CB5F46D" w14:textId="77777777" w:rsidTr="00BD1207">
        <w:trPr>
          <w:ins w:id="1402" w:author="Author"/>
        </w:trPr>
        <w:tc>
          <w:tcPr>
            <w:tcW w:w="3686" w:type="dxa"/>
            <w:tcBorders>
              <w:top w:val="single" w:sz="4" w:space="0" w:color="auto"/>
              <w:left w:val="single" w:sz="4" w:space="0" w:color="auto"/>
              <w:bottom w:val="single" w:sz="4" w:space="0" w:color="auto"/>
              <w:right w:val="single" w:sz="4" w:space="0" w:color="auto"/>
            </w:tcBorders>
          </w:tcPr>
          <w:p w14:paraId="1CB5F46B" w14:textId="78200687" w:rsidR="00966BD1" w:rsidRDefault="00966BD1" w:rsidP="00BD1207">
            <w:pPr>
              <w:pStyle w:val="TAL"/>
              <w:rPr>
                <w:ins w:id="1403" w:author="Author"/>
              </w:rPr>
            </w:pPr>
            <w:proofErr w:type="spellStart"/>
            <w:ins w:id="1404" w:author="Author">
              <w:r>
                <w:rPr>
                  <w:lang w:eastAsia="ja-JP"/>
                </w:rPr>
                <w:t>maxnoofBPLMNsNR</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CB5F46C" w14:textId="7317EE5B" w:rsidR="00966BD1" w:rsidRDefault="00966BD1" w:rsidP="00BD1207">
            <w:pPr>
              <w:pStyle w:val="TAL"/>
              <w:rPr>
                <w:ins w:id="1405" w:author="Author"/>
              </w:rPr>
            </w:pPr>
            <w:ins w:id="1406" w:author="Autho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ins>
          </w:p>
        </w:tc>
      </w:tr>
    </w:tbl>
    <w:p w14:paraId="1CB5F46E" w14:textId="77777777" w:rsidR="00B91274" w:rsidRPr="00C14C65" w:rsidRDefault="00B91274" w:rsidP="00B91274">
      <w:pPr>
        <w:rPr>
          <w:ins w:id="1407" w:author="Author"/>
          <w:noProof/>
        </w:rPr>
      </w:pPr>
    </w:p>
    <w:p w14:paraId="1CB5F46F" w14:textId="77777777" w:rsidR="00B91274" w:rsidRDefault="00B91274" w:rsidP="00370001">
      <w:pPr>
        <w:rPr>
          <w:noProof/>
        </w:rPr>
      </w:pPr>
    </w:p>
    <w:p w14:paraId="1CB5F470" w14:textId="77777777" w:rsidR="0005373C" w:rsidRPr="00EA5FA7" w:rsidRDefault="0005373C" w:rsidP="0005373C">
      <w:pPr>
        <w:pStyle w:val="Heading2"/>
      </w:pPr>
      <w:bookmarkStart w:id="1408" w:name="_Toc20955998"/>
      <w:bookmarkStart w:id="1409" w:name="_Toc29893124"/>
      <w:r w:rsidRPr="00EA5FA7">
        <w:t>9.4</w:t>
      </w:r>
      <w:r w:rsidRPr="00EA5FA7">
        <w:tab/>
        <w:t>Message and Information Element Abstract Syntax (with ASN.1)</w:t>
      </w:r>
      <w:bookmarkEnd w:id="1408"/>
      <w:bookmarkEnd w:id="1409"/>
    </w:p>
    <w:p w14:paraId="1CB5F471" w14:textId="77777777" w:rsidR="0005373C" w:rsidRPr="00EA5FA7" w:rsidRDefault="0005373C" w:rsidP="0005373C">
      <w:pPr>
        <w:pStyle w:val="Heading3"/>
      </w:pPr>
      <w:bookmarkStart w:id="1410" w:name="_Toc20955999"/>
      <w:bookmarkStart w:id="1411" w:name="_Toc29893125"/>
      <w:r w:rsidRPr="00EA5FA7">
        <w:t>9.4.1</w:t>
      </w:r>
      <w:r w:rsidRPr="00EA5FA7">
        <w:tab/>
        <w:t>General</w:t>
      </w:r>
      <w:bookmarkEnd w:id="1410"/>
      <w:bookmarkEnd w:id="1411"/>
    </w:p>
    <w:p w14:paraId="1CB5F472" w14:textId="77777777" w:rsidR="0005373C" w:rsidRPr="00EA5FA7" w:rsidRDefault="0005373C" w:rsidP="0005373C">
      <w:r w:rsidRPr="00EA5FA7">
        <w:rPr>
          <w:snapToGrid w:val="0"/>
        </w:rPr>
        <w:t>F1AP ASN.1 definition conforms to ITU-T Recommendation X.691 [5], ITU-T Recommendation X.680 [12] and ITU-T Recommendation X.681 [13].</w:t>
      </w:r>
    </w:p>
    <w:p w14:paraId="1CB5F473"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1CB5F474"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1CB5F475"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1CB5F476"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1CB5F477" w14:textId="77777777" w:rsidR="0005373C" w:rsidRPr="00EA5FA7" w:rsidRDefault="0005373C" w:rsidP="0005373C">
      <w:r w:rsidRPr="00EA5FA7">
        <w:lastRenderedPageBreak/>
        <w:t>If an F1AP message that is not constructed as defined above is received, this shall be considered as Abstract Syntax Error, and the message shall be handled as defined for Abstract Syntax Error in clause 10.</w:t>
      </w:r>
    </w:p>
    <w:p w14:paraId="1CB5F478" w14:textId="77777777" w:rsidR="0005373C" w:rsidRPr="00EA5FA7" w:rsidRDefault="0005373C" w:rsidP="0005373C">
      <w:pPr>
        <w:pStyle w:val="Heading3"/>
      </w:pPr>
      <w:bookmarkStart w:id="1412" w:name="_Toc20956000"/>
      <w:bookmarkStart w:id="1413" w:name="_Toc29893126"/>
      <w:r w:rsidRPr="00EA5FA7">
        <w:t>9.4.2</w:t>
      </w:r>
      <w:r w:rsidRPr="00EA5FA7">
        <w:tab/>
        <w:t>Usage of private message mechanism for non-standard use</w:t>
      </w:r>
      <w:bookmarkEnd w:id="1412"/>
      <w:bookmarkEnd w:id="1413"/>
    </w:p>
    <w:p w14:paraId="1CB5F479" w14:textId="77777777" w:rsidR="0005373C" w:rsidRPr="00EA5FA7" w:rsidRDefault="0005373C" w:rsidP="0005373C">
      <w:r w:rsidRPr="00EA5FA7">
        <w:t>The private message mechanism for non-standard use may be used:</w:t>
      </w:r>
    </w:p>
    <w:p w14:paraId="1CB5F47A"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1CB5F47B"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1CB5F47C" w14:textId="77777777" w:rsidR="0005373C" w:rsidRPr="00EA5FA7" w:rsidRDefault="0005373C" w:rsidP="0005373C">
      <w:pPr>
        <w:sectPr w:rsidR="0005373C" w:rsidRPr="00EA5FA7">
          <w:footerReference w:type="default" r:id="rId16"/>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1CB5F47D" w14:textId="77777777" w:rsidR="0005373C" w:rsidRPr="00EA5FA7" w:rsidRDefault="0005373C" w:rsidP="0005373C">
      <w:pPr>
        <w:pStyle w:val="Heading3"/>
      </w:pPr>
      <w:bookmarkStart w:id="1414" w:name="_Toc20956001"/>
      <w:bookmarkStart w:id="1415" w:name="_Toc29893127"/>
      <w:r w:rsidRPr="00EA5FA7">
        <w:lastRenderedPageBreak/>
        <w:t>9.4.3</w:t>
      </w:r>
      <w:r w:rsidRPr="00EA5FA7">
        <w:tab/>
        <w:t>Elementary Procedure Definitions</w:t>
      </w:r>
      <w:bookmarkEnd w:id="1414"/>
      <w:bookmarkEnd w:id="1415"/>
    </w:p>
    <w:p w14:paraId="1CB5F47E" w14:textId="77777777" w:rsidR="0005373C" w:rsidRPr="00EA5FA7" w:rsidRDefault="0005373C" w:rsidP="0005373C">
      <w:pPr>
        <w:pStyle w:val="PL"/>
        <w:rPr>
          <w:noProof w:val="0"/>
          <w:snapToGrid w:val="0"/>
        </w:rPr>
      </w:pPr>
      <w:r w:rsidRPr="00EA5FA7">
        <w:rPr>
          <w:noProof w:val="0"/>
          <w:snapToGrid w:val="0"/>
        </w:rPr>
        <w:t xml:space="preserve">-- ASN1START </w:t>
      </w:r>
    </w:p>
    <w:p w14:paraId="1CB5F47F" w14:textId="77777777" w:rsidR="0005373C" w:rsidRPr="00EA5FA7" w:rsidRDefault="0005373C" w:rsidP="0005373C">
      <w:pPr>
        <w:pStyle w:val="PL"/>
        <w:rPr>
          <w:noProof w:val="0"/>
          <w:snapToGrid w:val="0"/>
        </w:rPr>
      </w:pPr>
      <w:r w:rsidRPr="00EA5FA7">
        <w:rPr>
          <w:noProof w:val="0"/>
          <w:snapToGrid w:val="0"/>
        </w:rPr>
        <w:t>-- **************************************************************</w:t>
      </w:r>
    </w:p>
    <w:p w14:paraId="1CB5F480" w14:textId="77777777" w:rsidR="0005373C" w:rsidRPr="00EA5FA7" w:rsidRDefault="0005373C" w:rsidP="0005373C">
      <w:pPr>
        <w:pStyle w:val="PL"/>
        <w:rPr>
          <w:noProof w:val="0"/>
          <w:snapToGrid w:val="0"/>
        </w:rPr>
      </w:pPr>
      <w:r w:rsidRPr="00EA5FA7">
        <w:rPr>
          <w:noProof w:val="0"/>
          <w:snapToGrid w:val="0"/>
        </w:rPr>
        <w:t>--</w:t>
      </w:r>
    </w:p>
    <w:p w14:paraId="1CB5F481" w14:textId="77777777" w:rsidR="0005373C" w:rsidRPr="00EA5FA7" w:rsidRDefault="0005373C" w:rsidP="0005373C">
      <w:pPr>
        <w:pStyle w:val="PL"/>
        <w:rPr>
          <w:noProof w:val="0"/>
          <w:snapToGrid w:val="0"/>
        </w:rPr>
      </w:pPr>
      <w:r w:rsidRPr="00EA5FA7">
        <w:rPr>
          <w:noProof w:val="0"/>
          <w:snapToGrid w:val="0"/>
        </w:rPr>
        <w:t>-- Elementary Procedure definitions</w:t>
      </w:r>
    </w:p>
    <w:p w14:paraId="1CB5F482" w14:textId="77777777" w:rsidR="0005373C" w:rsidRPr="00EA5FA7" w:rsidRDefault="0005373C" w:rsidP="0005373C">
      <w:pPr>
        <w:pStyle w:val="PL"/>
        <w:rPr>
          <w:noProof w:val="0"/>
          <w:snapToGrid w:val="0"/>
        </w:rPr>
      </w:pPr>
      <w:r w:rsidRPr="00EA5FA7">
        <w:rPr>
          <w:noProof w:val="0"/>
          <w:snapToGrid w:val="0"/>
        </w:rPr>
        <w:t>--</w:t>
      </w:r>
    </w:p>
    <w:p w14:paraId="1CB5F483" w14:textId="77777777" w:rsidR="0005373C" w:rsidRPr="00EA5FA7" w:rsidRDefault="0005373C" w:rsidP="0005373C">
      <w:pPr>
        <w:pStyle w:val="PL"/>
        <w:rPr>
          <w:noProof w:val="0"/>
          <w:snapToGrid w:val="0"/>
        </w:rPr>
      </w:pPr>
      <w:r w:rsidRPr="00EA5FA7">
        <w:rPr>
          <w:noProof w:val="0"/>
          <w:snapToGrid w:val="0"/>
        </w:rPr>
        <w:t>-- **************************************************************</w:t>
      </w:r>
    </w:p>
    <w:p w14:paraId="1CB5F484" w14:textId="77777777" w:rsidR="0005373C" w:rsidRPr="00EA5FA7" w:rsidRDefault="0005373C" w:rsidP="0005373C">
      <w:pPr>
        <w:pStyle w:val="PL"/>
        <w:rPr>
          <w:noProof w:val="0"/>
          <w:snapToGrid w:val="0"/>
        </w:rPr>
      </w:pPr>
    </w:p>
    <w:p w14:paraId="1CB5F485"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1CB5F486"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5F487"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1CB5F488" w14:textId="77777777" w:rsidR="0005373C" w:rsidRPr="00EA5FA7" w:rsidRDefault="0005373C" w:rsidP="0005373C">
      <w:pPr>
        <w:pStyle w:val="PL"/>
        <w:rPr>
          <w:noProof w:val="0"/>
          <w:snapToGrid w:val="0"/>
        </w:rPr>
      </w:pPr>
    </w:p>
    <w:p w14:paraId="1CB5F489"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5F48A" w14:textId="77777777" w:rsidR="0005373C" w:rsidRPr="00EA5FA7" w:rsidRDefault="0005373C" w:rsidP="0005373C">
      <w:pPr>
        <w:pStyle w:val="PL"/>
        <w:rPr>
          <w:noProof w:val="0"/>
          <w:snapToGrid w:val="0"/>
        </w:rPr>
      </w:pPr>
    </w:p>
    <w:p w14:paraId="1CB5F48B" w14:textId="77777777" w:rsidR="0005373C" w:rsidRPr="00EA5FA7" w:rsidRDefault="0005373C" w:rsidP="0005373C">
      <w:pPr>
        <w:pStyle w:val="PL"/>
        <w:rPr>
          <w:noProof w:val="0"/>
          <w:snapToGrid w:val="0"/>
        </w:rPr>
      </w:pPr>
      <w:r w:rsidRPr="00EA5FA7">
        <w:rPr>
          <w:noProof w:val="0"/>
          <w:snapToGrid w:val="0"/>
        </w:rPr>
        <w:t>BEGIN</w:t>
      </w:r>
    </w:p>
    <w:p w14:paraId="1CB5F48C" w14:textId="77777777" w:rsidR="0005373C" w:rsidRPr="00EA5FA7" w:rsidRDefault="0005373C" w:rsidP="0005373C">
      <w:pPr>
        <w:pStyle w:val="PL"/>
        <w:rPr>
          <w:noProof w:val="0"/>
          <w:snapToGrid w:val="0"/>
        </w:rPr>
      </w:pPr>
    </w:p>
    <w:p w14:paraId="1CB5F48D" w14:textId="77777777" w:rsidR="0005373C" w:rsidRPr="00EA5FA7" w:rsidRDefault="0005373C" w:rsidP="0005373C">
      <w:pPr>
        <w:pStyle w:val="PL"/>
        <w:rPr>
          <w:noProof w:val="0"/>
          <w:snapToGrid w:val="0"/>
        </w:rPr>
      </w:pPr>
      <w:r w:rsidRPr="00EA5FA7">
        <w:rPr>
          <w:noProof w:val="0"/>
          <w:snapToGrid w:val="0"/>
        </w:rPr>
        <w:t>-- **************************************************************</w:t>
      </w:r>
    </w:p>
    <w:p w14:paraId="1CB5F48E" w14:textId="77777777" w:rsidR="0005373C" w:rsidRPr="00EA5FA7" w:rsidRDefault="0005373C" w:rsidP="0005373C">
      <w:pPr>
        <w:pStyle w:val="PL"/>
        <w:rPr>
          <w:noProof w:val="0"/>
          <w:snapToGrid w:val="0"/>
        </w:rPr>
      </w:pPr>
      <w:r w:rsidRPr="00EA5FA7">
        <w:rPr>
          <w:noProof w:val="0"/>
          <w:snapToGrid w:val="0"/>
        </w:rPr>
        <w:t>--</w:t>
      </w:r>
    </w:p>
    <w:p w14:paraId="1CB5F48F"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CB5F490" w14:textId="77777777" w:rsidR="0005373C" w:rsidRPr="00EA5FA7" w:rsidRDefault="0005373C" w:rsidP="0005373C">
      <w:pPr>
        <w:pStyle w:val="PL"/>
        <w:rPr>
          <w:noProof w:val="0"/>
          <w:snapToGrid w:val="0"/>
        </w:rPr>
      </w:pPr>
      <w:r w:rsidRPr="00EA5FA7">
        <w:rPr>
          <w:noProof w:val="0"/>
          <w:snapToGrid w:val="0"/>
        </w:rPr>
        <w:t>--</w:t>
      </w:r>
    </w:p>
    <w:p w14:paraId="1CB5F491" w14:textId="77777777" w:rsidR="0005373C" w:rsidRPr="00EA5FA7" w:rsidRDefault="0005373C" w:rsidP="0005373C">
      <w:pPr>
        <w:pStyle w:val="PL"/>
        <w:rPr>
          <w:noProof w:val="0"/>
          <w:snapToGrid w:val="0"/>
        </w:rPr>
      </w:pPr>
      <w:r w:rsidRPr="00EA5FA7">
        <w:rPr>
          <w:noProof w:val="0"/>
          <w:snapToGrid w:val="0"/>
        </w:rPr>
        <w:t>-- **************************************************************</w:t>
      </w:r>
    </w:p>
    <w:p w14:paraId="1CB5F492" w14:textId="77777777" w:rsidR="0005373C" w:rsidRPr="00EA5FA7" w:rsidRDefault="0005373C" w:rsidP="0005373C">
      <w:pPr>
        <w:pStyle w:val="PL"/>
        <w:rPr>
          <w:noProof w:val="0"/>
          <w:snapToGrid w:val="0"/>
        </w:rPr>
      </w:pPr>
    </w:p>
    <w:p w14:paraId="1CB5F493" w14:textId="77777777" w:rsidR="0005373C" w:rsidRPr="00EA5FA7" w:rsidRDefault="0005373C" w:rsidP="0005373C">
      <w:pPr>
        <w:pStyle w:val="PL"/>
        <w:rPr>
          <w:noProof w:val="0"/>
          <w:snapToGrid w:val="0"/>
        </w:rPr>
      </w:pPr>
      <w:r w:rsidRPr="00EA5FA7">
        <w:rPr>
          <w:noProof w:val="0"/>
          <w:snapToGrid w:val="0"/>
        </w:rPr>
        <w:t>IMPORTS</w:t>
      </w:r>
    </w:p>
    <w:p w14:paraId="1CB5F494" w14:textId="77777777" w:rsidR="0005373C" w:rsidRPr="00EA5FA7" w:rsidRDefault="0005373C" w:rsidP="0005373C">
      <w:pPr>
        <w:pStyle w:val="PL"/>
        <w:rPr>
          <w:noProof w:val="0"/>
          <w:snapToGrid w:val="0"/>
        </w:rPr>
      </w:pPr>
      <w:r w:rsidRPr="00EA5FA7">
        <w:rPr>
          <w:noProof w:val="0"/>
          <w:snapToGrid w:val="0"/>
        </w:rPr>
        <w:tab/>
        <w:t>Criticality,</w:t>
      </w:r>
    </w:p>
    <w:p w14:paraId="1CB5F495" w14:textId="77777777" w:rsidR="0005373C" w:rsidRPr="00EA5FA7" w:rsidRDefault="0005373C" w:rsidP="0005373C">
      <w:pPr>
        <w:pStyle w:val="PL"/>
        <w:rPr>
          <w:noProof w:val="0"/>
          <w:snapToGrid w:val="0"/>
        </w:rPr>
      </w:pPr>
      <w:r w:rsidRPr="00EA5FA7">
        <w:rPr>
          <w:noProof w:val="0"/>
          <w:snapToGrid w:val="0"/>
        </w:rPr>
        <w:tab/>
        <w:t>ProcedureCode</w:t>
      </w:r>
    </w:p>
    <w:p w14:paraId="1CB5F496" w14:textId="77777777" w:rsidR="0005373C" w:rsidRPr="00EA5FA7" w:rsidRDefault="0005373C" w:rsidP="0005373C">
      <w:pPr>
        <w:pStyle w:val="PL"/>
        <w:rPr>
          <w:noProof w:val="0"/>
          <w:snapToGrid w:val="0"/>
        </w:rPr>
      </w:pPr>
    </w:p>
    <w:p w14:paraId="1CB5F497" w14:textId="77777777" w:rsidR="0005373C" w:rsidRPr="00EA5FA7" w:rsidRDefault="0005373C" w:rsidP="0005373C">
      <w:pPr>
        <w:pStyle w:val="PL"/>
        <w:rPr>
          <w:noProof w:val="0"/>
          <w:snapToGrid w:val="0"/>
        </w:rPr>
      </w:pPr>
      <w:r w:rsidRPr="00EA5FA7">
        <w:rPr>
          <w:noProof w:val="0"/>
          <w:snapToGrid w:val="0"/>
        </w:rPr>
        <w:t>FROM F1AP-CommonDataTypes</w:t>
      </w:r>
    </w:p>
    <w:p w14:paraId="1CB5F498" w14:textId="77777777" w:rsidR="0005373C" w:rsidRPr="00EA5FA7" w:rsidRDefault="0005373C" w:rsidP="0005373C">
      <w:pPr>
        <w:pStyle w:val="PL"/>
        <w:rPr>
          <w:noProof w:val="0"/>
          <w:snapToGrid w:val="0"/>
        </w:rPr>
      </w:pPr>
      <w:r w:rsidRPr="00EA5FA7">
        <w:rPr>
          <w:noProof w:val="0"/>
          <w:snapToGrid w:val="0"/>
        </w:rPr>
        <w:tab/>
        <w:t>Reset,</w:t>
      </w:r>
    </w:p>
    <w:p w14:paraId="1CB5F499" w14:textId="77777777" w:rsidR="0005373C" w:rsidRPr="00EA5FA7" w:rsidRDefault="0005373C" w:rsidP="0005373C">
      <w:pPr>
        <w:pStyle w:val="PL"/>
        <w:rPr>
          <w:noProof w:val="0"/>
          <w:snapToGrid w:val="0"/>
        </w:rPr>
      </w:pPr>
      <w:r w:rsidRPr="00EA5FA7">
        <w:rPr>
          <w:noProof w:val="0"/>
          <w:snapToGrid w:val="0"/>
        </w:rPr>
        <w:tab/>
        <w:t>ResetAcknowledge,</w:t>
      </w:r>
    </w:p>
    <w:p w14:paraId="1CB5F49A" w14:textId="77777777" w:rsidR="0005373C" w:rsidRPr="00EA5FA7" w:rsidRDefault="0005373C" w:rsidP="0005373C">
      <w:pPr>
        <w:pStyle w:val="PL"/>
        <w:rPr>
          <w:noProof w:val="0"/>
          <w:snapToGrid w:val="0"/>
        </w:rPr>
      </w:pPr>
      <w:r w:rsidRPr="00EA5FA7">
        <w:rPr>
          <w:noProof w:val="0"/>
          <w:snapToGrid w:val="0"/>
        </w:rPr>
        <w:tab/>
        <w:t>F1SetupRequest,</w:t>
      </w:r>
    </w:p>
    <w:p w14:paraId="1CB5F49B" w14:textId="77777777" w:rsidR="0005373C" w:rsidRPr="00EA5FA7" w:rsidRDefault="0005373C" w:rsidP="0005373C">
      <w:pPr>
        <w:pStyle w:val="PL"/>
        <w:rPr>
          <w:noProof w:val="0"/>
          <w:snapToGrid w:val="0"/>
        </w:rPr>
      </w:pPr>
      <w:r w:rsidRPr="00EA5FA7">
        <w:rPr>
          <w:noProof w:val="0"/>
          <w:snapToGrid w:val="0"/>
        </w:rPr>
        <w:tab/>
        <w:t>F1SetupResponse,</w:t>
      </w:r>
    </w:p>
    <w:p w14:paraId="1CB5F49C"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1CB5F49D" w14:textId="77777777" w:rsidR="0005373C" w:rsidRPr="00EA5FA7" w:rsidRDefault="0005373C" w:rsidP="0005373C">
      <w:pPr>
        <w:pStyle w:val="PL"/>
        <w:rPr>
          <w:noProof w:val="0"/>
          <w:snapToGrid w:val="0"/>
        </w:rPr>
      </w:pPr>
      <w:r w:rsidRPr="00EA5FA7">
        <w:rPr>
          <w:noProof w:val="0"/>
          <w:snapToGrid w:val="0"/>
        </w:rPr>
        <w:tab/>
        <w:t>GNBDUConfigurationUpdate,</w:t>
      </w:r>
    </w:p>
    <w:p w14:paraId="1CB5F49E"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1CB5F49F" w14:textId="77777777" w:rsidR="0005373C" w:rsidRPr="00EA5FA7" w:rsidRDefault="0005373C" w:rsidP="0005373C">
      <w:pPr>
        <w:pStyle w:val="PL"/>
        <w:rPr>
          <w:noProof w:val="0"/>
          <w:snapToGrid w:val="0"/>
        </w:rPr>
      </w:pPr>
      <w:r w:rsidRPr="00EA5FA7">
        <w:rPr>
          <w:noProof w:val="0"/>
          <w:snapToGrid w:val="0"/>
        </w:rPr>
        <w:tab/>
        <w:t>GNBDUConfigurationUpdateFailure,</w:t>
      </w:r>
    </w:p>
    <w:p w14:paraId="1CB5F4A0" w14:textId="77777777" w:rsidR="0005373C" w:rsidRPr="00EA5FA7" w:rsidRDefault="0005373C" w:rsidP="0005373C">
      <w:pPr>
        <w:pStyle w:val="PL"/>
        <w:rPr>
          <w:noProof w:val="0"/>
          <w:snapToGrid w:val="0"/>
        </w:rPr>
      </w:pPr>
      <w:r w:rsidRPr="00EA5FA7">
        <w:rPr>
          <w:noProof w:val="0"/>
          <w:snapToGrid w:val="0"/>
        </w:rPr>
        <w:tab/>
        <w:t>GNBCUConfigurationUpdate,</w:t>
      </w:r>
    </w:p>
    <w:p w14:paraId="1CB5F4A1"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1CB5F4A2" w14:textId="77777777" w:rsidR="0005373C" w:rsidRPr="00EA5FA7" w:rsidRDefault="0005373C" w:rsidP="0005373C">
      <w:pPr>
        <w:pStyle w:val="PL"/>
        <w:rPr>
          <w:noProof w:val="0"/>
          <w:snapToGrid w:val="0"/>
        </w:rPr>
      </w:pPr>
      <w:r w:rsidRPr="00EA5FA7">
        <w:rPr>
          <w:noProof w:val="0"/>
          <w:snapToGrid w:val="0"/>
        </w:rPr>
        <w:tab/>
        <w:t>GNBCUConfigurationUpdateFailure,</w:t>
      </w:r>
    </w:p>
    <w:p w14:paraId="1CB5F4A3" w14:textId="77777777" w:rsidR="0005373C" w:rsidRPr="00EA5FA7" w:rsidRDefault="0005373C" w:rsidP="0005373C">
      <w:pPr>
        <w:pStyle w:val="PL"/>
        <w:rPr>
          <w:noProof w:val="0"/>
          <w:snapToGrid w:val="0"/>
        </w:rPr>
      </w:pPr>
      <w:r w:rsidRPr="00EA5FA7">
        <w:rPr>
          <w:noProof w:val="0"/>
          <w:snapToGrid w:val="0"/>
        </w:rPr>
        <w:tab/>
        <w:t>UEContextSetupRequest,</w:t>
      </w:r>
    </w:p>
    <w:p w14:paraId="1CB5F4A4" w14:textId="77777777" w:rsidR="0005373C" w:rsidRPr="00EA5FA7" w:rsidRDefault="0005373C" w:rsidP="0005373C">
      <w:pPr>
        <w:pStyle w:val="PL"/>
        <w:rPr>
          <w:noProof w:val="0"/>
          <w:snapToGrid w:val="0"/>
        </w:rPr>
      </w:pPr>
      <w:r w:rsidRPr="00EA5FA7">
        <w:rPr>
          <w:noProof w:val="0"/>
          <w:snapToGrid w:val="0"/>
        </w:rPr>
        <w:tab/>
        <w:t>UEContextSetupResponse,</w:t>
      </w:r>
    </w:p>
    <w:p w14:paraId="1CB5F4A5" w14:textId="77777777" w:rsidR="0005373C" w:rsidRPr="00EA5FA7" w:rsidRDefault="0005373C" w:rsidP="0005373C">
      <w:pPr>
        <w:pStyle w:val="PL"/>
        <w:rPr>
          <w:noProof w:val="0"/>
          <w:snapToGrid w:val="0"/>
        </w:rPr>
      </w:pPr>
      <w:r w:rsidRPr="00EA5FA7">
        <w:rPr>
          <w:noProof w:val="0"/>
          <w:snapToGrid w:val="0"/>
        </w:rPr>
        <w:tab/>
        <w:t>UEContextSetupFailure,</w:t>
      </w:r>
    </w:p>
    <w:p w14:paraId="1CB5F4A6" w14:textId="77777777" w:rsidR="0005373C" w:rsidRPr="00EA5FA7" w:rsidRDefault="0005373C" w:rsidP="0005373C">
      <w:pPr>
        <w:pStyle w:val="PL"/>
        <w:rPr>
          <w:noProof w:val="0"/>
          <w:snapToGrid w:val="0"/>
        </w:rPr>
      </w:pPr>
      <w:r w:rsidRPr="00EA5FA7">
        <w:rPr>
          <w:noProof w:val="0"/>
          <w:snapToGrid w:val="0"/>
        </w:rPr>
        <w:tab/>
        <w:t>UEContextReleaseCommand,</w:t>
      </w:r>
    </w:p>
    <w:p w14:paraId="1CB5F4A7" w14:textId="77777777" w:rsidR="0005373C" w:rsidRPr="00EA5FA7" w:rsidRDefault="0005373C" w:rsidP="0005373C">
      <w:pPr>
        <w:pStyle w:val="PL"/>
        <w:rPr>
          <w:noProof w:val="0"/>
          <w:snapToGrid w:val="0"/>
        </w:rPr>
      </w:pPr>
      <w:r w:rsidRPr="00EA5FA7">
        <w:rPr>
          <w:noProof w:val="0"/>
          <w:snapToGrid w:val="0"/>
        </w:rPr>
        <w:tab/>
        <w:t>UEContextReleaseComplete,</w:t>
      </w:r>
    </w:p>
    <w:p w14:paraId="1CB5F4A8" w14:textId="77777777" w:rsidR="0005373C" w:rsidRPr="00EA5FA7" w:rsidRDefault="0005373C" w:rsidP="0005373C">
      <w:pPr>
        <w:pStyle w:val="PL"/>
        <w:rPr>
          <w:noProof w:val="0"/>
          <w:snapToGrid w:val="0"/>
        </w:rPr>
      </w:pPr>
      <w:r w:rsidRPr="00EA5FA7">
        <w:rPr>
          <w:noProof w:val="0"/>
          <w:snapToGrid w:val="0"/>
        </w:rPr>
        <w:tab/>
        <w:t>UEContextModificationRequest,</w:t>
      </w:r>
    </w:p>
    <w:p w14:paraId="1CB5F4A9" w14:textId="77777777" w:rsidR="0005373C" w:rsidRPr="00EA5FA7" w:rsidRDefault="0005373C" w:rsidP="0005373C">
      <w:pPr>
        <w:pStyle w:val="PL"/>
        <w:rPr>
          <w:noProof w:val="0"/>
          <w:snapToGrid w:val="0"/>
        </w:rPr>
      </w:pPr>
      <w:r w:rsidRPr="00EA5FA7">
        <w:rPr>
          <w:noProof w:val="0"/>
          <w:snapToGrid w:val="0"/>
        </w:rPr>
        <w:tab/>
        <w:t>UEContextModificationResponse,</w:t>
      </w:r>
    </w:p>
    <w:p w14:paraId="1CB5F4AA" w14:textId="77777777" w:rsidR="0005373C" w:rsidRPr="00EA5FA7" w:rsidRDefault="0005373C" w:rsidP="0005373C">
      <w:pPr>
        <w:pStyle w:val="PL"/>
        <w:rPr>
          <w:noProof w:val="0"/>
          <w:snapToGrid w:val="0"/>
        </w:rPr>
      </w:pPr>
      <w:r w:rsidRPr="00EA5FA7">
        <w:rPr>
          <w:noProof w:val="0"/>
          <w:snapToGrid w:val="0"/>
        </w:rPr>
        <w:tab/>
        <w:t>UEContextModificationFailure,</w:t>
      </w:r>
    </w:p>
    <w:p w14:paraId="1CB5F4AB" w14:textId="77777777" w:rsidR="0005373C" w:rsidRPr="00EA5FA7" w:rsidRDefault="0005373C" w:rsidP="0005373C">
      <w:pPr>
        <w:pStyle w:val="PL"/>
        <w:rPr>
          <w:noProof w:val="0"/>
          <w:snapToGrid w:val="0"/>
        </w:rPr>
      </w:pPr>
      <w:r w:rsidRPr="00EA5FA7">
        <w:rPr>
          <w:noProof w:val="0"/>
          <w:snapToGrid w:val="0"/>
        </w:rPr>
        <w:tab/>
        <w:t>UEContextModificationRequired,</w:t>
      </w:r>
    </w:p>
    <w:p w14:paraId="1CB5F4AC" w14:textId="77777777" w:rsidR="0005373C" w:rsidRPr="00EA5FA7" w:rsidRDefault="0005373C" w:rsidP="0005373C">
      <w:pPr>
        <w:pStyle w:val="PL"/>
        <w:rPr>
          <w:noProof w:val="0"/>
          <w:snapToGrid w:val="0"/>
        </w:rPr>
      </w:pPr>
      <w:r w:rsidRPr="00EA5FA7">
        <w:rPr>
          <w:noProof w:val="0"/>
          <w:snapToGrid w:val="0"/>
        </w:rPr>
        <w:tab/>
        <w:t>UEContextModificationConfirm,</w:t>
      </w:r>
    </w:p>
    <w:p w14:paraId="1CB5F4AD" w14:textId="77777777" w:rsidR="0005373C" w:rsidRPr="00EA5FA7" w:rsidRDefault="0005373C" w:rsidP="0005373C">
      <w:pPr>
        <w:pStyle w:val="PL"/>
        <w:rPr>
          <w:noProof w:val="0"/>
          <w:snapToGrid w:val="0"/>
        </w:rPr>
      </w:pPr>
      <w:r w:rsidRPr="00EA5FA7">
        <w:rPr>
          <w:noProof w:val="0"/>
          <w:snapToGrid w:val="0"/>
        </w:rPr>
        <w:tab/>
        <w:t>ErrorIndication,</w:t>
      </w:r>
    </w:p>
    <w:p w14:paraId="1CB5F4AE" w14:textId="77777777" w:rsidR="0005373C" w:rsidRPr="00EA5FA7" w:rsidRDefault="0005373C" w:rsidP="0005373C">
      <w:pPr>
        <w:pStyle w:val="PL"/>
        <w:rPr>
          <w:noProof w:val="0"/>
          <w:snapToGrid w:val="0"/>
        </w:rPr>
      </w:pPr>
      <w:r w:rsidRPr="00EA5FA7">
        <w:rPr>
          <w:noProof w:val="0"/>
          <w:snapToGrid w:val="0"/>
        </w:rPr>
        <w:tab/>
        <w:t>UEContextReleaseRequest,</w:t>
      </w:r>
    </w:p>
    <w:p w14:paraId="1CB5F4AF" w14:textId="77777777" w:rsidR="0005373C" w:rsidRPr="00EA5FA7" w:rsidRDefault="0005373C" w:rsidP="0005373C">
      <w:pPr>
        <w:pStyle w:val="PL"/>
        <w:rPr>
          <w:noProof w:val="0"/>
          <w:snapToGrid w:val="0"/>
        </w:rPr>
      </w:pPr>
      <w:r w:rsidRPr="00EA5FA7">
        <w:rPr>
          <w:noProof w:val="0"/>
          <w:snapToGrid w:val="0"/>
        </w:rPr>
        <w:tab/>
        <w:t>DLRRCMessageTransfer,</w:t>
      </w:r>
    </w:p>
    <w:p w14:paraId="1CB5F4B0" w14:textId="77777777" w:rsidR="0005373C" w:rsidRPr="00EA5FA7" w:rsidRDefault="0005373C" w:rsidP="0005373C">
      <w:pPr>
        <w:pStyle w:val="PL"/>
        <w:rPr>
          <w:noProof w:val="0"/>
          <w:snapToGrid w:val="0"/>
        </w:rPr>
      </w:pPr>
      <w:r w:rsidRPr="00EA5FA7">
        <w:rPr>
          <w:noProof w:val="0"/>
          <w:snapToGrid w:val="0"/>
        </w:rPr>
        <w:tab/>
        <w:t>ULRRCMessageTransfer,</w:t>
      </w:r>
    </w:p>
    <w:p w14:paraId="1CB5F4B1" w14:textId="77777777" w:rsidR="0005373C" w:rsidRPr="00EA5FA7" w:rsidRDefault="0005373C" w:rsidP="0005373C">
      <w:pPr>
        <w:pStyle w:val="PL"/>
        <w:rPr>
          <w:noProof w:val="0"/>
          <w:snapToGrid w:val="0"/>
        </w:rPr>
      </w:pPr>
      <w:r w:rsidRPr="00EA5FA7">
        <w:rPr>
          <w:noProof w:val="0"/>
          <w:snapToGrid w:val="0"/>
        </w:rPr>
        <w:tab/>
        <w:t>GNBDUResourceCoordinationRequest,</w:t>
      </w:r>
    </w:p>
    <w:p w14:paraId="1CB5F4B2"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1CB5F4B3" w14:textId="77777777" w:rsidR="0005373C" w:rsidRPr="00EA5FA7" w:rsidRDefault="0005373C" w:rsidP="0005373C">
      <w:pPr>
        <w:pStyle w:val="PL"/>
        <w:rPr>
          <w:snapToGrid w:val="0"/>
        </w:rPr>
      </w:pPr>
      <w:r w:rsidRPr="00EA5FA7">
        <w:rPr>
          <w:snapToGrid w:val="0"/>
        </w:rPr>
        <w:tab/>
        <w:t>PrivateMessage,</w:t>
      </w:r>
    </w:p>
    <w:p w14:paraId="1CB5F4B4"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1CB5F4B5"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1CB5F4B6"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1CB5F4B7"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1CB5F4B8"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1CB5F4B9"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1CB5F4BA"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1CB5F4BB"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1CB5F4BC"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1CB5F4BD"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1CB5F4BE"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1CB5F4BF"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1CB5F4C0"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1CB5F4C1"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1CB5F4C2" w14:textId="77777777" w:rsidR="0005373C" w:rsidRPr="00EA5FA7" w:rsidRDefault="0005373C" w:rsidP="0005373C">
      <w:pPr>
        <w:pStyle w:val="PL"/>
        <w:rPr>
          <w:noProof w:val="0"/>
          <w:snapToGrid w:val="0"/>
        </w:rPr>
      </w:pPr>
      <w:r w:rsidRPr="00EA5FA7">
        <w:rPr>
          <w:noProof w:val="0"/>
          <w:snapToGrid w:val="0"/>
        </w:rPr>
        <w:tab/>
        <w:t>F1RemovalRequest,</w:t>
      </w:r>
    </w:p>
    <w:p w14:paraId="1CB5F4C3" w14:textId="77777777" w:rsidR="0005373C" w:rsidRPr="00EA5FA7" w:rsidRDefault="0005373C" w:rsidP="0005373C">
      <w:pPr>
        <w:pStyle w:val="PL"/>
        <w:rPr>
          <w:noProof w:val="0"/>
          <w:snapToGrid w:val="0"/>
        </w:rPr>
      </w:pPr>
      <w:r w:rsidRPr="00EA5FA7">
        <w:rPr>
          <w:noProof w:val="0"/>
          <w:snapToGrid w:val="0"/>
        </w:rPr>
        <w:tab/>
        <w:t>F1RemovalResponse,</w:t>
      </w:r>
    </w:p>
    <w:p w14:paraId="1CB5F4C4"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1CB5F4C5" w14:textId="77777777" w:rsidR="0005373C" w:rsidRPr="00EA5FA7" w:rsidRDefault="0005373C" w:rsidP="0005373C">
      <w:pPr>
        <w:pStyle w:val="PL"/>
        <w:rPr>
          <w:noProof w:val="0"/>
          <w:snapToGrid w:val="0"/>
        </w:rPr>
      </w:pPr>
      <w:r w:rsidRPr="00EA5FA7">
        <w:rPr>
          <w:noProof w:val="0"/>
          <w:snapToGrid w:val="0"/>
        </w:rPr>
        <w:tab/>
        <w:t>NetworkAccessRateReduction,</w:t>
      </w:r>
    </w:p>
    <w:p w14:paraId="1CB5F4C6" w14:textId="77777777" w:rsidR="0005373C" w:rsidRPr="00EA5FA7" w:rsidRDefault="0005373C" w:rsidP="0005373C">
      <w:pPr>
        <w:pStyle w:val="PL"/>
        <w:rPr>
          <w:noProof w:val="0"/>
          <w:snapToGrid w:val="0"/>
        </w:rPr>
      </w:pPr>
      <w:r w:rsidRPr="00EA5FA7">
        <w:rPr>
          <w:noProof w:val="0"/>
          <w:snapToGrid w:val="0"/>
        </w:rPr>
        <w:tab/>
        <w:t>TraceStart,</w:t>
      </w:r>
    </w:p>
    <w:p w14:paraId="1CB5F4C7" w14:textId="77777777" w:rsidR="0005373C" w:rsidRPr="00EA5FA7" w:rsidRDefault="0005373C" w:rsidP="0005373C">
      <w:pPr>
        <w:pStyle w:val="PL"/>
        <w:rPr>
          <w:noProof w:val="0"/>
          <w:snapToGrid w:val="0"/>
        </w:rPr>
      </w:pPr>
      <w:r w:rsidRPr="00EA5FA7">
        <w:rPr>
          <w:noProof w:val="0"/>
          <w:snapToGrid w:val="0"/>
        </w:rPr>
        <w:tab/>
        <w:t>DeactivateTrace,</w:t>
      </w:r>
    </w:p>
    <w:p w14:paraId="1CB5F4C8" w14:textId="77777777" w:rsidR="0005373C" w:rsidRPr="00EA5FA7" w:rsidRDefault="0005373C" w:rsidP="0005373C">
      <w:pPr>
        <w:pStyle w:val="PL"/>
        <w:rPr>
          <w:noProof w:val="0"/>
          <w:snapToGrid w:val="0"/>
        </w:rPr>
      </w:pPr>
      <w:r w:rsidRPr="00EA5FA7">
        <w:rPr>
          <w:noProof w:val="0"/>
          <w:snapToGrid w:val="0"/>
        </w:rPr>
        <w:tab/>
        <w:t>DUCURadioInformationTransfer,</w:t>
      </w:r>
    </w:p>
    <w:p w14:paraId="1CB5F4C9" w14:textId="77777777" w:rsidR="0005373C" w:rsidRDefault="0005373C" w:rsidP="0005373C">
      <w:pPr>
        <w:pStyle w:val="PL"/>
        <w:rPr>
          <w:ins w:id="1416" w:author="Author"/>
          <w:noProof w:val="0"/>
          <w:snapToGrid w:val="0"/>
        </w:rPr>
      </w:pPr>
      <w:r w:rsidRPr="00EA5FA7">
        <w:rPr>
          <w:noProof w:val="0"/>
          <w:snapToGrid w:val="0"/>
        </w:rPr>
        <w:tab/>
        <w:t>CUDURadioInformationTransfer</w:t>
      </w:r>
      <w:ins w:id="1417" w:author="Author">
        <w:r w:rsidR="000838AE">
          <w:rPr>
            <w:noProof w:val="0"/>
            <w:snapToGrid w:val="0"/>
          </w:rPr>
          <w:t>,</w:t>
        </w:r>
      </w:ins>
    </w:p>
    <w:p w14:paraId="1CB5F4CA" w14:textId="77777777" w:rsidR="000838AE" w:rsidRPr="000838AE" w:rsidRDefault="000838AE" w:rsidP="000838AE">
      <w:pPr>
        <w:pStyle w:val="PL"/>
        <w:rPr>
          <w:ins w:id="1418" w:author="Author"/>
          <w:noProof w:val="0"/>
          <w:snapToGrid w:val="0"/>
        </w:rPr>
      </w:pPr>
      <w:ins w:id="1419" w:author="Author">
        <w:r>
          <w:rPr>
            <w:noProof w:val="0"/>
            <w:snapToGrid w:val="0"/>
          </w:rPr>
          <w:tab/>
        </w:r>
        <w:r w:rsidRPr="000838AE">
          <w:rPr>
            <w:noProof w:val="0"/>
            <w:snapToGrid w:val="0"/>
          </w:rPr>
          <w:t>ResourceStatusRequest</w:t>
        </w:r>
        <w:r>
          <w:rPr>
            <w:noProof w:val="0"/>
            <w:snapToGrid w:val="0"/>
          </w:rPr>
          <w:t>,</w:t>
        </w:r>
      </w:ins>
    </w:p>
    <w:p w14:paraId="1CB5F4CB" w14:textId="77777777" w:rsidR="000838AE" w:rsidRPr="000838AE" w:rsidRDefault="000838AE" w:rsidP="000838AE">
      <w:pPr>
        <w:pStyle w:val="PL"/>
        <w:rPr>
          <w:ins w:id="1420" w:author="Author"/>
          <w:noProof w:val="0"/>
          <w:snapToGrid w:val="0"/>
        </w:rPr>
      </w:pPr>
      <w:ins w:id="1421" w:author="Author">
        <w:r>
          <w:rPr>
            <w:noProof w:val="0"/>
            <w:snapToGrid w:val="0"/>
          </w:rPr>
          <w:tab/>
        </w:r>
        <w:r w:rsidRPr="000838AE">
          <w:rPr>
            <w:noProof w:val="0"/>
            <w:snapToGrid w:val="0"/>
          </w:rPr>
          <w:t>ResourceStatusResponse</w:t>
        </w:r>
        <w:r>
          <w:rPr>
            <w:noProof w:val="0"/>
            <w:snapToGrid w:val="0"/>
          </w:rPr>
          <w:t>,</w:t>
        </w:r>
      </w:ins>
    </w:p>
    <w:p w14:paraId="1CB5F4CC" w14:textId="77777777" w:rsidR="000838AE" w:rsidRPr="000838AE" w:rsidRDefault="000838AE" w:rsidP="000838AE">
      <w:pPr>
        <w:pStyle w:val="PL"/>
        <w:rPr>
          <w:ins w:id="1422" w:author="Author"/>
          <w:noProof w:val="0"/>
          <w:snapToGrid w:val="0"/>
        </w:rPr>
      </w:pPr>
      <w:ins w:id="1423" w:author="Author">
        <w:r>
          <w:rPr>
            <w:noProof w:val="0"/>
            <w:snapToGrid w:val="0"/>
          </w:rPr>
          <w:tab/>
        </w:r>
        <w:r w:rsidRPr="000838AE">
          <w:rPr>
            <w:noProof w:val="0"/>
            <w:snapToGrid w:val="0"/>
          </w:rPr>
          <w:t>ResourceStatusFailure</w:t>
        </w:r>
        <w:r>
          <w:rPr>
            <w:noProof w:val="0"/>
            <w:snapToGrid w:val="0"/>
          </w:rPr>
          <w:t>,</w:t>
        </w:r>
      </w:ins>
    </w:p>
    <w:p w14:paraId="1CB5F4CD" w14:textId="77777777" w:rsidR="000838AE" w:rsidRPr="00EA5FA7" w:rsidRDefault="000838AE" w:rsidP="000838AE">
      <w:pPr>
        <w:pStyle w:val="PL"/>
        <w:rPr>
          <w:noProof w:val="0"/>
          <w:snapToGrid w:val="0"/>
        </w:rPr>
      </w:pPr>
      <w:ins w:id="1424" w:author="Author">
        <w:r>
          <w:rPr>
            <w:noProof w:val="0"/>
            <w:snapToGrid w:val="0"/>
          </w:rPr>
          <w:tab/>
        </w:r>
        <w:r w:rsidRPr="000838AE">
          <w:rPr>
            <w:noProof w:val="0"/>
            <w:snapToGrid w:val="0"/>
          </w:rPr>
          <w:t>ResourceStatusUpdate</w:t>
        </w:r>
      </w:ins>
    </w:p>
    <w:p w14:paraId="1CB5F4CE" w14:textId="77777777" w:rsidR="0005373C" w:rsidRPr="00EA5FA7" w:rsidRDefault="0005373C" w:rsidP="0005373C">
      <w:pPr>
        <w:pStyle w:val="PL"/>
        <w:tabs>
          <w:tab w:val="left" w:pos="685"/>
        </w:tabs>
        <w:rPr>
          <w:noProof w:val="0"/>
          <w:snapToGrid w:val="0"/>
        </w:rPr>
      </w:pPr>
    </w:p>
    <w:p w14:paraId="1CB5F4CF" w14:textId="77777777" w:rsidR="0005373C" w:rsidRPr="00EA5FA7" w:rsidRDefault="0005373C" w:rsidP="0005373C">
      <w:pPr>
        <w:pStyle w:val="PL"/>
        <w:rPr>
          <w:noProof w:val="0"/>
          <w:snapToGrid w:val="0"/>
        </w:rPr>
      </w:pPr>
    </w:p>
    <w:p w14:paraId="1CB5F4D0" w14:textId="77777777" w:rsidR="0005373C" w:rsidRPr="00EA5FA7" w:rsidRDefault="0005373C" w:rsidP="0005373C">
      <w:pPr>
        <w:pStyle w:val="PL"/>
        <w:rPr>
          <w:noProof w:val="0"/>
          <w:snapToGrid w:val="0"/>
        </w:rPr>
      </w:pPr>
      <w:r w:rsidRPr="00EA5FA7">
        <w:rPr>
          <w:noProof w:val="0"/>
          <w:snapToGrid w:val="0"/>
        </w:rPr>
        <w:t>FROM F1AP-PDU-Contents</w:t>
      </w:r>
    </w:p>
    <w:p w14:paraId="1CB5F4D1" w14:textId="77777777" w:rsidR="0005373C" w:rsidRPr="00EA5FA7" w:rsidRDefault="0005373C" w:rsidP="0005373C">
      <w:pPr>
        <w:pStyle w:val="PL"/>
        <w:rPr>
          <w:noProof w:val="0"/>
          <w:snapToGrid w:val="0"/>
        </w:rPr>
      </w:pPr>
      <w:r w:rsidRPr="00EA5FA7">
        <w:rPr>
          <w:noProof w:val="0"/>
          <w:snapToGrid w:val="0"/>
        </w:rPr>
        <w:tab/>
        <w:t>id-Reset,</w:t>
      </w:r>
    </w:p>
    <w:p w14:paraId="1CB5F4D2" w14:textId="77777777" w:rsidR="0005373C" w:rsidRPr="00EA5FA7" w:rsidRDefault="0005373C" w:rsidP="0005373C">
      <w:pPr>
        <w:pStyle w:val="PL"/>
        <w:rPr>
          <w:noProof w:val="0"/>
          <w:snapToGrid w:val="0"/>
        </w:rPr>
      </w:pPr>
      <w:r w:rsidRPr="00EA5FA7">
        <w:rPr>
          <w:noProof w:val="0"/>
          <w:snapToGrid w:val="0"/>
        </w:rPr>
        <w:tab/>
        <w:t>id-F1Setup,</w:t>
      </w:r>
    </w:p>
    <w:p w14:paraId="1CB5F4D3" w14:textId="77777777" w:rsidR="0005373C" w:rsidRPr="00EA5FA7" w:rsidRDefault="0005373C" w:rsidP="0005373C">
      <w:pPr>
        <w:pStyle w:val="PL"/>
        <w:rPr>
          <w:noProof w:val="0"/>
          <w:snapToGrid w:val="0"/>
        </w:rPr>
      </w:pPr>
      <w:r w:rsidRPr="00EA5FA7">
        <w:rPr>
          <w:noProof w:val="0"/>
          <w:snapToGrid w:val="0"/>
        </w:rPr>
        <w:tab/>
        <w:t>id-gNBDUConfigurationUpdate,</w:t>
      </w:r>
    </w:p>
    <w:p w14:paraId="1CB5F4D4" w14:textId="77777777" w:rsidR="0005373C" w:rsidRPr="00EA5FA7" w:rsidRDefault="0005373C" w:rsidP="0005373C">
      <w:pPr>
        <w:pStyle w:val="PL"/>
        <w:rPr>
          <w:noProof w:val="0"/>
          <w:snapToGrid w:val="0"/>
        </w:rPr>
      </w:pPr>
      <w:r w:rsidRPr="00EA5FA7">
        <w:rPr>
          <w:noProof w:val="0"/>
          <w:snapToGrid w:val="0"/>
        </w:rPr>
        <w:tab/>
        <w:t>id-gNBCUConfigurationUpdate,</w:t>
      </w:r>
    </w:p>
    <w:p w14:paraId="1CB5F4D5" w14:textId="77777777" w:rsidR="0005373C" w:rsidRPr="00EA5FA7" w:rsidRDefault="0005373C" w:rsidP="0005373C">
      <w:pPr>
        <w:pStyle w:val="PL"/>
        <w:rPr>
          <w:noProof w:val="0"/>
          <w:snapToGrid w:val="0"/>
        </w:rPr>
      </w:pPr>
      <w:r w:rsidRPr="00EA5FA7">
        <w:rPr>
          <w:noProof w:val="0"/>
          <w:snapToGrid w:val="0"/>
        </w:rPr>
        <w:tab/>
        <w:t>id-UEContextSetup,</w:t>
      </w:r>
    </w:p>
    <w:p w14:paraId="1CB5F4D6" w14:textId="77777777" w:rsidR="0005373C" w:rsidRPr="00EA5FA7" w:rsidRDefault="0005373C" w:rsidP="0005373C">
      <w:pPr>
        <w:pStyle w:val="PL"/>
        <w:rPr>
          <w:noProof w:val="0"/>
          <w:snapToGrid w:val="0"/>
        </w:rPr>
      </w:pPr>
      <w:r w:rsidRPr="00EA5FA7">
        <w:rPr>
          <w:noProof w:val="0"/>
          <w:snapToGrid w:val="0"/>
        </w:rPr>
        <w:tab/>
        <w:t>id-UEContextRelease,</w:t>
      </w:r>
    </w:p>
    <w:p w14:paraId="1CB5F4D7" w14:textId="77777777" w:rsidR="0005373C" w:rsidRPr="00EA5FA7" w:rsidRDefault="0005373C" w:rsidP="0005373C">
      <w:pPr>
        <w:pStyle w:val="PL"/>
        <w:rPr>
          <w:noProof w:val="0"/>
          <w:snapToGrid w:val="0"/>
        </w:rPr>
      </w:pPr>
      <w:r w:rsidRPr="00EA5FA7">
        <w:rPr>
          <w:noProof w:val="0"/>
          <w:snapToGrid w:val="0"/>
        </w:rPr>
        <w:tab/>
        <w:t>id-UEContextModification,</w:t>
      </w:r>
    </w:p>
    <w:p w14:paraId="1CB5F4D8" w14:textId="77777777" w:rsidR="0005373C" w:rsidRPr="00EA5FA7" w:rsidRDefault="0005373C" w:rsidP="0005373C">
      <w:pPr>
        <w:pStyle w:val="PL"/>
        <w:rPr>
          <w:noProof w:val="0"/>
          <w:snapToGrid w:val="0"/>
        </w:rPr>
      </w:pPr>
      <w:r w:rsidRPr="00EA5FA7">
        <w:rPr>
          <w:noProof w:val="0"/>
          <w:snapToGrid w:val="0"/>
        </w:rPr>
        <w:tab/>
        <w:t>id-UEContextModificationRequired,</w:t>
      </w:r>
    </w:p>
    <w:p w14:paraId="1CB5F4D9"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1CB5F4DA" w14:textId="77777777" w:rsidR="0005373C" w:rsidRPr="00EA5FA7" w:rsidRDefault="0005373C" w:rsidP="0005373C">
      <w:pPr>
        <w:pStyle w:val="PL"/>
        <w:rPr>
          <w:noProof w:val="0"/>
          <w:snapToGrid w:val="0"/>
        </w:rPr>
      </w:pPr>
      <w:r w:rsidRPr="00EA5FA7">
        <w:rPr>
          <w:noProof w:val="0"/>
          <w:snapToGrid w:val="0"/>
        </w:rPr>
        <w:tab/>
        <w:t>id-UEContextReleaseRequest,</w:t>
      </w:r>
    </w:p>
    <w:p w14:paraId="1CB5F4DB" w14:textId="77777777" w:rsidR="0005373C" w:rsidRPr="00EA5FA7" w:rsidRDefault="0005373C" w:rsidP="0005373C">
      <w:pPr>
        <w:pStyle w:val="PL"/>
        <w:rPr>
          <w:noProof w:val="0"/>
          <w:snapToGrid w:val="0"/>
        </w:rPr>
      </w:pPr>
      <w:r w:rsidRPr="00EA5FA7">
        <w:rPr>
          <w:noProof w:val="0"/>
          <w:snapToGrid w:val="0"/>
        </w:rPr>
        <w:tab/>
        <w:t>id-DLRRCMessageTransfer,</w:t>
      </w:r>
    </w:p>
    <w:p w14:paraId="1CB5F4DC" w14:textId="77777777" w:rsidR="0005373C" w:rsidRPr="00EA5FA7" w:rsidRDefault="0005373C" w:rsidP="0005373C">
      <w:pPr>
        <w:pStyle w:val="PL"/>
        <w:rPr>
          <w:noProof w:val="0"/>
          <w:snapToGrid w:val="0"/>
        </w:rPr>
      </w:pPr>
      <w:r w:rsidRPr="00EA5FA7">
        <w:rPr>
          <w:noProof w:val="0"/>
          <w:snapToGrid w:val="0"/>
        </w:rPr>
        <w:tab/>
        <w:t>id-ULRRCMessageTransfer,</w:t>
      </w:r>
    </w:p>
    <w:p w14:paraId="1CB5F4DD" w14:textId="77777777" w:rsidR="0005373C" w:rsidRPr="00EA5FA7" w:rsidRDefault="0005373C" w:rsidP="0005373C">
      <w:pPr>
        <w:pStyle w:val="PL"/>
        <w:rPr>
          <w:noProof w:val="0"/>
          <w:snapToGrid w:val="0"/>
        </w:rPr>
      </w:pPr>
      <w:r w:rsidRPr="00EA5FA7">
        <w:rPr>
          <w:noProof w:val="0"/>
          <w:snapToGrid w:val="0"/>
        </w:rPr>
        <w:tab/>
        <w:t>id-GNBDUResourceCoordination,</w:t>
      </w:r>
    </w:p>
    <w:p w14:paraId="1CB5F4DE" w14:textId="77777777" w:rsidR="0005373C" w:rsidRPr="00EA5FA7" w:rsidRDefault="0005373C" w:rsidP="0005373C">
      <w:pPr>
        <w:pStyle w:val="PL"/>
        <w:rPr>
          <w:noProof w:val="0"/>
          <w:snapToGrid w:val="0"/>
        </w:rPr>
      </w:pPr>
      <w:r w:rsidRPr="00EA5FA7">
        <w:rPr>
          <w:noProof w:val="0"/>
          <w:snapToGrid w:val="0"/>
        </w:rPr>
        <w:tab/>
        <w:t>id-privateMessage,</w:t>
      </w:r>
    </w:p>
    <w:p w14:paraId="1CB5F4DF" w14:textId="77777777" w:rsidR="0005373C" w:rsidRPr="00EA5FA7" w:rsidRDefault="0005373C" w:rsidP="0005373C">
      <w:pPr>
        <w:pStyle w:val="PL"/>
        <w:rPr>
          <w:noProof w:val="0"/>
          <w:snapToGrid w:val="0"/>
        </w:rPr>
      </w:pPr>
      <w:r w:rsidRPr="00EA5FA7">
        <w:rPr>
          <w:noProof w:val="0"/>
          <w:snapToGrid w:val="0"/>
        </w:rPr>
        <w:tab/>
        <w:t>id-UEInactivityNotification,</w:t>
      </w:r>
    </w:p>
    <w:p w14:paraId="1CB5F4E0" w14:textId="77777777" w:rsidR="0005373C" w:rsidRPr="00EA5FA7" w:rsidRDefault="0005373C" w:rsidP="0005373C">
      <w:pPr>
        <w:pStyle w:val="PL"/>
        <w:rPr>
          <w:noProof w:val="0"/>
          <w:snapToGrid w:val="0"/>
        </w:rPr>
      </w:pPr>
      <w:r w:rsidRPr="00EA5FA7">
        <w:rPr>
          <w:noProof w:val="0"/>
          <w:snapToGrid w:val="0"/>
        </w:rPr>
        <w:tab/>
        <w:t>id-InitialULRRCMessageTransfer,</w:t>
      </w:r>
    </w:p>
    <w:p w14:paraId="1CB5F4E1"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1CB5F4E2" w14:textId="77777777" w:rsidR="0005373C" w:rsidRPr="00EA5FA7" w:rsidRDefault="0005373C" w:rsidP="0005373C">
      <w:pPr>
        <w:pStyle w:val="PL"/>
        <w:rPr>
          <w:noProof w:val="0"/>
          <w:snapToGrid w:val="0"/>
        </w:rPr>
      </w:pPr>
      <w:r w:rsidRPr="00EA5FA7">
        <w:rPr>
          <w:noProof w:val="0"/>
          <w:snapToGrid w:val="0"/>
        </w:rPr>
        <w:tab/>
        <w:t>id-Paging,</w:t>
      </w:r>
    </w:p>
    <w:p w14:paraId="1CB5F4E3" w14:textId="77777777" w:rsidR="0005373C" w:rsidRPr="00EA5FA7" w:rsidRDefault="0005373C" w:rsidP="0005373C">
      <w:pPr>
        <w:pStyle w:val="PL"/>
        <w:rPr>
          <w:noProof w:val="0"/>
          <w:snapToGrid w:val="0"/>
        </w:rPr>
      </w:pPr>
      <w:r w:rsidRPr="00EA5FA7">
        <w:rPr>
          <w:noProof w:val="0"/>
          <w:snapToGrid w:val="0"/>
        </w:rPr>
        <w:tab/>
        <w:t>id-Notify,</w:t>
      </w:r>
    </w:p>
    <w:p w14:paraId="1CB5F4E4" w14:textId="77777777" w:rsidR="0005373C" w:rsidRPr="00EA5FA7" w:rsidRDefault="0005373C" w:rsidP="0005373C">
      <w:pPr>
        <w:pStyle w:val="PL"/>
        <w:rPr>
          <w:noProof w:val="0"/>
          <w:snapToGrid w:val="0"/>
        </w:rPr>
      </w:pPr>
      <w:r w:rsidRPr="00EA5FA7">
        <w:rPr>
          <w:noProof w:val="0"/>
          <w:snapToGrid w:val="0"/>
        </w:rPr>
        <w:tab/>
        <w:t>id-WriteReplaceWarning,</w:t>
      </w:r>
    </w:p>
    <w:p w14:paraId="1CB5F4E5" w14:textId="77777777" w:rsidR="0005373C" w:rsidRPr="00EA5FA7" w:rsidRDefault="0005373C" w:rsidP="0005373C">
      <w:pPr>
        <w:pStyle w:val="PL"/>
        <w:rPr>
          <w:noProof w:val="0"/>
          <w:snapToGrid w:val="0"/>
        </w:rPr>
      </w:pPr>
      <w:r w:rsidRPr="00EA5FA7">
        <w:rPr>
          <w:noProof w:val="0"/>
          <w:snapToGrid w:val="0"/>
        </w:rPr>
        <w:tab/>
        <w:t>id-PWSCancel,</w:t>
      </w:r>
    </w:p>
    <w:p w14:paraId="1CB5F4E6" w14:textId="77777777" w:rsidR="0005373C" w:rsidRPr="00EA5FA7" w:rsidRDefault="0005373C" w:rsidP="0005373C">
      <w:pPr>
        <w:pStyle w:val="PL"/>
        <w:rPr>
          <w:noProof w:val="0"/>
          <w:snapToGrid w:val="0"/>
        </w:rPr>
      </w:pPr>
      <w:r w:rsidRPr="00EA5FA7">
        <w:rPr>
          <w:noProof w:val="0"/>
          <w:snapToGrid w:val="0"/>
        </w:rPr>
        <w:tab/>
        <w:t>id-PWSRestartIndication,</w:t>
      </w:r>
    </w:p>
    <w:p w14:paraId="1CB5F4E7" w14:textId="77777777" w:rsidR="0005373C" w:rsidRPr="00EA5FA7" w:rsidRDefault="0005373C" w:rsidP="0005373C">
      <w:pPr>
        <w:pStyle w:val="PL"/>
        <w:rPr>
          <w:noProof w:val="0"/>
          <w:snapToGrid w:val="0"/>
        </w:rPr>
      </w:pPr>
      <w:r w:rsidRPr="00EA5FA7">
        <w:rPr>
          <w:noProof w:val="0"/>
          <w:snapToGrid w:val="0"/>
        </w:rPr>
        <w:tab/>
        <w:t>id-PWSFailureIndication,</w:t>
      </w:r>
    </w:p>
    <w:p w14:paraId="1CB5F4E8" w14:textId="77777777" w:rsidR="0005373C" w:rsidRPr="00EA5FA7" w:rsidRDefault="0005373C" w:rsidP="0005373C">
      <w:pPr>
        <w:pStyle w:val="PL"/>
        <w:rPr>
          <w:noProof w:val="0"/>
          <w:snapToGrid w:val="0"/>
        </w:rPr>
      </w:pPr>
      <w:r w:rsidRPr="00EA5FA7">
        <w:rPr>
          <w:noProof w:val="0"/>
          <w:snapToGrid w:val="0"/>
        </w:rPr>
        <w:tab/>
        <w:t>id-GNBDUStatusIndication,</w:t>
      </w:r>
    </w:p>
    <w:p w14:paraId="1CB5F4E9" w14:textId="77777777" w:rsidR="0005373C" w:rsidRPr="00EA5FA7" w:rsidRDefault="0005373C" w:rsidP="0005373C">
      <w:pPr>
        <w:pStyle w:val="PL"/>
        <w:rPr>
          <w:noProof w:val="0"/>
          <w:snapToGrid w:val="0"/>
        </w:rPr>
      </w:pPr>
      <w:r w:rsidRPr="00EA5FA7">
        <w:rPr>
          <w:noProof w:val="0"/>
          <w:snapToGrid w:val="0"/>
        </w:rPr>
        <w:tab/>
        <w:t>id-RRCDeliveryReport,</w:t>
      </w:r>
    </w:p>
    <w:p w14:paraId="1CB5F4EA" w14:textId="77777777" w:rsidR="0005373C" w:rsidRPr="00EA5FA7" w:rsidRDefault="0005373C" w:rsidP="0005373C">
      <w:pPr>
        <w:pStyle w:val="PL"/>
        <w:rPr>
          <w:noProof w:val="0"/>
          <w:snapToGrid w:val="0"/>
        </w:rPr>
      </w:pPr>
      <w:r w:rsidRPr="00EA5FA7">
        <w:rPr>
          <w:noProof w:val="0"/>
          <w:snapToGrid w:val="0"/>
        </w:rPr>
        <w:tab/>
        <w:t>id-F1Removal,</w:t>
      </w:r>
    </w:p>
    <w:p w14:paraId="1CB5F4EB" w14:textId="77777777" w:rsidR="0005373C" w:rsidRPr="00EA5FA7" w:rsidRDefault="0005373C" w:rsidP="0005373C">
      <w:pPr>
        <w:pStyle w:val="PL"/>
        <w:rPr>
          <w:noProof w:val="0"/>
          <w:snapToGrid w:val="0"/>
        </w:rPr>
      </w:pPr>
      <w:r w:rsidRPr="00EA5FA7">
        <w:rPr>
          <w:noProof w:val="0"/>
          <w:snapToGrid w:val="0"/>
        </w:rPr>
        <w:tab/>
        <w:t>id-NetworkAccessRateReduction,</w:t>
      </w:r>
    </w:p>
    <w:p w14:paraId="1CB5F4EC" w14:textId="77777777" w:rsidR="0005373C" w:rsidRPr="00EA5FA7" w:rsidRDefault="0005373C" w:rsidP="0005373C">
      <w:pPr>
        <w:pStyle w:val="PL"/>
        <w:rPr>
          <w:noProof w:val="0"/>
          <w:snapToGrid w:val="0"/>
        </w:rPr>
      </w:pPr>
      <w:r w:rsidRPr="00EA5FA7">
        <w:rPr>
          <w:noProof w:val="0"/>
          <w:snapToGrid w:val="0"/>
        </w:rPr>
        <w:tab/>
        <w:t>id-TraceStart,</w:t>
      </w:r>
    </w:p>
    <w:p w14:paraId="1CB5F4ED" w14:textId="77777777" w:rsidR="0005373C" w:rsidRPr="00EA5FA7" w:rsidRDefault="0005373C" w:rsidP="0005373C">
      <w:pPr>
        <w:pStyle w:val="PL"/>
        <w:rPr>
          <w:noProof w:val="0"/>
          <w:snapToGrid w:val="0"/>
        </w:rPr>
      </w:pPr>
      <w:r w:rsidRPr="00EA5FA7">
        <w:rPr>
          <w:noProof w:val="0"/>
          <w:snapToGrid w:val="0"/>
        </w:rPr>
        <w:tab/>
        <w:t>id-DeactivateTrace,</w:t>
      </w:r>
    </w:p>
    <w:p w14:paraId="1CB5F4EE" w14:textId="77777777" w:rsidR="0005373C" w:rsidRPr="00EA5FA7" w:rsidRDefault="0005373C" w:rsidP="0005373C">
      <w:pPr>
        <w:pStyle w:val="PL"/>
        <w:rPr>
          <w:noProof w:val="0"/>
          <w:snapToGrid w:val="0"/>
        </w:rPr>
      </w:pPr>
      <w:r w:rsidRPr="00EA5FA7">
        <w:rPr>
          <w:noProof w:val="0"/>
          <w:snapToGrid w:val="0"/>
        </w:rPr>
        <w:tab/>
        <w:t>id-DUCURadioInformationTransfer,</w:t>
      </w:r>
    </w:p>
    <w:p w14:paraId="1CB5F4EF" w14:textId="77777777" w:rsidR="0005373C" w:rsidRDefault="0005373C" w:rsidP="0005373C">
      <w:pPr>
        <w:pStyle w:val="PL"/>
        <w:rPr>
          <w:ins w:id="1425" w:author="Author"/>
          <w:noProof w:val="0"/>
          <w:snapToGrid w:val="0"/>
        </w:rPr>
      </w:pPr>
      <w:r w:rsidRPr="00EA5FA7">
        <w:rPr>
          <w:noProof w:val="0"/>
          <w:snapToGrid w:val="0"/>
        </w:rPr>
        <w:tab/>
        <w:t>id-CUDURadioInformationTransfer</w:t>
      </w:r>
      <w:ins w:id="1426" w:author="Author">
        <w:r w:rsidR="000838AE">
          <w:rPr>
            <w:noProof w:val="0"/>
            <w:snapToGrid w:val="0"/>
          </w:rPr>
          <w:t>,</w:t>
        </w:r>
      </w:ins>
    </w:p>
    <w:p w14:paraId="1CB5F4F0" w14:textId="77777777" w:rsidR="000838AE" w:rsidRPr="000838AE" w:rsidRDefault="000838AE" w:rsidP="000838AE">
      <w:pPr>
        <w:pStyle w:val="PL"/>
        <w:rPr>
          <w:ins w:id="1427" w:author="Author"/>
          <w:noProof w:val="0"/>
          <w:snapToGrid w:val="0"/>
        </w:rPr>
      </w:pPr>
      <w:ins w:id="1428" w:author="Author">
        <w:r>
          <w:rPr>
            <w:noProof w:val="0"/>
            <w:snapToGrid w:val="0"/>
          </w:rPr>
          <w:tab/>
        </w:r>
        <w:r w:rsidRPr="000838AE">
          <w:rPr>
            <w:noProof w:val="0"/>
            <w:snapToGrid w:val="0"/>
          </w:rPr>
          <w:t>id-resourceStatusReportingInitiation</w:t>
        </w:r>
        <w:r>
          <w:rPr>
            <w:noProof w:val="0"/>
            <w:snapToGrid w:val="0"/>
          </w:rPr>
          <w:t>,</w:t>
        </w:r>
      </w:ins>
    </w:p>
    <w:p w14:paraId="1CB5F4F1" w14:textId="77777777" w:rsidR="000838AE" w:rsidRPr="00EA5FA7" w:rsidRDefault="000838AE" w:rsidP="000838AE">
      <w:pPr>
        <w:pStyle w:val="PL"/>
        <w:rPr>
          <w:noProof w:val="0"/>
          <w:snapToGrid w:val="0"/>
        </w:rPr>
      </w:pPr>
      <w:ins w:id="1429" w:author="Author">
        <w:r>
          <w:rPr>
            <w:noProof w:val="0"/>
            <w:snapToGrid w:val="0"/>
          </w:rPr>
          <w:tab/>
        </w:r>
        <w:r w:rsidRPr="000838AE">
          <w:rPr>
            <w:noProof w:val="0"/>
            <w:snapToGrid w:val="0"/>
          </w:rPr>
          <w:t>id-resourceStatusReporting</w:t>
        </w:r>
      </w:ins>
    </w:p>
    <w:p w14:paraId="1CB5F4F2" w14:textId="77777777" w:rsidR="0005373C" w:rsidRPr="00EA5FA7" w:rsidRDefault="0005373C" w:rsidP="0005373C">
      <w:pPr>
        <w:pStyle w:val="PL"/>
        <w:rPr>
          <w:noProof w:val="0"/>
          <w:snapToGrid w:val="0"/>
        </w:rPr>
      </w:pPr>
    </w:p>
    <w:p w14:paraId="1CB5F4F3" w14:textId="77777777" w:rsidR="0005373C" w:rsidRPr="00EA5FA7" w:rsidRDefault="0005373C" w:rsidP="0005373C">
      <w:pPr>
        <w:pStyle w:val="PL"/>
        <w:rPr>
          <w:noProof w:val="0"/>
          <w:snapToGrid w:val="0"/>
        </w:rPr>
      </w:pPr>
    </w:p>
    <w:p w14:paraId="1CB5F4F4" w14:textId="77777777" w:rsidR="0005373C" w:rsidRPr="00EA5FA7" w:rsidRDefault="0005373C" w:rsidP="0005373C">
      <w:pPr>
        <w:pStyle w:val="PL"/>
        <w:rPr>
          <w:noProof w:val="0"/>
          <w:snapToGrid w:val="0"/>
        </w:rPr>
      </w:pPr>
    </w:p>
    <w:p w14:paraId="1CB5F4F5" w14:textId="77777777" w:rsidR="0005373C" w:rsidRPr="00EA5FA7" w:rsidRDefault="0005373C" w:rsidP="0005373C">
      <w:pPr>
        <w:pStyle w:val="PL"/>
        <w:rPr>
          <w:noProof w:val="0"/>
          <w:snapToGrid w:val="0"/>
        </w:rPr>
      </w:pPr>
      <w:r w:rsidRPr="00EA5FA7">
        <w:rPr>
          <w:noProof w:val="0"/>
          <w:snapToGrid w:val="0"/>
        </w:rPr>
        <w:t>FROM F1AP-Constants</w:t>
      </w:r>
    </w:p>
    <w:p w14:paraId="1CB5F4F6" w14:textId="77777777" w:rsidR="0005373C" w:rsidRPr="00EA5FA7" w:rsidRDefault="0005373C" w:rsidP="0005373C">
      <w:pPr>
        <w:pStyle w:val="PL"/>
        <w:rPr>
          <w:noProof w:val="0"/>
          <w:snapToGrid w:val="0"/>
        </w:rPr>
      </w:pPr>
    </w:p>
    <w:p w14:paraId="1CB5F4F7" w14:textId="77777777" w:rsidR="0005373C" w:rsidRPr="00EA5FA7" w:rsidRDefault="0005373C" w:rsidP="0005373C">
      <w:pPr>
        <w:pStyle w:val="PL"/>
        <w:rPr>
          <w:noProof w:val="0"/>
          <w:snapToGrid w:val="0"/>
        </w:rPr>
      </w:pPr>
      <w:r w:rsidRPr="00EA5FA7">
        <w:rPr>
          <w:noProof w:val="0"/>
          <w:snapToGrid w:val="0"/>
        </w:rPr>
        <w:tab/>
        <w:t>ProtocolIE-SingleContainer{},</w:t>
      </w:r>
    </w:p>
    <w:p w14:paraId="1CB5F4F8" w14:textId="77777777" w:rsidR="0005373C" w:rsidRPr="00EA5FA7" w:rsidRDefault="0005373C" w:rsidP="0005373C">
      <w:pPr>
        <w:pStyle w:val="PL"/>
        <w:rPr>
          <w:noProof w:val="0"/>
          <w:snapToGrid w:val="0"/>
        </w:rPr>
      </w:pPr>
      <w:r w:rsidRPr="00EA5FA7">
        <w:rPr>
          <w:noProof w:val="0"/>
          <w:snapToGrid w:val="0"/>
        </w:rPr>
        <w:tab/>
        <w:t>F1AP-PROTOCOL-IES</w:t>
      </w:r>
    </w:p>
    <w:p w14:paraId="1CB5F4F9" w14:textId="77777777" w:rsidR="0005373C" w:rsidRPr="00EA5FA7" w:rsidRDefault="0005373C" w:rsidP="0005373C">
      <w:pPr>
        <w:pStyle w:val="PL"/>
        <w:rPr>
          <w:noProof w:val="0"/>
          <w:snapToGrid w:val="0"/>
        </w:rPr>
      </w:pPr>
    </w:p>
    <w:p w14:paraId="1CB5F4FA" w14:textId="77777777" w:rsidR="0005373C" w:rsidRPr="00EA5FA7" w:rsidRDefault="0005373C" w:rsidP="0005373C">
      <w:pPr>
        <w:pStyle w:val="PL"/>
        <w:rPr>
          <w:noProof w:val="0"/>
          <w:snapToGrid w:val="0"/>
        </w:rPr>
      </w:pPr>
      <w:r w:rsidRPr="00EA5FA7">
        <w:rPr>
          <w:noProof w:val="0"/>
          <w:snapToGrid w:val="0"/>
        </w:rPr>
        <w:t>FROM F1AP-Containers;</w:t>
      </w:r>
    </w:p>
    <w:p w14:paraId="1CB5F4FB" w14:textId="77777777" w:rsidR="0005373C" w:rsidRPr="00EA5FA7" w:rsidRDefault="0005373C" w:rsidP="0005373C">
      <w:pPr>
        <w:pStyle w:val="PL"/>
        <w:rPr>
          <w:noProof w:val="0"/>
          <w:snapToGrid w:val="0"/>
        </w:rPr>
      </w:pPr>
    </w:p>
    <w:p w14:paraId="1CB5F4FC" w14:textId="77777777" w:rsidR="0005373C" w:rsidRPr="00EA5FA7" w:rsidRDefault="0005373C" w:rsidP="0005373C">
      <w:pPr>
        <w:pStyle w:val="PL"/>
        <w:rPr>
          <w:noProof w:val="0"/>
          <w:snapToGrid w:val="0"/>
        </w:rPr>
      </w:pPr>
    </w:p>
    <w:p w14:paraId="1CB5F4FD" w14:textId="77777777" w:rsidR="0005373C" w:rsidRPr="00EA5FA7" w:rsidRDefault="0005373C" w:rsidP="0005373C">
      <w:pPr>
        <w:pStyle w:val="PL"/>
        <w:rPr>
          <w:noProof w:val="0"/>
          <w:snapToGrid w:val="0"/>
        </w:rPr>
      </w:pPr>
      <w:r w:rsidRPr="00EA5FA7">
        <w:rPr>
          <w:noProof w:val="0"/>
          <w:snapToGrid w:val="0"/>
        </w:rPr>
        <w:t>-- **************************************************************</w:t>
      </w:r>
    </w:p>
    <w:p w14:paraId="1CB5F4FE" w14:textId="77777777" w:rsidR="0005373C" w:rsidRPr="00EA5FA7" w:rsidRDefault="0005373C" w:rsidP="0005373C">
      <w:pPr>
        <w:pStyle w:val="PL"/>
        <w:rPr>
          <w:noProof w:val="0"/>
          <w:snapToGrid w:val="0"/>
        </w:rPr>
      </w:pPr>
      <w:r w:rsidRPr="00EA5FA7">
        <w:rPr>
          <w:noProof w:val="0"/>
          <w:snapToGrid w:val="0"/>
        </w:rPr>
        <w:t>--</w:t>
      </w:r>
    </w:p>
    <w:p w14:paraId="1CB5F4FF" w14:textId="77777777" w:rsidR="0005373C" w:rsidRPr="00EA5FA7" w:rsidRDefault="0005373C" w:rsidP="0005373C">
      <w:pPr>
        <w:pStyle w:val="PL"/>
        <w:rPr>
          <w:noProof w:val="0"/>
          <w:snapToGrid w:val="0"/>
        </w:rPr>
      </w:pPr>
      <w:r w:rsidRPr="00EA5FA7">
        <w:rPr>
          <w:noProof w:val="0"/>
          <w:snapToGrid w:val="0"/>
        </w:rPr>
        <w:t>-- Interface Elementary Procedure Class</w:t>
      </w:r>
    </w:p>
    <w:p w14:paraId="1CB5F500" w14:textId="77777777" w:rsidR="0005373C" w:rsidRPr="00EA5FA7" w:rsidRDefault="0005373C" w:rsidP="0005373C">
      <w:pPr>
        <w:pStyle w:val="PL"/>
        <w:rPr>
          <w:noProof w:val="0"/>
          <w:snapToGrid w:val="0"/>
        </w:rPr>
      </w:pPr>
      <w:r w:rsidRPr="00EA5FA7">
        <w:rPr>
          <w:noProof w:val="0"/>
          <w:snapToGrid w:val="0"/>
        </w:rPr>
        <w:t>--</w:t>
      </w:r>
    </w:p>
    <w:p w14:paraId="1CB5F501" w14:textId="77777777" w:rsidR="0005373C" w:rsidRPr="00EA5FA7" w:rsidRDefault="0005373C" w:rsidP="0005373C">
      <w:pPr>
        <w:pStyle w:val="PL"/>
        <w:rPr>
          <w:noProof w:val="0"/>
          <w:snapToGrid w:val="0"/>
        </w:rPr>
      </w:pPr>
      <w:r w:rsidRPr="00EA5FA7">
        <w:rPr>
          <w:noProof w:val="0"/>
          <w:snapToGrid w:val="0"/>
        </w:rPr>
        <w:t>-- **************************************************************</w:t>
      </w:r>
    </w:p>
    <w:p w14:paraId="1CB5F502" w14:textId="77777777" w:rsidR="0005373C" w:rsidRPr="00EA5FA7" w:rsidRDefault="0005373C" w:rsidP="0005373C">
      <w:pPr>
        <w:pStyle w:val="PL"/>
        <w:rPr>
          <w:noProof w:val="0"/>
          <w:snapToGrid w:val="0"/>
        </w:rPr>
      </w:pPr>
    </w:p>
    <w:p w14:paraId="1CB5F503" w14:textId="77777777" w:rsidR="0005373C" w:rsidRPr="00EA5FA7" w:rsidRDefault="0005373C" w:rsidP="0005373C">
      <w:pPr>
        <w:pStyle w:val="PL"/>
        <w:rPr>
          <w:noProof w:val="0"/>
          <w:snapToGrid w:val="0"/>
        </w:rPr>
      </w:pPr>
      <w:r w:rsidRPr="00EA5FA7">
        <w:rPr>
          <w:noProof w:val="0"/>
          <w:snapToGrid w:val="0"/>
        </w:rPr>
        <w:t>F1AP-ELEMENTARY-PROCEDURE ::= CLASS {</w:t>
      </w:r>
    </w:p>
    <w:p w14:paraId="1CB5F504"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05"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B5F506"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B5F507"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CB5F50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CB5F509" w14:textId="77777777" w:rsidR="0005373C" w:rsidRPr="00EA5FA7" w:rsidRDefault="0005373C" w:rsidP="0005373C">
      <w:pPr>
        <w:pStyle w:val="PL"/>
        <w:rPr>
          <w:noProof w:val="0"/>
          <w:snapToGrid w:val="0"/>
        </w:rPr>
      </w:pPr>
      <w:r w:rsidRPr="00EA5FA7">
        <w:rPr>
          <w:noProof w:val="0"/>
          <w:snapToGrid w:val="0"/>
        </w:rPr>
        <w:t>}</w:t>
      </w:r>
    </w:p>
    <w:p w14:paraId="1CB5F50A" w14:textId="77777777" w:rsidR="0005373C" w:rsidRPr="00EA5FA7" w:rsidRDefault="0005373C" w:rsidP="0005373C">
      <w:pPr>
        <w:pStyle w:val="PL"/>
        <w:rPr>
          <w:noProof w:val="0"/>
          <w:snapToGrid w:val="0"/>
        </w:rPr>
      </w:pPr>
      <w:r w:rsidRPr="00EA5FA7">
        <w:rPr>
          <w:noProof w:val="0"/>
          <w:snapToGrid w:val="0"/>
        </w:rPr>
        <w:t>WITH SYNTAX {</w:t>
      </w:r>
    </w:p>
    <w:p w14:paraId="1CB5F50B"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CB5F50C"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CB5F50D"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CB5F50E"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CB5F50F"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CB5F510" w14:textId="77777777" w:rsidR="0005373C" w:rsidRPr="00EA5FA7" w:rsidRDefault="0005373C" w:rsidP="0005373C">
      <w:pPr>
        <w:pStyle w:val="PL"/>
        <w:rPr>
          <w:noProof w:val="0"/>
          <w:snapToGrid w:val="0"/>
        </w:rPr>
      </w:pPr>
      <w:r w:rsidRPr="00EA5FA7">
        <w:rPr>
          <w:noProof w:val="0"/>
          <w:snapToGrid w:val="0"/>
        </w:rPr>
        <w:t>}</w:t>
      </w:r>
    </w:p>
    <w:p w14:paraId="1CB5F511" w14:textId="77777777" w:rsidR="0005373C" w:rsidRPr="00EA5FA7" w:rsidRDefault="0005373C" w:rsidP="0005373C">
      <w:pPr>
        <w:pStyle w:val="PL"/>
        <w:rPr>
          <w:noProof w:val="0"/>
          <w:snapToGrid w:val="0"/>
        </w:rPr>
      </w:pPr>
    </w:p>
    <w:p w14:paraId="1CB5F512" w14:textId="77777777" w:rsidR="0005373C" w:rsidRPr="00EA5FA7" w:rsidRDefault="0005373C" w:rsidP="0005373C">
      <w:pPr>
        <w:pStyle w:val="PL"/>
        <w:rPr>
          <w:noProof w:val="0"/>
          <w:snapToGrid w:val="0"/>
        </w:rPr>
      </w:pPr>
      <w:r w:rsidRPr="00EA5FA7">
        <w:rPr>
          <w:noProof w:val="0"/>
          <w:snapToGrid w:val="0"/>
        </w:rPr>
        <w:t>-- **************************************************************</w:t>
      </w:r>
    </w:p>
    <w:p w14:paraId="1CB5F513" w14:textId="77777777" w:rsidR="0005373C" w:rsidRPr="00EA5FA7" w:rsidRDefault="0005373C" w:rsidP="0005373C">
      <w:pPr>
        <w:pStyle w:val="PL"/>
        <w:rPr>
          <w:noProof w:val="0"/>
          <w:snapToGrid w:val="0"/>
        </w:rPr>
      </w:pPr>
      <w:r w:rsidRPr="00EA5FA7">
        <w:rPr>
          <w:noProof w:val="0"/>
          <w:snapToGrid w:val="0"/>
        </w:rPr>
        <w:t>--</w:t>
      </w:r>
    </w:p>
    <w:p w14:paraId="1CB5F514" w14:textId="77777777" w:rsidR="0005373C" w:rsidRPr="00EA5FA7" w:rsidRDefault="0005373C" w:rsidP="0005373C">
      <w:pPr>
        <w:pStyle w:val="PL"/>
        <w:rPr>
          <w:noProof w:val="0"/>
          <w:snapToGrid w:val="0"/>
        </w:rPr>
      </w:pPr>
      <w:r w:rsidRPr="00EA5FA7">
        <w:rPr>
          <w:noProof w:val="0"/>
          <w:snapToGrid w:val="0"/>
        </w:rPr>
        <w:t>-- Interface PDU Definition</w:t>
      </w:r>
    </w:p>
    <w:p w14:paraId="1CB5F515" w14:textId="77777777" w:rsidR="0005373C" w:rsidRPr="00EA5FA7" w:rsidRDefault="0005373C" w:rsidP="0005373C">
      <w:pPr>
        <w:pStyle w:val="PL"/>
        <w:rPr>
          <w:noProof w:val="0"/>
          <w:snapToGrid w:val="0"/>
        </w:rPr>
      </w:pPr>
      <w:r w:rsidRPr="00EA5FA7">
        <w:rPr>
          <w:noProof w:val="0"/>
          <w:snapToGrid w:val="0"/>
        </w:rPr>
        <w:t>--</w:t>
      </w:r>
    </w:p>
    <w:p w14:paraId="1CB5F516" w14:textId="77777777" w:rsidR="0005373C" w:rsidRPr="00EA5FA7" w:rsidRDefault="0005373C" w:rsidP="0005373C">
      <w:pPr>
        <w:pStyle w:val="PL"/>
        <w:rPr>
          <w:noProof w:val="0"/>
          <w:snapToGrid w:val="0"/>
        </w:rPr>
      </w:pPr>
      <w:r w:rsidRPr="00EA5FA7">
        <w:rPr>
          <w:noProof w:val="0"/>
          <w:snapToGrid w:val="0"/>
        </w:rPr>
        <w:t>-- **************************************************************</w:t>
      </w:r>
    </w:p>
    <w:p w14:paraId="1CB5F517" w14:textId="77777777" w:rsidR="0005373C" w:rsidRPr="00EA5FA7" w:rsidRDefault="0005373C" w:rsidP="0005373C">
      <w:pPr>
        <w:pStyle w:val="PL"/>
        <w:rPr>
          <w:noProof w:val="0"/>
          <w:snapToGrid w:val="0"/>
        </w:rPr>
      </w:pPr>
    </w:p>
    <w:p w14:paraId="1CB5F518" w14:textId="77777777" w:rsidR="0005373C" w:rsidRPr="00EA5FA7" w:rsidRDefault="0005373C" w:rsidP="0005373C">
      <w:pPr>
        <w:pStyle w:val="PL"/>
        <w:rPr>
          <w:noProof w:val="0"/>
          <w:snapToGrid w:val="0"/>
        </w:rPr>
      </w:pPr>
      <w:r w:rsidRPr="00EA5FA7">
        <w:rPr>
          <w:noProof w:val="0"/>
          <w:snapToGrid w:val="0"/>
        </w:rPr>
        <w:t>F1AP-PDU ::= CHOICE {</w:t>
      </w:r>
    </w:p>
    <w:p w14:paraId="1CB5F519"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1CB5F51A" w14:textId="77777777"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14:paraId="1CB5F51B"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1CB5F51C"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1CB5F51D" w14:textId="77777777" w:rsidR="0005373C" w:rsidRPr="00EA5FA7" w:rsidRDefault="0005373C" w:rsidP="0005373C">
      <w:pPr>
        <w:pStyle w:val="PL"/>
        <w:rPr>
          <w:noProof w:val="0"/>
          <w:snapToGrid w:val="0"/>
        </w:rPr>
      </w:pPr>
      <w:r w:rsidRPr="00EA5FA7">
        <w:rPr>
          <w:noProof w:val="0"/>
          <w:snapToGrid w:val="0"/>
        </w:rPr>
        <w:t>}</w:t>
      </w:r>
    </w:p>
    <w:p w14:paraId="1CB5F51E" w14:textId="77777777" w:rsidR="0005373C" w:rsidRPr="00EA5FA7" w:rsidRDefault="0005373C" w:rsidP="0005373C">
      <w:pPr>
        <w:pStyle w:val="PL"/>
        <w:rPr>
          <w:noProof w:val="0"/>
          <w:snapToGrid w:val="0"/>
        </w:rPr>
      </w:pPr>
    </w:p>
    <w:p w14:paraId="1CB5F51F"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1CB5F520" w14:textId="77777777" w:rsidR="0005373C" w:rsidRPr="00EA5FA7" w:rsidRDefault="0005373C" w:rsidP="0005373C">
      <w:pPr>
        <w:pStyle w:val="PL"/>
        <w:rPr>
          <w:noProof w:val="0"/>
          <w:snapToGrid w:val="0"/>
        </w:rPr>
      </w:pPr>
      <w:r w:rsidRPr="00EA5FA7">
        <w:rPr>
          <w:noProof w:val="0"/>
          <w:snapToGrid w:val="0"/>
        </w:rPr>
        <w:tab/>
        <w:t>...</w:t>
      </w:r>
    </w:p>
    <w:p w14:paraId="1CB5F521" w14:textId="77777777" w:rsidR="0005373C" w:rsidRPr="00EA5FA7" w:rsidRDefault="0005373C" w:rsidP="0005373C">
      <w:pPr>
        <w:pStyle w:val="PL"/>
        <w:rPr>
          <w:noProof w:val="0"/>
          <w:snapToGrid w:val="0"/>
        </w:rPr>
      </w:pPr>
      <w:r w:rsidRPr="00EA5FA7">
        <w:rPr>
          <w:noProof w:val="0"/>
          <w:snapToGrid w:val="0"/>
        </w:rPr>
        <w:t>}</w:t>
      </w:r>
    </w:p>
    <w:p w14:paraId="1CB5F522" w14:textId="77777777" w:rsidR="0005373C" w:rsidRPr="00EA5FA7" w:rsidRDefault="0005373C" w:rsidP="0005373C">
      <w:pPr>
        <w:pStyle w:val="PL"/>
        <w:rPr>
          <w:noProof w:val="0"/>
          <w:snapToGrid w:val="0"/>
        </w:rPr>
      </w:pPr>
    </w:p>
    <w:p w14:paraId="1CB5F523" w14:textId="77777777" w:rsidR="0005373C" w:rsidRPr="00EA5FA7" w:rsidRDefault="0005373C" w:rsidP="0005373C">
      <w:pPr>
        <w:pStyle w:val="PL"/>
        <w:rPr>
          <w:noProof w:val="0"/>
          <w:snapToGrid w:val="0"/>
        </w:rPr>
      </w:pPr>
      <w:r w:rsidRPr="00EA5FA7">
        <w:rPr>
          <w:noProof w:val="0"/>
          <w:snapToGrid w:val="0"/>
        </w:rPr>
        <w:t>InitiatingMessage ::= SEQUENCE {</w:t>
      </w:r>
    </w:p>
    <w:p w14:paraId="1CB5F524"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CB5F52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CB5F526"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1CB5F527" w14:textId="77777777" w:rsidR="0005373C" w:rsidRPr="00EA5FA7" w:rsidRDefault="0005373C" w:rsidP="0005373C">
      <w:pPr>
        <w:pStyle w:val="PL"/>
        <w:rPr>
          <w:noProof w:val="0"/>
          <w:snapToGrid w:val="0"/>
        </w:rPr>
      </w:pPr>
      <w:r w:rsidRPr="00EA5FA7">
        <w:rPr>
          <w:noProof w:val="0"/>
          <w:snapToGrid w:val="0"/>
        </w:rPr>
        <w:t>}</w:t>
      </w:r>
    </w:p>
    <w:p w14:paraId="1CB5F528" w14:textId="77777777" w:rsidR="0005373C" w:rsidRPr="00EA5FA7" w:rsidRDefault="0005373C" w:rsidP="0005373C">
      <w:pPr>
        <w:pStyle w:val="PL"/>
        <w:rPr>
          <w:noProof w:val="0"/>
          <w:snapToGrid w:val="0"/>
        </w:rPr>
      </w:pPr>
    </w:p>
    <w:p w14:paraId="1CB5F529" w14:textId="77777777" w:rsidR="0005373C" w:rsidRPr="00EA5FA7" w:rsidRDefault="0005373C" w:rsidP="0005373C">
      <w:pPr>
        <w:pStyle w:val="PL"/>
        <w:rPr>
          <w:noProof w:val="0"/>
          <w:snapToGrid w:val="0"/>
        </w:rPr>
      </w:pPr>
      <w:r w:rsidRPr="00EA5FA7">
        <w:rPr>
          <w:noProof w:val="0"/>
          <w:snapToGrid w:val="0"/>
        </w:rPr>
        <w:t>SuccessfulOutcome ::= SEQUENCE {</w:t>
      </w:r>
    </w:p>
    <w:p w14:paraId="1CB5F52A"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CB5F52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CB5F52C"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CB5F52D" w14:textId="77777777" w:rsidR="0005373C" w:rsidRPr="00EA5FA7" w:rsidRDefault="0005373C" w:rsidP="0005373C">
      <w:pPr>
        <w:pStyle w:val="PL"/>
        <w:rPr>
          <w:noProof w:val="0"/>
          <w:snapToGrid w:val="0"/>
        </w:rPr>
      </w:pPr>
      <w:r w:rsidRPr="00EA5FA7">
        <w:rPr>
          <w:noProof w:val="0"/>
          <w:snapToGrid w:val="0"/>
        </w:rPr>
        <w:t>}</w:t>
      </w:r>
    </w:p>
    <w:p w14:paraId="1CB5F52E" w14:textId="77777777" w:rsidR="0005373C" w:rsidRPr="00EA5FA7" w:rsidRDefault="0005373C" w:rsidP="0005373C">
      <w:pPr>
        <w:pStyle w:val="PL"/>
        <w:rPr>
          <w:noProof w:val="0"/>
          <w:snapToGrid w:val="0"/>
        </w:rPr>
      </w:pPr>
    </w:p>
    <w:p w14:paraId="1CB5F52F" w14:textId="77777777" w:rsidR="0005373C" w:rsidRPr="00EA5FA7" w:rsidRDefault="0005373C" w:rsidP="0005373C">
      <w:pPr>
        <w:pStyle w:val="PL"/>
        <w:rPr>
          <w:noProof w:val="0"/>
          <w:snapToGrid w:val="0"/>
        </w:rPr>
      </w:pPr>
      <w:r w:rsidRPr="00EA5FA7">
        <w:rPr>
          <w:noProof w:val="0"/>
          <w:snapToGrid w:val="0"/>
        </w:rPr>
        <w:t>UnsuccessfulOutcome ::= SEQUENCE {</w:t>
      </w:r>
    </w:p>
    <w:p w14:paraId="1CB5F530"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CB5F531"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CB5F532"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CB5F533" w14:textId="77777777" w:rsidR="0005373C" w:rsidRPr="00EA5FA7" w:rsidRDefault="0005373C" w:rsidP="0005373C">
      <w:pPr>
        <w:pStyle w:val="PL"/>
        <w:rPr>
          <w:noProof w:val="0"/>
          <w:snapToGrid w:val="0"/>
        </w:rPr>
      </w:pPr>
      <w:r w:rsidRPr="00EA5FA7">
        <w:rPr>
          <w:noProof w:val="0"/>
          <w:snapToGrid w:val="0"/>
        </w:rPr>
        <w:t>}</w:t>
      </w:r>
    </w:p>
    <w:p w14:paraId="1CB5F534" w14:textId="77777777" w:rsidR="0005373C" w:rsidRPr="00EA5FA7" w:rsidRDefault="0005373C" w:rsidP="0005373C">
      <w:pPr>
        <w:pStyle w:val="PL"/>
        <w:rPr>
          <w:noProof w:val="0"/>
          <w:snapToGrid w:val="0"/>
        </w:rPr>
      </w:pPr>
    </w:p>
    <w:p w14:paraId="1CB5F535" w14:textId="77777777" w:rsidR="0005373C" w:rsidRPr="00EA5FA7" w:rsidRDefault="0005373C" w:rsidP="0005373C">
      <w:pPr>
        <w:pStyle w:val="PL"/>
        <w:rPr>
          <w:noProof w:val="0"/>
          <w:snapToGrid w:val="0"/>
        </w:rPr>
      </w:pPr>
      <w:r w:rsidRPr="00EA5FA7">
        <w:rPr>
          <w:noProof w:val="0"/>
          <w:snapToGrid w:val="0"/>
        </w:rPr>
        <w:t>-- **************************************************************</w:t>
      </w:r>
    </w:p>
    <w:p w14:paraId="1CB5F536" w14:textId="77777777" w:rsidR="0005373C" w:rsidRPr="00EA5FA7" w:rsidRDefault="0005373C" w:rsidP="0005373C">
      <w:pPr>
        <w:pStyle w:val="PL"/>
        <w:rPr>
          <w:noProof w:val="0"/>
          <w:snapToGrid w:val="0"/>
        </w:rPr>
      </w:pPr>
      <w:r w:rsidRPr="00EA5FA7">
        <w:rPr>
          <w:noProof w:val="0"/>
          <w:snapToGrid w:val="0"/>
        </w:rPr>
        <w:t>--</w:t>
      </w:r>
    </w:p>
    <w:p w14:paraId="1CB5F537" w14:textId="77777777" w:rsidR="0005373C" w:rsidRPr="00EA5FA7" w:rsidRDefault="0005373C" w:rsidP="0005373C">
      <w:pPr>
        <w:pStyle w:val="PL"/>
        <w:rPr>
          <w:noProof w:val="0"/>
          <w:snapToGrid w:val="0"/>
        </w:rPr>
      </w:pPr>
      <w:r w:rsidRPr="00EA5FA7">
        <w:rPr>
          <w:noProof w:val="0"/>
          <w:snapToGrid w:val="0"/>
        </w:rPr>
        <w:t>-- Interface Elementary Procedure List</w:t>
      </w:r>
    </w:p>
    <w:p w14:paraId="1CB5F538" w14:textId="77777777" w:rsidR="0005373C" w:rsidRPr="00EA5FA7" w:rsidRDefault="0005373C" w:rsidP="0005373C">
      <w:pPr>
        <w:pStyle w:val="PL"/>
        <w:rPr>
          <w:noProof w:val="0"/>
          <w:snapToGrid w:val="0"/>
        </w:rPr>
      </w:pPr>
      <w:r w:rsidRPr="00EA5FA7">
        <w:rPr>
          <w:noProof w:val="0"/>
          <w:snapToGrid w:val="0"/>
        </w:rPr>
        <w:t>--</w:t>
      </w:r>
    </w:p>
    <w:p w14:paraId="1CB5F539" w14:textId="77777777" w:rsidR="0005373C" w:rsidRPr="00EA5FA7" w:rsidRDefault="0005373C" w:rsidP="0005373C">
      <w:pPr>
        <w:pStyle w:val="PL"/>
        <w:rPr>
          <w:noProof w:val="0"/>
          <w:snapToGrid w:val="0"/>
        </w:rPr>
      </w:pPr>
      <w:r w:rsidRPr="00EA5FA7">
        <w:rPr>
          <w:noProof w:val="0"/>
          <w:snapToGrid w:val="0"/>
        </w:rPr>
        <w:t>-- **************************************************************</w:t>
      </w:r>
    </w:p>
    <w:p w14:paraId="1CB5F53A" w14:textId="77777777" w:rsidR="0005373C" w:rsidRPr="00EA5FA7" w:rsidRDefault="0005373C" w:rsidP="0005373C">
      <w:pPr>
        <w:pStyle w:val="PL"/>
        <w:rPr>
          <w:noProof w:val="0"/>
          <w:snapToGrid w:val="0"/>
        </w:rPr>
      </w:pPr>
    </w:p>
    <w:p w14:paraId="1CB5F53B"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1CB5F53C"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1CB5F53D"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1CB5F53E" w14:textId="77777777" w:rsidR="0005373C" w:rsidRPr="00EA5FA7" w:rsidRDefault="0005373C" w:rsidP="0005373C">
      <w:pPr>
        <w:pStyle w:val="PL"/>
        <w:rPr>
          <w:noProof w:val="0"/>
          <w:snapToGrid w:val="0"/>
        </w:rPr>
      </w:pPr>
      <w:r w:rsidRPr="00EA5FA7">
        <w:rPr>
          <w:noProof w:val="0"/>
          <w:snapToGrid w:val="0"/>
        </w:rPr>
        <w:tab/>
        <w:t>...</w:t>
      </w:r>
    </w:p>
    <w:p w14:paraId="1CB5F53F" w14:textId="77777777" w:rsidR="0005373C" w:rsidRPr="00EA5FA7" w:rsidRDefault="0005373C" w:rsidP="0005373C">
      <w:pPr>
        <w:pStyle w:val="PL"/>
        <w:rPr>
          <w:noProof w:val="0"/>
          <w:snapToGrid w:val="0"/>
        </w:rPr>
      </w:pPr>
      <w:r w:rsidRPr="00EA5FA7">
        <w:rPr>
          <w:noProof w:val="0"/>
          <w:snapToGrid w:val="0"/>
        </w:rPr>
        <w:t>}</w:t>
      </w:r>
    </w:p>
    <w:p w14:paraId="1CB5F540" w14:textId="77777777" w:rsidR="0005373C" w:rsidRPr="00EA5FA7" w:rsidRDefault="0005373C" w:rsidP="0005373C">
      <w:pPr>
        <w:pStyle w:val="PL"/>
        <w:rPr>
          <w:noProof w:val="0"/>
          <w:snapToGrid w:val="0"/>
        </w:rPr>
      </w:pPr>
    </w:p>
    <w:p w14:paraId="1CB5F541" w14:textId="77777777" w:rsidR="0005373C" w:rsidRPr="00EA5FA7" w:rsidRDefault="0005373C" w:rsidP="0005373C">
      <w:pPr>
        <w:pStyle w:val="PL"/>
        <w:rPr>
          <w:noProof w:val="0"/>
          <w:snapToGrid w:val="0"/>
        </w:rPr>
      </w:pPr>
    </w:p>
    <w:p w14:paraId="1CB5F542"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1CB5F543"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4"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5"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1CB5F546"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CB5F547"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8"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9"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CB5F54A"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1CB5F54B"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C"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4D"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1CB5F54E" w14:textId="77777777" w:rsidR="000838AE" w:rsidRPr="00EA5FA7" w:rsidRDefault="0005373C" w:rsidP="000838AE">
      <w:pPr>
        <w:pStyle w:val="PL"/>
        <w:tabs>
          <w:tab w:val="clear" w:pos="2304"/>
        </w:tabs>
        <w:rPr>
          <w:ins w:id="1430"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431" w:author="Author">
        <w:r w:rsidR="000838AE" w:rsidRPr="00EA5FA7">
          <w:rPr>
            <w:snapToGrid w:val="0"/>
          </w:rPr>
          <w:t>|</w:t>
        </w:r>
      </w:ins>
    </w:p>
    <w:p w14:paraId="1CB5F54F" w14:textId="77777777" w:rsidR="0005373C" w:rsidRPr="00EA5FA7" w:rsidRDefault="000838AE" w:rsidP="000838AE">
      <w:pPr>
        <w:pStyle w:val="PL"/>
        <w:tabs>
          <w:tab w:val="clear" w:pos="2304"/>
        </w:tabs>
        <w:rPr>
          <w:noProof w:val="0"/>
          <w:snapToGrid w:val="0"/>
        </w:rPr>
      </w:pPr>
      <w:ins w:id="1432"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14:paraId="1CB5F550" w14:textId="77777777" w:rsidR="0005373C" w:rsidRPr="00EA5FA7" w:rsidRDefault="0005373C" w:rsidP="0005373C">
      <w:pPr>
        <w:pStyle w:val="PL"/>
        <w:rPr>
          <w:noProof w:val="0"/>
          <w:snapToGrid w:val="0"/>
        </w:rPr>
      </w:pPr>
      <w:r w:rsidRPr="00EA5FA7">
        <w:rPr>
          <w:noProof w:val="0"/>
          <w:snapToGrid w:val="0"/>
        </w:rPr>
        <w:tab/>
        <w:t>...</w:t>
      </w:r>
    </w:p>
    <w:p w14:paraId="1CB5F551" w14:textId="77777777" w:rsidR="0005373C" w:rsidRPr="00EA5FA7" w:rsidRDefault="0005373C" w:rsidP="0005373C">
      <w:pPr>
        <w:pStyle w:val="PL"/>
        <w:rPr>
          <w:noProof w:val="0"/>
          <w:snapToGrid w:val="0"/>
        </w:rPr>
      </w:pPr>
      <w:r w:rsidRPr="00EA5FA7">
        <w:rPr>
          <w:noProof w:val="0"/>
          <w:snapToGrid w:val="0"/>
        </w:rPr>
        <w:t>}</w:t>
      </w:r>
    </w:p>
    <w:p w14:paraId="1CB5F552" w14:textId="77777777" w:rsidR="0005373C" w:rsidRPr="00EA5FA7" w:rsidRDefault="0005373C" w:rsidP="0005373C">
      <w:pPr>
        <w:pStyle w:val="PL"/>
        <w:rPr>
          <w:noProof w:val="0"/>
          <w:snapToGrid w:val="0"/>
        </w:rPr>
      </w:pPr>
    </w:p>
    <w:p w14:paraId="1CB5F553"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CB5F554"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55"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CB5F556"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1CB5F557"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1CB5F558"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1CB5F559"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5A"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1CB5F55B"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1CB5F55C"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5D"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5E"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CB5F55F"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CB5F560"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1CB5F561"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5F562"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1CB5F563"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1CB5F564"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1CB5F565" w14:textId="77777777" w:rsidR="0005373C" w:rsidRPr="00EA5FA7" w:rsidRDefault="0005373C" w:rsidP="0005373C">
      <w:pPr>
        <w:pStyle w:val="PL"/>
      </w:pPr>
      <w:r w:rsidRPr="00EA5FA7">
        <w:tab/>
        <w:t>dUCURadioInformationTransfer</w:t>
      </w:r>
      <w:r w:rsidRPr="00EA5FA7">
        <w:tab/>
      </w:r>
      <w:r w:rsidRPr="00EA5FA7">
        <w:tab/>
      </w:r>
      <w:r w:rsidRPr="00EA5FA7">
        <w:tab/>
        <w:t>|</w:t>
      </w:r>
    </w:p>
    <w:p w14:paraId="1CB5F566" w14:textId="77777777" w:rsidR="000838AE" w:rsidRDefault="0005373C" w:rsidP="0005373C">
      <w:pPr>
        <w:pStyle w:val="PL"/>
        <w:rPr>
          <w:ins w:id="1433" w:author="Author"/>
        </w:rPr>
      </w:pPr>
      <w:r w:rsidRPr="00EA5FA7">
        <w:tab/>
        <w:t>cUDURadioInformationTransfer</w:t>
      </w:r>
      <w:r w:rsidRPr="00EA5FA7">
        <w:tab/>
      </w:r>
      <w:r w:rsidRPr="00EA5FA7">
        <w:tab/>
      </w:r>
      <w:r w:rsidRPr="00EA5FA7">
        <w:tab/>
      </w:r>
      <w:ins w:id="1434" w:author="Author">
        <w:r w:rsidR="000838AE">
          <w:t>|</w:t>
        </w:r>
      </w:ins>
    </w:p>
    <w:p w14:paraId="1CB5F567" w14:textId="77777777" w:rsidR="0005373C" w:rsidRPr="00EA5FA7" w:rsidRDefault="000838AE" w:rsidP="0005373C">
      <w:pPr>
        <w:pStyle w:val="PL"/>
        <w:rPr>
          <w:noProof w:val="0"/>
          <w:snapToGrid w:val="0"/>
        </w:rPr>
      </w:pPr>
      <w:ins w:id="1435" w:author="Author">
        <w:r>
          <w:tab/>
        </w:r>
        <w:r w:rsidRPr="000838AE">
          <w:t>resourceStatusReporting</w:t>
        </w:r>
        <w:r>
          <w:tab/>
        </w:r>
        <w:r>
          <w:tab/>
        </w:r>
        <w:r>
          <w:tab/>
        </w:r>
      </w:ins>
      <w:r w:rsidR="0005373C" w:rsidRPr="00EA5FA7">
        <w:rPr>
          <w:noProof w:val="0"/>
          <w:snapToGrid w:val="0"/>
        </w:rPr>
        <w:t>,</w:t>
      </w:r>
    </w:p>
    <w:p w14:paraId="1CB5F568" w14:textId="77777777" w:rsidR="0005373C" w:rsidRPr="00EA5FA7" w:rsidRDefault="0005373C" w:rsidP="0005373C">
      <w:pPr>
        <w:pStyle w:val="PL"/>
        <w:rPr>
          <w:noProof w:val="0"/>
          <w:snapToGrid w:val="0"/>
        </w:rPr>
      </w:pPr>
      <w:r w:rsidRPr="00EA5FA7">
        <w:rPr>
          <w:noProof w:val="0"/>
          <w:snapToGrid w:val="0"/>
        </w:rPr>
        <w:tab/>
        <w:t>...</w:t>
      </w:r>
    </w:p>
    <w:p w14:paraId="1CB5F569" w14:textId="77777777" w:rsidR="0005373C" w:rsidRPr="00EA5FA7" w:rsidRDefault="0005373C" w:rsidP="0005373C">
      <w:pPr>
        <w:pStyle w:val="PL"/>
        <w:rPr>
          <w:noProof w:val="0"/>
          <w:snapToGrid w:val="0"/>
        </w:rPr>
      </w:pPr>
      <w:r w:rsidRPr="00EA5FA7">
        <w:rPr>
          <w:noProof w:val="0"/>
          <w:snapToGrid w:val="0"/>
        </w:rPr>
        <w:t>}</w:t>
      </w:r>
    </w:p>
    <w:p w14:paraId="1CB5F56A" w14:textId="77777777" w:rsidR="0005373C" w:rsidRPr="00EA5FA7" w:rsidRDefault="0005373C" w:rsidP="0005373C">
      <w:pPr>
        <w:pStyle w:val="PL"/>
        <w:rPr>
          <w:noProof w:val="0"/>
          <w:snapToGrid w:val="0"/>
        </w:rPr>
      </w:pPr>
      <w:r w:rsidRPr="00EA5FA7">
        <w:rPr>
          <w:noProof w:val="0"/>
          <w:snapToGrid w:val="0"/>
        </w:rPr>
        <w:t>-- **************************************************************</w:t>
      </w:r>
    </w:p>
    <w:p w14:paraId="1CB5F56B" w14:textId="77777777" w:rsidR="0005373C" w:rsidRPr="00EA5FA7" w:rsidRDefault="0005373C" w:rsidP="0005373C">
      <w:pPr>
        <w:pStyle w:val="PL"/>
        <w:rPr>
          <w:noProof w:val="0"/>
          <w:snapToGrid w:val="0"/>
        </w:rPr>
      </w:pPr>
      <w:r w:rsidRPr="00EA5FA7">
        <w:rPr>
          <w:noProof w:val="0"/>
          <w:snapToGrid w:val="0"/>
        </w:rPr>
        <w:t>--</w:t>
      </w:r>
    </w:p>
    <w:p w14:paraId="1CB5F56C" w14:textId="77777777" w:rsidR="0005373C" w:rsidRPr="00EA5FA7" w:rsidRDefault="0005373C" w:rsidP="0005373C">
      <w:pPr>
        <w:pStyle w:val="PL"/>
        <w:rPr>
          <w:noProof w:val="0"/>
          <w:snapToGrid w:val="0"/>
        </w:rPr>
      </w:pPr>
      <w:r w:rsidRPr="00EA5FA7">
        <w:rPr>
          <w:noProof w:val="0"/>
          <w:snapToGrid w:val="0"/>
        </w:rPr>
        <w:t>-- Interface Elementary Procedures</w:t>
      </w:r>
    </w:p>
    <w:p w14:paraId="1CB5F56D" w14:textId="77777777" w:rsidR="0005373C" w:rsidRPr="00EA5FA7" w:rsidRDefault="0005373C" w:rsidP="0005373C">
      <w:pPr>
        <w:pStyle w:val="PL"/>
        <w:rPr>
          <w:noProof w:val="0"/>
          <w:snapToGrid w:val="0"/>
        </w:rPr>
      </w:pPr>
      <w:r w:rsidRPr="00EA5FA7">
        <w:rPr>
          <w:noProof w:val="0"/>
          <w:snapToGrid w:val="0"/>
        </w:rPr>
        <w:t>--</w:t>
      </w:r>
    </w:p>
    <w:p w14:paraId="1CB5F56E" w14:textId="77777777" w:rsidR="0005373C" w:rsidRPr="00EA5FA7" w:rsidRDefault="0005373C" w:rsidP="0005373C">
      <w:pPr>
        <w:pStyle w:val="PL"/>
        <w:rPr>
          <w:noProof w:val="0"/>
          <w:snapToGrid w:val="0"/>
        </w:rPr>
      </w:pPr>
      <w:r w:rsidRPr="00EA5FA7">
        <w:rPr>
          <w:noProof w:val="0"/>
          <w:snapToGrid w:val="0"/>
        </w:rPr>
        <w:t>-- **************************************************************</w:t>
      </w:r>
    </w:p>
    <w:p w14:paraId="1CB5F56F" w14:textId="77777777" w:rsidR="0005373C" w:rsidRPr="00EA5FA7" w:rsidRDefault="0005373C" w:rsidP="0005373C">
      <w:pPr>
        <w:pStyle w:val="PL"/>
        <w:rPr>
          <w:noProof w:val="0"/>
          <w:snapToGrid w:val="0"/>
        </w:rPr>
      </w:pPr>
    </w:p>
    <w:p w14:paraId="1CB5F570" w14:textId="77777777" w:rsidR="0005373C" w:rsidRPr="00EA5FA7" w:rsidRDefault="0005373C" w:rsidP="0005373C">
      <w:pPr>
        <w:pStyle w:val="PL"/>
        <w:rPr>
          <w:noProof w:val="0"/>
        </w:rPr>
      </w:pPr>
      <w:r w:rsidRPr="00EA5FA7">
        <w:rPr>
          <w:noProof w:val="0"/>
        </w:rPr>
        <w:t>reset F1AP-ELEMENTARY-PROCEDURE ::= {</w:t>
      </w:r>
    </w:p>
    <w:p w14:paraId="1CB5F57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1CB5F57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1CB5F57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1CB5F57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75" w14:textId="77777777" w:rsidR="0005373C" w:rsidRPr="00EA5FA7" w:rsidRDefault="0005373C" w:rsidP="0005373C">
      <w:pPr>
        <w:pStyle w:val="PL"/>
        <w:rPr>
          <w:noProof w:val="0"/>
        </w:rPr>
      </w:pPr>
      <w:r w:rsidRPr="00EA5FA7">
        <w:rPr>
          <w:noProof w:val="0"/>
        </w:rPr>
        <w:t>}</w:t>
      </w:r>
    </w:p>
    <w:p w14:paraId="1CB5F576" w14:textId="77777777" w:rsidR="0005373C" w:rsidRPr="00EA5FA7" w:rsidRDefault="0005373C" w:rsidP="0005373C">
      <w:pPr>
        <w:pStyle w:val="PL"/>
        <w:rPr>
          <w:noProof w:val="0"/>
        </w:rPr>
      </w:pPr>
    </w:p>
    <w:p w14:paraId="1CB5F577" w14:textId="77777777" w:rsidR="0005373C" w:rsidRPr="00EA5FA7" w:rsidRDefault="0005373C" w:rsidP="0005373C">
      <w:pPr>
        <w:pStyle w:val="PL"/>
        <w:rPr>
          <w:noProof w:val="0"/>
        </w:rPr>
      </w:pPr>
      <w:r w:rsidRPr="00EA5FA7">
        <w:rPr>
          <w:noProof w:val="0"/>
        </w:rPr>
        <w:t>f1Setup F1AP-ELEMENTARY-PROCEDURE ::= {</w:t>
      </w:r>
    </w:p>
    <w:p w14:paraId="1CB5F57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1CB5F57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1CB5F57A"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1CB5F57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CB5F57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7D" w14:textId="77777777" w:rsidR="0005373C" w:rsidRPr="00EA5FA7" w:rsidRDefault="0005373C" w:rsidP="0005373C">
      <w:pPr>
        <w:pStyle w:val="PL"/>
        <w:rPr>
          <w:noProof w:val="0"/>
        </w:rPr>
      </w:pPr>
      <w:r w:rsidRPr="00EA5FA7">
        <w:rPr>
          <w:noProof w:val="0"/>
        </w:rPr>
        <w:t>}</w:t>
      </w:r>
    </w:p>
    <w:p w14:paraId="1CB5F57E" w14:textId="77777777" w:rsidR="0005373C" w:rsidRPr="00EA5FA7" w:rsidRDefault="0005373C" w:rsidP="0005373C">
      <w:pPr>
        <w:pStyle w:val="PL"/>
        <w:rPr>
          <w:noProof w:val="0"/>
        </w:rPr>
      </w:pPr>
    </w:p>
    <w:p w14:paraId="1CB5F57F" w14:textId="77777777" w:rsidR="0005373C" w:rsidRPr="00EA5FA7" w:rsidRDefault="0005373C" w:rsidP="0005373C">
      <w:pPr>
        <w:pStyle w:val="PL"/>
        <w:rPr>
          <w:noProof w:val="0"/>
        </w:rPr>
      </w:pPr>
      <w:r w:rsidRPr="00EA5FA7">
        <w:rPr>
          <w:noProof w:val="0"/>
        </w:rPr>
        <w:t>gNBDUConfigurationUpdate F1AP-ELEMENTARY-PROCEDURE ::= {</w:t>
      </w:r>
    </w:p>
    <w:p w14:paraId="1CB5F58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1CB5F58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CB5F582"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1CB5F58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CB5F58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85" w14:textId="77777777" w:rsidR="0005373C" w:rsidRPr="00EA5FA7" w:rsidRDefault="0005373C" w:rsidP="0005373C">
      <w:pPr>
        <w:pStyle w:val="PL"/>
        <w:rPr>
          <w:noProof w:val="0"/>
        </w:rPr>
      </w:pPr>
      <w:r w:rsidRPr="00EA5FA7">
        <w:rPr>
          <w:noProof w:val="0"/>
        </w:rPr>
        <w:t>}</w:t>
      </w:r>
    </w:p>
    <w:p w14:paraId="1CB5F586" w14:textId="77777777" w:rsidR="0005373C" w:rsidRPr="00EA5FA7" w:rsidRDefault="0005373C" w:rsidP="0005373C">
      <w:pPr>
        <w:pStyle w:val="PL"/>
        <w:rPr>
          <w:noProof w:val="0"/>
        </w:rPr>
      </w:pPr>
    </w:p>
    <w:p w14:paraId="1CB5F587" w14:textId="77777777" w:rsidR="0005373C" w:rsidRPr="00EA5FA7" w:rsidRDefault="0005373C" w:rsidP="0005373C">
      <w:pPr>
        <w:pStyle w:val="PL"/>
        <w:rPr>
          <w:noProof w:val="0"/>
        </w:rPr>
      </w:pPr>
      <w:r w:rsidRPr="00EA5FA7">
        <w:rPr>
          <w:noProof w:val="0"/>
        </w:rPr>
        <w:t>gNBCUConfigurationUpdate F1AP-ELEMENTARY-PROCEDURE ::= {</w:t>
      </w:r>
    </w:p>
    <w:p w14:paraId="1CB5F58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1CB5F58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1CB5F58A"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1CB5F58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CB5F58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8D" w14:textId="77777777" w:rsidR="0005373C" w:rsidRPr="00EA5FA7" w:rsidRDefault="0005373C" w:rsidP="0005373C">
      <w:pPr>
        <w:pStyle w:val="PL"/>
        <w:rPr>
          <w:noProof w:val="0"/>
        </w:rPr>
      </w:pPr>
      <w:r w:rsidRPr="00EA5FA7">
        <w:rPr>
          <w:noProof w:val="0"/>
        </w:rPr>
        <w:t>}</w:t>
      </w:r>
    </w:p>
    <w:p w14:paraId="1CB5F58E" w14:textId="77777777" w:rsidR="0005373C" w:rsidRPr="00EA5FA7" w:rsidRDefault="0005373C" w:rsidP="0005373C">
      <w:pPr>
        <w:pStyle w:val="PL"/>
        <w:rPr>
          <w:noProof w:val="0"/>
        </w:rPr>
      </w:pPr>
    </w:p>
    <w:p w14:paraId="1CB5F58F" w14:textId="77777777" w:rsidR="0005373C" w:rsidRPr="00EA5FA7" w:rsidRDefault="0005373C" w:rsidP="0005373C">
      <w:pPr>
        <w:pStyle w:val="PL"/>
        <w:rPr>
          <w:noProof w:val="0"/>
        </w:rPr>
      </w:pPr>
      <w:r w:rsidRPr="00EA5FA7">
        <w:rPr>
          <w:noProof w:val="0"/>
        </w:rPr>
        <w:t>uEContextSetup F1AP-ELEMENTARY-PROCEDURE ::= {</w:t>
      </w:r>
    </w:p>
    <w:p w14:paraId="1CB5F59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1CB5F59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1CB5F592"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1CB5F59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CB5F59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95" w14:textId="77777777" w:rsidR="0005373C" w:rsidRPr="00EA5FA7" w:rsidRDefault="0005373C" w:rsidP="0005373C">
      <w:pPr>
        <w:pStyle w:val="PL"/>
        <w:rPr>
          <w:noProof w:val="0"/>
        </w:rPr>
      </w:pPr>
      <w:r w:rsidRPr="00EA5FA7">
        <w:rPr>
          <w:noProof w:val="0"/>
        </w:rPr>
        <w:t>}</w:t>
      </w:r>
    </w:p>
    <w:p w14:paraId="1CB5F596" w14:textId="77777777" w:rsidR="0005373C" w:rsidRPr="00EA5FA7" w:rsidRDefault="0005373C" w:rsidP="0005373C">
      <w:pPr>
        <w:pStyle w:val="PL"/>
        <w:rPr>
          <w:noProof w:val="0"/>
        </w:rPr>
      </w:pPr>
    </w:p>
    <w:p w14:paraId="1CB5F597" w14:textId="77777777" w:rsidR="0005373C" w:rsidRPr="00EA5FA7" w:rsidRDefault="0005373C" w:rsidP="0005373C">
      <w:pPr>
        <w:pStyle w:val="PL"/>
        <w:rPr>
          <w:noProof w:val="0"/>
        </w:rPr>
      </w:pPr>
      <w:r w:rsidRPr="00EA5FA7">
        <w:rPr>
          <w:noProof w:val="0"/>
        </w:rPr>
        <w:t>uEContextRelease F1AP-ELEMENTARY-PROCEDURE ::= {</w:t>
      </w:r>
    </w:p>
    <w:p w14:paraId="1CB5F59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1CB5F59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1CB5F59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CB5F59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9C" w14:textId="77777777" w:rsidR="0005373C" w:rsidRPr="00EA5FA7" w:rsidRDefault="0005373C" w:rsidP="0005373C">
      <w:pPr>
        <w:pStyle w:val="PL"/>
        <w:rPr>
          <w:noProof w:val="0"/>
        </w:rPr>
      </w:pPr>
      <w:r w:rsidRPr="00EA5FA7">
        <w:rPr>
          <w:noProof w:val="0"/>
        </w:rPr>
        <w:t>}</w:t>
      </w:r>
    </w:p>
    <w:p w14:paraId="1CB5F59D" w14:textId="77777777" w:rsidR="0005373C" w:rsidRPr="00EA5FA7" w:rsidRDefault="0005373C" w:rsidP="0005373C">
      <w:pPr>
        <w:pStyle w:val="PL"/>
        <w:rPr>
          <w:noProof w:val="0"/>
        </w:rPr>
      </w:pPr>
    </w:p>
    <w:p w14:paraId="1CB5F59E" w14:textId="77777777" w:rsidR="0005373C" w:rsidRPr="00EA5FA7" w:rsidRDefault="0005373C" w:rsidP="0005373C">
      <w:pPr>
        <w:pStyle w:val="PL"/>
        <w:rPr>
          <w:noProof w:val="0"/>
        </w:rPr>
      </w:pPr>
      <w:r w:rsidRPr="00EA5FA7">
        <w:rPr>
          <w:noProof w:val="0"/>
        </w:rPr>
        <w:t>uEContextModification F1AP-ELEMENTARY-PROCEDURE ::= {</w:t>
      </w:r>
    </w:p>
    <w:p w14:paraId="1CB5F59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CB5F5A0"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CB5F5A1"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1CB5F5A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CB5F5A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A4" w14:textId="77777777" w:rsidR="0005373C" w:rsidRPr="00EA5FA7" w:rsidRDefault="0005373C" w:rsidP="0005373C">
      <w:pPr>
        <w:pStyle w:val="PL"/>
        <w:rPr>
          <w:noProof w:val="0"/>
        </w:rPr>
      </w:pPr>
      <w:r w:rsidRPr="00EA5FA7">
        <w:rPr>
          <w:noProof w:val="0"/>
        </w:rPr>
        <w:t>}</w:t>
      </w:r>
    </w:p>
    <w:p w14:paraId="1CB5F5A5" w14:textId="77777777" w:rsidR="0005373C" w:rsidRPr="00EA5FA7" w:rsidRDefault="0005373C" w:rsidP="0005373C">
      <w:pPr>
        <w:pStyle w:val="PL"/>
        <w:rPr>
          <w:noProof w:val="0"/>
        </w:rPr>
      </w:pPr>
    </w:p>
    <w:p w14:paraId="1CB5F5A6" w14:textId="77777777" w:rsidR="0005373C" w:rsidRPr="00EA5FA7" w:rsidRDefault="0005373C" w:rsidP="0005373C">
      <w:pPr>
        <w:pStyle w:val="PL"/>
        <w:rPr>
          <w:noProof w:val="0"/>
        </w:rPr>
      </w:pPr>
      <w:r w:rsidRPr="00EA5FA7">
        <w:rPr>
          <w:noProof w:val="0"/>
        </w:rPr>
        <w:t>uEContextModificationRequired F1AP-ELEMENTARY-PROCEDURE ::= {</w:t>
      </w:r>
    </w:p>
    <w:p w14:paraId="1CB5F5A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CB5F5A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1CB5F5A9"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1CB5F5A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1CB5F5A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AC" w14:textId="77777777" w:rsidR="0005373C" w:rsidRPr="00EA5FA7" w:rsidRDefault="0005373C" w:rsidP="0005373C">
      <w:pPr>
        <w:pStyle w:val="PL"/>
        <w:rPr>
          <w:noProof w:val="0"/>
        </w:rPr>
      </w:pPr>
      <w:r w:rsidRPr="00EA5FA7">
        <w:rPr>
          <w:noProof w:val="0"/>
        </w:rPr>
        <w:t>}</w:t>
      </w:r>
    </w:p>
    <w:p w14:paraId="1CB5F5AD" w14:textId="77777777" w:rsidR="0005373C" w:rsidRPr="00EA5FA7" w:rsidRDefault="0005373C" w:rsidP="0005373C">
      <w:pPr>
        <w:pStyle w:val="PL"/>
        <w:rPr>
          <w:noProof w:val="0"/>
        </w:rPr>
      </w:pPr>
    </w:p>
    <w:p w14:paraId="1CB5F5AE" w14:textId="77777777" w:rsidR="0005373C" w:rsidRPr="00EA5FA7" w:rsidRDefault="0005373C" w:rsidP="0005373C">
      <w:pPr>
        <w:pStyle w:val="PL"/>
        <w:rPr>
          <w:noProof w:val="0"/>
        </w:rPr>
      </w:pPr>
      <w:r w:rsidRPr="00EA5FA7">
        <w:rPr>
          <w:noProof w:val="0"/>
        </w:rPr>
        <w:t>writeReplaceWarning F1AP-ELEMENTARY-PROCEDURE ::= {</w:t>
      </w:r>
    </w:p>
    <w:p w14:paraId="1CB5F5A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CB5F5B0"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CB5F5B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CB5F5B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B3" w14:textId="77777777" w:rsidR="0005373C" w:rsidRPr="00EA5FA7" w:rsidRDefault="0005373C" w:rsidP="0005373C">
      <w:pPr>
        <w:pStyle w:val="PL"/>
        <w:rPr>
          <w:noProof w:val="0"/>
        </w:rPr>
      </w:pPr>
      <w:r w:rsidRPr="00EA5FA7">
        <w:rPr>
          <w:noProof w:val="0"/>
        </w:rPr>
        <w:t>}</w:t>
      </w:r>
    </w:p>
    <w:p w14:paraId="1CB5F5B4" w14:textId="77777777" w:rsidR="0005373C" w:rsidRPr="00EA5FA7" w:rsidRDefault="0005373C" w:rsidP="0005373C">
      <w:pPr>
        <w:pStyle w:val="PL"/>
        <w:rPr>
          <w:noProof w:val="0"/>
        </w:rPr>
      </w:pPr>
    </w:p>
    <w:p w14:paraId="1CB5F5B5" w14:textId="77777777" w:rsidR="0005373C" w:rsidRPr="00EA5FA7" w:rsidRDefault="0005373C" w:rsidP="0005373C">
      <w:pPr>
        <w:pStyle w:val="PL"/>
        <w:rPr>
          <w:noProof w:val="0"/>
        </w:rPr>
      </w:pPr>
      <w:r w:rsidRPr="00EA5FA7">
        <w:rPr>
          <w:noProof w:val="0"/>
        </w:rPr>
        <w:t>pWSCancel F1AP-ELEMENTARY-PROCEDURE ::= {</w:t>
      </w:r>
    </w:p>
    <w:p w14:paraId="1CB5F5B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1CB5F5B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1CB5F5B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CB5F5B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BA" w14:textId="77777777" w:rsidR="0005373C" w:rsidRPr="00EA5FA7" w:rsidRDefault="0005373C" w:rsidP="0005373C">
      <w:pPr>
        <w:pStyle w:val="PL"/>
        <w:rPr>
          <w:noProof w:val="0"/>
        </w:rPr>
      </w:pPr>
      <w:r w:rsidRPr="00EA5FA7">
        <w:rPr>
          <w:noProof w:val="0"/>
        </w:rPr>
        <w:t>}</w:t>
      </w:r>
    </w:p>
    <w:p w14:paraId="1CB5F5BB" w14:textId="77777777" w:rsidR="0005373C" w:rsidRPr="00EA5FA7" w:rsidRDefault="0005373C" w:rsidP="0005373C">
      <w:pPr>
        <w:pStyle w:val="PL"/>
        <w:rPr>
          <w:noProof w:val="0"/>
        </w:rPr>
      </w:pPr>
    </w:p>
    <w:p w14:paraId="1CB5F5BC" w14:textId="77777777" w:rsidR="0005373C" w:rsidRPr="00EA5FA7" w:rsidRDefault="0005373C" w:rsidP="0005373C">
      <w:pPr>
        <w:pStyle w:val="PL"/>
        <w:rPr>
          <w:noProof w:val="0"/>
        </w:rPr>
      </w:pPr>
      <w:r w:rsidRPr="00EA5FA7">
        <w:rPr>
          <w:noProof w:val="0"/>
        </w:rPr>
        <w:t>errorIndication F1AP-ELEMENTARY-PROCEDURE ::= {</w:t>
      </w:r>
    </w:p>
    <w:p w14:paraId="1CB5F5B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1CB5F5B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CB5F5B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C0" w14:textId="77777777" w:rsidR="0005373C" w:rsidRPr="00EA5FA7" w:rsidRDefault="0005373C" w:rsidP="0005373C">
      <w:pPr>
        <w:pStyle w:val="PL"/>
        <w:rPr>
          <w:noProof w:val="0"/>
        </w:rPr>
      </w:pPr>
      <w:r w:rsidRPr="00EA5FA7">
        <w:rPr>
          <w:noProof w:val="0"/>
        </w:rPr>
        <w:t>}</w:t>
      </w:r>
    </w:p>
    <w:p w14:paraId="1CB5F5C1" w14:textId="77777777" w:rsidR="0005373C" w:rsidRPr="00EA5FA7" w:rsidRDefault="0005373C" w:rsidP="0005373C">
      <w:pPr>
        <w:pStyle w:val="PL"/>
        <w:rPr>
          <w:noProof w:val="0"/>
        </w:rPr>
      </w:pPr>
    </w:p>
    <w:p w14:paraId="1CB5F5C2" w14:textId="77777777" w:rsidR="0005373C" w:rsidRPr="00EA5FA7" w:rsidRDefault="0005373C" w:rsidP="0005373C">
      <w:pPr>
        <w:pStyle w:val="PL"/>
        <w:rPr>
          <w:noProof w:val="0"/>
        </w:rPr>
      </w:pPr>
      <w:r w:rsidRPr="00EA5FA7">
        <w:rPr>
          <w:noProof w:val="0"/>
        </w:rPr>
        <w:t>uEContextReleaseRequest F1AP-ELEMENTARY-PROCEDURE ::= {</w:t>
      </w:r>
    </w:p>
    <w:p w14:paraId="1CB5F5C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1CB5F5C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CB5F5C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C6" w14:textId="77777777" w:rsidR="0005373C" w:rsidRPr="00EA5FA7" w:rsidRDefault="0005373C" w:rsidP="0005373C">
      <w:pPr>
        <w:pStyle w:val="PL"/>
        <w:rPr>
          <w:noProof w:val="0"/>
        </w:rPr>
      </w:pPr>
      <w:r w:rsidRPr="00EA5FA7">
        <w:rPr>
          <w:noProof w:val="0"/>
        </w:rPr>
        <w:t>}</w:t>
      </w:r>
    </w:p>
    <w:p w14:paraId="1CB5F5C7" w14:textId="77777777" w:rsidR="0005373C" w:rsidRPr="00EA5FA7" w:rsidRDefault="0005373C" w:rsidP="0005373C">
      <w:pPr>
        <w:pStyle w:val="PL"/>
        <w:rPr>
          <w:noProof w:val="0"/>
        </w:rPr>
      </w:pPr>
    </w:p>
    <w:p w14:paraId="1CB5F5C8" w14:textId="77777777" w:rsidR="0005373C" w:rsidRPr="00EA5FA7" w:rsidRDefault="0005373C" w:rsidP="0005373C">
      <w:pPr>
        <w:pStyle w:val="PL"/>
        <w:rPr>
          <w:noProof w:val="0"/>
        </w:rPr>
      </w:pPr>
    </w:p>
    <w:p w14:paraId="1CB5F5C9" w14:textId="77777777" w:rsidR="0005373C" w:rsidRPr="00EA5FA7" w:rsidRDefault="0005373C" w:rsidP="0005373C">
      <w:pPr>
        <w:pStyle w:val="PL"/>
        <w:rPr>
          <w:noProof w:val="0"/>
        </w:rPr>
      </w:pPr>
      <w:r w:rsidRPr="00EA5FA7">
        <w:rPr>
          <w:noProof w:val="0"/>
        </w:rPr>
        <w:t>initialULRRCMessageTransfer F1AP-ELEMENTARY-PROCEDURE ::= {</w:t>
      </w:r>
    </w:p>
    <w:p w14:paraId="1CB5F5C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1CB5F5C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CB5F5C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CD" w14:textId="77777777" w:rsidR="0005373C" w:rsidRPr="00EA5FA7" w:rsidRDefault="0005373C" w:rsidP="0005373C">
      <w:pPr>
        <w:pStyle w:val="PL"/>
        <w:rPr>
          <w:noProof w:val="0"/>
        </w:rPr>
      </w:pPr>
      <w:r w:rsidRPr="00EA5FA7">
        <w:rPr>
          <w:noProof w:val="0"/>
        </w:rPr>
        <w:t>}</w:t>
      </w:r>
    </w:p>
    <w:p w14:paraId="1CB5F5CE" w14:textId="77777777" w:rsidR="0005373C" w:rsidRPr="00EA5FA7" w:rsidRDefault="0005373C" w:rsidP="0005373C">
      <w:pPr>
        <w:pStyle w:val="PL"/>
        <w:rPr>
          <w:noProof w:val="0"/>
        </w:rPr>
      </w:pPr>
    </w:p>
    <w:p w14:paraId="1CB5F5CF" w14:textId="77777777" w:rsidR="0005373C" w:rsidRPr="00EA5FA7" w:rsidRDefault="0005373C" w:rsidP="0005373C">
      <w:pPr>
        <w:pStyle w:val="PL"/>
        <w:rPr>
          <w:noProof w:val="0"/>
        </w:rPr>
      </w:pPr>
      <w:r w:rsidRPr="00EA5FA7">
        <w:rPr>
          <w:noProof w:val="0"/>
        </w:rPr>
        <w:t>dLRRCMessageTransfer F1AP-ELEMENTARY-PROCEDURE ::= {</w:t>
      </w:r>
    </w:p>
    <w:p w14:paraId="1CB5F5D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1CB5F5D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CB5F5D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D3" w14:textId="77777777" w:rsidR="0005373C" w:rsidRPr="00EA5FA7" w:rsidRDefault="0005373C" w:rsidP="0005373C">
      <w:pPr>
        <w:pStyle w:val="PL"/>
        <w:rPr>
          <w:noProof w:val="0"/>
        </w:rPr>
      </w:pPr>
      <w:r w:rsidRPr="00EA5FA7">
        <w:rPr>
          <w:noProof w:val="0"/>
        </w:rPr>
        <w:t>}</w:t>
      </w:r>
    </w:p>
    <w:p w14:paraId="1CB5F5D4" w14:textId="77777777" w:rsidR="0005373C" w:rsidRPr="00EA5FA7" w:rsidRDefault="0005373C" w:rsidP="0005373C">
      <w:pPr>
        <w:pStyle w:val="PL"/>
        <w:rPr>
          <w:noProof w:val="0"/>
        </w:rPr>
      </w:pPr>
    </w:p>
    <w:p w14:paraId="1CB5F5D5" w14:textId="77777777" w:rsidR="0005373C" w:rsidRPr="00EA5FA7" w:rsidRDefault="0005373C" w:rsidP="0005373C">
      <w:pPr>
        <w:pStyle w:val="PL"/>
        <w:rPr>
          <w:noProof w:val="0"/>
        </w:rPr>
      </w:pPr>
      <w:r w:rsidRPr="00EA5FA7">
        <w:rPr>
          <w:noProof w:val="0"/>
        </w:rPr>
        <w:t>uLRRCMessageTransfer F1AP-ELEMENTARY-PROCEDURE ::= {</w:t>
      </w:r>
    </w:p>
    <w:p w14:paraId="1CB5F5D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1CB5F5D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CB5F5D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D9" w14:textId="77777777" w:rsidR="0005373C" w:rsidRPr="00EA5FA7" w:rsidRDefault="0005373C" w:rsidP="0005373C">
      <w:pPr>
        <w:pStyle w:val="PL"/>
        <w:rPr>
          <w:noProof w:val="0"/>
        </w:rPr>
      </w:pPr>
      <w:r w:rsidRPr="00EA5FA7">
        <w:rPr>
          <w:noProof w:val="0"/>
        </w:rPr>
        <w:t>}</w:t>
      </w:r>
    </w:p>
    <w:p w14:paraId="1CB5F5DA" w14:textId="77777777" w:rsidR="0005373C" w:rsidRPr="00EA5FA7" w:rsidRDefault="0005373C" w:rsidP="0005373C">
      <w:pPr>
        <w:pStyle w:val="PL"/>
        <w:rPr>
          <w:noProof w:val="0"/>
        </w:rPr>
      </w:pPr>
    </w:p>
    <w:p w14:paraId="1CB5F5DB" w14:textId="77777777" w:rsidR="0005373C" w:rsidRPr="00EA5FA7" w:rsidRDefault="0005373C" w:rsidP="0005373C">
      <w:pPr>
        <w:pStyle w:val="PL"/>
        <w:rPr>
          <w:noProof w:val="0"/>
        </w:rPr>
      </w:pPr>
    </w:p>
    <w:p w14:paraId="1CB5F5DC" w14:textId="77777777" w:rsidR="0005373C" w:rsidRPr="00EA5FA7" w:rsidRDefault="0005373C" w:rsidP="0005373C">
      <w:pPr>
        <w:pStyle w:val="PL"/>
        <w:rPr>
          <w:noProof w:val="0"/>
        </w:rPr>
      </w:pPr>
      <w:r w:rsidRPr="00EA5FA7">
        <w:rPr>
          <w:noProof w:val="0"/>
        </w:rPr>
        <w:t>uEInactivityNotification  F1AP-ELEMENTARY-PROCEDURE ::= {</w:t>
      </w:r>
    </w:p>
    <w:p w14:paraId="1CB5F5D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1CB5F5D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1CB5F5D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E0" w14:textId="77777777" w:rsidR="0005373C" w:rsidRPr="00EA5FA7" w:rsidRDefault="0005373C" w:rsidP="0005373C">
      <w:pPr>
        <w:pStyle w:val="PL"/>
        <w:rPr>
          <w:noProof w:val="0"/>
        </w:rPr>
      </w:pPr>
      <w:r w:rsidRPr="00EA5FA7">
        <w:rPr>
          <w:noProof w:val="0"/>
        </w:rPr>
        <w:t>}</w:t>
      </w:r>
    </w:p>
    <w:p w14:paraId="1CB5F5E1" w14:textId="77777777" w:rsidR="0005373C" w:rsidRPr="00EA5FA7" w:rsidRDefault="0005373C" w:rsidP="0005373C">
      <w:pPr>
        <w:pStyle w:val="PL"/>
        <w:rPr>
          <w:noProof w:val="0"/>
        </w:rPr>
      </w:pPr>
    </w:p>
    <w:p w14:paraId="1CB5F5E2" w14:textId="77777777" w:rsidR="0005373C" w:rsidRPr="00EA5FA7" w:rsidRDefault="0005373C" w:rsidP="0005373C">
      <w:pPr>
        <w:pStyle w:val="PL"/>
        <w:rPr>
          <w:noProof w:val="0"/>
        </w:rPr>
      </w:pPr>
      <w:r w:rsidRPr="00EA5FA7">
        <w:rPr>
          <w:noProof w:val="0"/>
        </w:rPr>
        <w:t>gNBDUResourceCoordination F1AP-ELEMENTARY-PROCEDURE ::= {</w:t>
      </w:r>
    </w:p>
    <w:p w14:paraId="1CB5F5E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CB5F5E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1CB5F5E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CB5F5E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5E7" w14:textId="77777777" w:rsidR="0005373C" w:rsidRPr="00EA5FA7" w:rsidRDefault="0005373C" w:rsidP="0005373C">
      <w:pPr>
        <w:pStyle w:val="PL"/>
        <w:rPr>
          <w:noProof w:val="0"/>
        </w:rPr>
      </w:pPr>
      <w:r w:rsidRPr="00EA5FA7">
        <w:rPr>
          <w:noProof w:val="0"/>
        </w:rPr>
        <w:t>}</w:t>
      </w:r>
    </w:p>
    <w:p w14:paraId="1CB5F5E8" w14:textId="77777777" w:rsidR="0005373C" w:rsidRPr="00EA5FA7" w:rsidRDefault="0005373C" w:rsidP="0005373C">
      <w:pPr>
        <w:pStyle w:val="PL"/>
        <w:rPr>
          <w:noProof w:val="0"/>
        </w:rPr>
      </w:pPr>
    </w:p>
    <w:p w14:paraId="1CB5F5E9" w14:textId="77777777" w:rsidR="0005373C" w:rsidRPr="00EA5FA7" w:rsidRDefault="0005373C" w:rsidP="0005373C">
      <w:pPr>
        <w:pStyle w:val="PL"/>
        <w:rPr>
          <w:noProof w:val="0"/>
        </w:rPr>
      </w:pPr>
      <w:r w:rsidRPr="00EA5FA7">
        <w:rPr>
          <w:noProof w:val="0"/>
        </w:rPr>
        <w:t>privateMessage F1AP-ELEMENTARY-PROCEDURE ::= {</w:t>
      </w:r>
    </w:p>
    <w:p w14:paraId="1CB5F5E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1CB5F5E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CB5F5E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ED" w14:textId="77777777" w:rsidR="0005373C" w:rsidRPr="00EA5FA7" w:rsidRDefault="0005373C" w:rsidP="0005373C">
      <w:pPr>
        <w:pStyle w:val="PL"/>
        <w:rPr>
          <w:noProof w:val="0"/>
        </w:rPr>
      </w:pPr>
      <w:r w:rsidRPr="00EA5FA7">
        <w:rPr>
          <w:noProof w:val="0"/>
        </w:rPr>
        <w:t>}</w:t>
      </w:r>
    </w:p>
    <w:p w14:paraId="1CB5F5EE" w14:textId="77777777" w:rsidR="0005373C" w:rsidRPr="00EA5FA7" w:rsidRDefault="0005373C" w:rsidP="0005373C">
      <w:pPr>
        <w:pStyle w:val="PL"/>
        <w:rPr>
          <w:noProof w:val="0"/>
        </w:rPr>
      </w:pPr>
    </w:p>
    <w:p w14:paraId="1CB5F5EF" w14:textId="77777777" w:rsidR="0005373C" w:rsidRPr="00EA5FA7" w:rsidRDefault="0005373C" w:rsidP="0005373C">
      <w:pPr>
        <w:pStyle w:val="PL"/>
        <w:rPr>
          <w:noProof w:val="0"/>
        </w:rPr>
      </w:pPr>
      <w:r w:rsidRPr="00EA5FA7">
        <w:rPr>
          <w:noProof w:val="0"/>
        </w:rPr>
        <w:t>systemInformationDelivery F1AP-ELEMENTARY-PROCEDURE ::= {</w:t>
      </w:r>
    </w:p>
    <w:p w14:paraId="1CB5F5F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1CB5F5F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1CB5F5F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F3" w14:textId="77777777" w:rsidR="0005373C" w:rsidRPr="00EA5FA7" w:rsidRDefault="0005373C" w:rsidP="0005373C">
      <w:pPr>
        <w:pStyle w:val="PL"/>
        <w:rPr>
          <w:noProof w:val="0"/>
        </w:rPr>
      </w:pPr>
      <w:r w:rsidRPr="00EA5FA7">
        <w:rPr>
          <w:noProof w:val="0"/>
        </w:rPr>
        <w:t>}</w:t>
      </w:r>
    </w:p>
    <w:p w14:paraId="1CB5F5F4" w14:textId="77777777" w:rsidR="0005373C" w:rsidRPr="00EA5FA7" w:rsidRDefault="0005373C" w:rsidP="0005373C">
      <w:pPr>
        <w:pStyle w:val="PL"/>
        <w:rPr>
          <w:noProof w:val="0"/>
        </w:rPr>
      </w:pPr>
    </w:p>
    <w:p w14:paraId="1CB5F5F5" w14:textId="77777777" w:rsidR="0005373C" w:rsidRPr="00EA5FA7" w:rsidRDefault="0005373C" w:rsidP="0005373C">
      <w:pPr>
        <w:pStyle w:val="PL"/>
        <w:rPr>
          <w:noProof w:val="0"/>
        </w:rPr>
      </w:pPr>
    </w:p>
    <w:p w14:paraId="1CB5F5F6" w14:textId="77777777" w:rsidR="0005373C" w:rsidRPr="00EA5FA7" w:rsidRDefault="0005373C" w:rsidP="0005373C">
      <w:pPr>
        <w:pStyle w:val="PL"/>
        <w:rPr>
          <w:noProof w:val="0"/>
        </w:rPr>
      </w:pPr>
      <w:r w:rsidRPr="00EA5FA7">
        <w:rPr>
          <w:noProof w:val="0"/>
        </w:rPr>
        <w:t>paging F1AP-ELEMENTARY-PROCEDURE ::= {</w:t>
      </w:r>
    </w:p>
    <w:p w14:paraId="1CB5F5F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1CB5F5F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1CB5F5F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5FA" w14:textId="77777777" w:rsidR="0005373C" w:rsidRPr="00EA5FA7" w:rsidRDefault="0005373C" w:rsidP="0005373C">
      <w:pPr>
        <w:pStyle w:val="PL"/>
        <w:rPr>
          <w:noProof w:val="0"/>
        </w:rPr>
      </w:pPr>
      <w:r w:rsidRPr="00EA5FA7">
        <w:rPr>
          <w:noProof w:val="0"/>
        </w:rPr>
        <w:t>}</w:t>
      </w:r>
    </w:p>
    <w:p w14:paraId="1CB5F5FB" w14:textId="77777777" w:rsidR="0005373C" w:rsidRPr="00EA5FA7" w:rsidRDefault="0005373C" w:rsidP="0005373C">
      <w:pPr>
        <w:pStyle w:val="PL"/>
        <w:rPr>
          <w:noProof w:val="0"/>
        </w:rPr>
      </w:pPr>
    </w:p>
    <w:p w14:paraId="1CB5F5FC" w14:textId="77777777" w:rsidR="0005373C" w:rsidRPr="00EA5FA7" w:rsidRDefault="0005373C" w:rsidP="0005373C">
      <w:pPr>
        <w:pStyle w:val="PL"/>
        <w:rPr>
          <w:noProof w:val="0"/>
        </w:rPr>
      </w:pPr>
      <w:r w:rsidRPr="00EA5FA7">
        <w:rPr>
          <w:noProof w:val="0"/>
        </w:rPr>
        <w:t>notify F1AP-ELEMENTARY-PROCEDURE ::= {</w:t>
      </w:r>
    </w:p>
    <w:p w14:paraId="1CB5F5F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1CB5F5F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1CB5F5F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00" w14:textId="77777777" w:rsidR="0005373C" w:rsidRPr="00EA5FA7" w:rsidRDefault="0005373C" w:rsidP="0005373C">
      <w:pPr>
        <w:pStyle w:val="PL"/>
        <w:rPr>
          <w:noProof w:val="0"/>
        </w:rPr>
      </w:pPr>
      <w:r w:rsidRPr="00EA5FA7">
        <w:rPr>
          <w:noProof w:val="0"/>
        </w:rPr>
        <w:t>}</w:t>
      </w:r>
    </w:p>
    <w:p w14:paraId="1CB5F601" w14:textId="77777777" w:rsidR="0005373C" w:rsidRPr="00EA5FA7" w:rsidRDefault="0005373C" w:rsidP="0005373C">
      <w:pPr>
        <w:pStyle w:val="PL"/>
        <w:rPr>
          <w:noProof w:val="0"/>
        </w:rPr>
      </w:pPr>
    </w:p>
    <w:p w14:paraId="1CB5F602" w14:textId="77777777" w:rsidR="0005373C" w:rsidRPr="00EA5FA7" w:rsidRDefault="0005373C" w:rsidP="0005373C">
      <w:pPr>
        <w:pStyle w:val="PL"/>
        <w:rPr>
          <w:noProof w:val="0"/>
        </w:rPr>
      </w:pPr>
      <w:r w:rsidRPr="00EA5FA7">
        <w:rPr>
          <w:noProof w:val="0"/>
        </w:rPr>
        <w:t>networkAccessRateReduction F1AP-ELEMENTARY-PROCEDURE ::= {</w:t>
      </w:r>
    </w:p>
    <w:p w14:paraId="1CB5F60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CB5F60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1CB5F60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06" w14:textId="77777777" w:rsidR="0005373C" w:rsidRPr="00EA5FA7" w:rsidRDefault="0005373C" w:rsidP="0005373C">
      <w:pPr>
        <w:pStyle w:val="PL"/>
        <w:rPr>
          <w:noProof w:val="0"/>
        </w:rPr>
      </w:pPr>
      <w:r w:rsidRPr="00EA5FA7">
        <w:rPr>
          <w:noProof w:val="0"/>
        </w:rPr>
        <w:t>}</w:t>
      </w:r>
    </w:p>
    <w:p w14:paraId="1CB5F607" w14:textId="77777777" w:rsidR="0005373C" w:rsidRPr="00EA5FA7" w:rsidRDefault="0005373C" w:rsidP="0005373C">
      <w:pPr>
        <w:pStyle w:val="PL"/>
        <w:rPr>
          <w:noProof w:val="0"/>
        </w:rPr>
      </w:pPr>
    </w:p>
    <w:p w14:paraId="1CB5F608" w14:textId="77777777" w:rsidR="0005373C" w:rsidRPr="00EA5FA7" w:rsidRDefault="0005373C" w:rsidP="0005373C">
      <w:pPr>
        <w:pStyle w:val="PL"/>
        <w:rPr>
          <w:noProof w:val="0"/>
        </w:rPr>
      </w:pPr>
    </w:p>
    <w:p w14:paraId="1CB5F609" w14:textId="77777777" w:rsidR="0005373C" w:rsidRPr="00EA5FA7" w:rsidRDefault="0005373C" w:rsidP="0005373C">
      <w:pPr>
        <w:pStyle w:val="PL"/>
        <w:rPr>
          <w:noProof w:val="0"/>
        </w:rPr>
      </w:pPr>
      <w:r w:rsidRPr="00EA5FA7">
        <w:rPr>
          <w:noProof w:val="0"/>
        </w:rPr>
        <w:t>pWSRestartIndication F1AP-ELEMENTARY-PROCEDURE ::= {</w:t>
      </w:r>
    </w:p>
    <w:p w14:paraId="1CB5F60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1CB5F60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1CB5F60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0D" w14:textId="77777777" w:rsidR="0005373C" w:rsidRPr="00EA5FA7" w:rsidRDefault="0005373C" w:rsidP="0005373C">
      <w:pPr>
        <w:pStyle w:val="PL"/>
        <w:rPr>
          <w:noProof w:val="0"/>
        </w:rPr>
      </w:pPr>
      <w:r w:rsidRPr="00EA5FA7">
        <w:rPr>
          <w:noProof w:val="0"/>
        </w:rPr>
        <w:t>}</w:t>
      </w:r>
    </w:p>
    <w:p w14:paraId="1CB5F60E" w14:textId="77777777" w:rsidR="0005373C" w:rsidRPr="00EA5FA7" w:rsidRDefault="0005373C" w:rsidP="0005373C">
      <w:pPr>
        <w:pStyle w:val="PL"/>
        <w:rPr>
          <w:noProof w:val="0"/>
        </w:rPr>
      </w:pPr>
    </w:p>
    <w:p w14:paraId="1CB5F60F" w14:textId="77777777" w:rsidR="0005373C" w:rsidRPr="00EA5FA7" w:rsidRDefault="0005373C" w:rsidP="0005373C">
      <w:pPr>
        <w:pStyle w:val="PL"/>
        <w:rPr>
          <w:noProof w:val="0"/>
        </w:rPr>
      </w:pPr>
      <w:r w:rsidRPr="00EA5FA7">
        <w:rPr>
          <w:noProof w:val="0"/>
        </w:rPr>
        <w:t>pWSFailureIndication F1AP-ELEMENTARY-PROCEDURE ::= {</w:t>
      </w:r>
    </w:p>
    <w:p w14:paraId="1CB5F61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1CB5F61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CB5F61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13" w14:textId="77777777" w:rsidR="0005373C" w:rsidRPr="00EA5FA7" w:rsidRDefault="0005373C" w:rsidP="0005373C">
      <w:pPr>
        <w:pStyle w:val="PL"/>
      </w:pPr>
      <w:r w:rsidRPr="00EA5FA7">
        <w:t>}</w:t>
      </w:r>
    </w:p>
    <w:p w14:paraId="1CB5F614" w14:textId="77777777" w:rsidR="0005373C" w:rsidRPr="00EA5FA7" w:rsidRDefault="0005373C" w:rsidP="0005373C">
      <w:pPr>
        <w:pStyle w:val="PL"/>
      </w:pPr>
    </w:p>
    <w:p w14:paraId="1CB5F615" w14:textId="77777777" w:rsidR="0005373C" w:rsidRPr="00EA5FA7" w:rsidRDefault="0005373C" w:rsidP="0005373C">
      <w:pPr>
        <w:pStyle w:val="PL"/>
      </w:pPr>
      <w:r w:rsidRPr="00EA5FA7">
        <w:t xml:space="preserve">gNBDUStatusIndication </w:t>
      </w:r>
      <w:r w:rsidRPr="00EA5FA7">
        <w:tab/>
        <w:t>F1AP-ELEMENTARY-PROCEDURE ::= {</w:t>
      </w:r>
    </w:p>
    <w:p w14:paraId="1CB5F616" w14:textId="77777777" w:rsidR="0005373C" w:rsidRPr="00EA5FA7" w:rsidRDefault="0005373C" w:rsidP="0005373C">
      <w:pPr>
        <w:pStyle w:val="PL"/>
      </w:pPr>
      <w:r w:rsidRPr="00EA5FA7">
        <w:tab/>
        <w:t>INITIATING MESSAGE</w:t>
      </w:r>
      <w:r w:rsidRPr="00EA5FA7">
        <w:tab/>
      </w:r>
      <w:r w:rsidRPr="00EA5FA7">
        <w:tab/>
        <w:t>GNBDUStatusIndication</w:t>
      </w:r>
    </w:p>
    <w:p w14:paraId="1CB5F617"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1CB5F61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CB5F619" w14:textId="77777777" w:rsidR="0005373C" w:rsidRPr="00EA5FA7" w:rsidRDefault="0005373C" w:rsidP="0005373C">
      <w:pPr>
        <w:pStyle w:val="PL"/>
      </w:pPr>
      <w:r w:rsidRPr="00EA5FA7">
        <w:t>}</w:t>
      </w:r>
    </w:p>
    <w:p w14:paraId="1CB5F61A" w14:textId="77777777" w:rsidR="0005373C" w:rsidRPr="00EA5FA7" w:rsidRDefault="0005373C" w:rsidP="0005373C">
      <w:pPr>
        <w:pStyle w:val="PL"/>
      </w:pPr>
    </w:p>
    <w:p w14:paraId="1CB5F61B" w14:textId="77777777" w:rsidR="0005373C" w:rsidRPr="00EA5FA7" w:rsidRDefault="0005373C" w:rsidP="0005373C">
      <w:pPr>
        <w:pStyle w:val="PL"/>
      </w:pPr>
    </w:p>
    <w:p w14:paraId="1CB5F61C" w14:textId="77777777" w:rsidR="0005373C" w:rsidRPr="00EA5FA7" w:rsidRDefault="0005373C" w:rsidP="0005373C">
      <w:pPr>
        <w:pStyle w:val="PL"/>
      </w:pPr>
      <w:r w:rsidRPr="00EA5FA7">
        <w:t>rRCDeliveryReport F1AP-ELEMENTARY-PROCEDURE ::= {</w:t>
      </w:r>
    </w:p>
    <w:p w14:paraId="1CB5F61D" w14:textId="77777777" w:rsidR="0005373C" w:rsidRPr="00EA5FA7" w:rsidRDefault="0005373C" w:rsidP="0005373C">
      <w:pPr>
        <w:pStyle w:val="PL"/>
      </w:pPr>
      <w:r w:rsidRPr="00EA5FA7">
        <w:tab/>
        <w:t>INITIATING MESSAGE</w:t>
      </w:r>
      <w:r w:rsidRPr="00EA5FA7">
        <w:tab/>
      </w:r>
      <w:r w:rsidRPr="00EA5FA7">
        <w:tab/>
        <w:t>RRCDeliveryReport</w:t>
      </w:r>
    </w:p>
    <w:p w14:paraId="1CB5F61E"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1CB5F61F"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CB5F620" w14:textId="77777777" w:rsidR="0005373C" w:rsidRPr="00EA5FA7" w:rsidRDefault="0005373C" w:rsidP="0005373C">
      <w:pPr>
        <w:pStyle w:val="PL"/>
      </w:pPr>
      <w:r w:rsidRPr="00EA5FA7">
        <w:t>}</w:t>
      </w:r>
    </w:p>
    <w:p w14:paraId="1CB5F621" w14:textId="77777777" w:rsidR="0005373C" w:rsidRPr="00EA5FA7" w:rsidRDefault="0005373C" w:rsidP="0005373C">
      <w:pPr>
        <w:pStyle w:val="PL"/>
      </w:pPr>
    </w:p>
    <w:p w14:paraId="1CB5F622" w14:textId="77777777" w:rsidR="0005373C" w:rsidRPr="00EA5FA7" w:rsidRDefault="0005373C" w:rsidP="0005373C">
      <w:pPr>
        <w:pStyle w:val="PL"/>
        <w:rPr>
          <w:noProof w:val="0"/>
        </w:rPr>
      </w:pPr>
      <w:r w:rsidRPr="00EA5FA7">
        <w:rPr>
          <w:noProof w:val="0"/>
        </w:rPr>
        <w:t>f1Removal F1AP-ELEMENTARY-PROCEDURE ::= {</w:t>
      </w:r>
    </w:p>
    <w:p w14:paraId="1CB5F62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14:paraId="1CB5F62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1CB5F625"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1CB5F62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CB5F62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B5F628" w14:textId="77777777" w:rsidR="0005373C" w:rsidRPr="00EA5FA7" w:rsidRDefault="0005373C" w:rsidP="0005373C">
      <w:pPr>
        <w:pStyle w:val="PL"/>
        <w:rPr>
          <w:noProof w:val="0"/>
        </w:rPr>
      </w:pPr>
      <w:r w:rsidRPr="00EA5FA7">
        <w:rPr>
          <w:noProof w:val="0"/>
        </w:rPr>
        <w:t>}</w:t>
      </w:r>
    </w:p>
    <w:p w14:paraId="1CB5F629" w14:textId="77777777" w:rsidR="0005373C" w:rsidRPr="00EA5FA7" w:rsidRDefault="0005373C" w:rsidP="0005373C">
      <w:pPr>
        <w:pStyle w:val="PL"/>
        <w:rPr>
          <w:noProof w:val="0"/>
        </w:rPr>
      </w:pPr>
    </w:p>
    <w:p w14:paraId="1CB5F62A" w14:textId="77777777" w:rsidR="0005373C" w:rsidRPr="00EA5FA7" w:rsidRDefault="0005373C" w:rsidP="0005373C">
      <w:pPr>
        <w:pStyle w:val="PL"/>
      </w:pPr>
      <w:r w:rsidRPr="00EA5FA7">
        <w:t>traceStart F1AP-ELEMENTARY-PROCEDURE ::= {</w:t>
      </w:r>
    </w:p>
    <w:p w14:paraId="1CB5F62B" w14:textId="77777777" w:rsidR="0005373C" w:rsidRPr="00EA5FA7" w:rsidRDefault="0005373C" w:rsidP="0005373C">
      <w:pPr>
        <w:pStyle w:val="PL"/>
      </w:pPr>
      <w:r w:rsidRPr="00EA5FA7">
        <w:tab/>
        <w:t>INITIATING MESSAGE</w:t>
      </w:r>
      <w:r w:rsidRPr="00EA5FA7">
        <w:tab/>
      </w:r>
      <w:r w:rsidRPr="00EA5FA7">
        <w:tab/>
        <w:t>TraceStart</w:t>
      </w:r>
    </w:p>
    <w:p w14:paraId="1CB5F62C" w14:textId="77777777" w:rsidR="0005373C" w:rsidRPr="00EA5FA7" w:rsidRDefault="0005373C" w:rsidP="0005373C">
      <w:pPr>
        <w:pStyle w:val="PL"/>
      </w:pPr>
      <w:r w:rsidRPr="00EA5FA7">
        <w:tab/>
        <w:t>PROCEDURE CODE</w:t>
      </w:r>
      <w:r w:rsidRPr="00EA5FA7">
        <w:tab/>
      </w:r>
      <w:r w:rsidRPr="00EA5FA7">
        <w:tab/>
      </w:r>
      <w:r w:rsidRPr="00EA5FA7">
        <w:tab/>
        <w:t>id-TraceStart</w:t>
      </w:r>
    </w:p>
    <w:p w14:paraId="1CB5F62D"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CB5F62E" w14:textId="77777777" w:rsidR="0005373C" w:rsidRPr="00EA5FA7" w:rsidRDefault="0005373C" w:rsidP="0005373C">
      <w:pPr>
        <w:pStyle w:val="PL"/>
      </w:pPr>
      <w:r w:rsidRPr="00EA5FA7">
        <w:t>}</w:t>
      </w:r>
    </w:p>
    <w:p w14:paraId="1CB5F62F" w14:textId="77777777" w:rsidR="0005373C" w:rsidRPr="00EA5FA7" w:rsidRDefault="0005373C" w:rsidP="0005373C">
      <w:pPr>
        <w:pStyle w:val="PL"/>
        <w:rPr>
          <w:noProof w:val="0"/>
        </w:rPr>
      </w:pPr>
    </w:p>
    <w:p w14:paraId="1CB5F630" w14:textId="77777777" w:rsidR="0005373C" w:rsidRPr="00EA5FA7" w:rsidRDefault="0005373C" w:rsidP="0005373C">
      <w:pPr>
        <w:pStyle w:val="PL"/>
      </w:pPr>
      <w:r w:rsidRPr="00EA5FA7">
        <w:t>deactivateTrace F1AP-ELEMENTARY-PROCEDURE ::= {</w:t>
      </w:r>
    </w:p>
    <w:p w14:paraId="1CB5F631" w14:textId="77777777" w:rsidR="0005373C" w:rsidRPr="00EA5FA7" w:rsidRDefault="0005373C" w:rsidP="0005373C">
      <w:pPr>
        <w:pStyle w:val="PL"/>
      </w:pPr>
      <w:r w:rsidRPr="00EA5FA7">
        <w:tab/>
        <w:t>INITIATING MESSAGE</w:t>
      </w:r>
      <w:r w:rsidRPr="00EA5FA7">
        <w:tab/>
      </w:r>
      <w:r w:rsidRPr="00EA5FA7">
        <w:tab/>
        <w:t>DeactivateTrace</w:t>
      </w:r>
    </w:p>
    <w:p w14:paraId="1CB5F632"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1CB5F633"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CB5F634" w14:textId="77777777" w:rsidR="0005373C" w:rsidRPr="00EA5FA7" w:rsidRDefault="0005373C" w:rsidP="0005373C">
      <w:pPr>
        <w:pStyle w:val="PL"/>
      </w:pPr>
      <w:r w:rsidRPr="00EA5FA7">
        <w:t>}</w:t>
      </w:r>
    </w:p>
    <w:p w14:paraId="1CB5F635" w14:textId="77777777" w:rsidR="0005373C" w:rsidRPr="00EA5FA7" w:rsidRDefault="0005373C" w:rsidP="0005373C">
      <w:pPr>
        <w:pStyle w:val="PL"/>
        <w:rPr>
          <w:noProof w:val="0"/>
        </w:rPr>
      </w:pPr>
    </w:p>
    <w:p w14:paraId="1CB5F636" w14:textId="77777777" w:rsidR="0005373C" w:rsidRPr="00EA5FA7" w:rsidRDefault="0005373C" w:rsidP="0005373C">
      <w:pPr>
        <w:pStyle w:val="PL"/>
        <w:rPr>
          <w:noProof w:val="0"/>
        </w:rPr>
      </w:pPr>
      <w:r w:rsidRPr="00EA5FA7">
        <w:rPr>
          <w:noProof w:val="0"/>
        </w:rPr>
        <w:t>dUCURadioInformationTransfer F1AP-ELEMENTARY-PROCEDURE ::= {</w:t>
      </w:r>
    </w:p>
    <w:p w14:paraId="1CB5F63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1CB5F63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CB5F63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3A" w14:textId="77777777" w:rsidR="0005373C" w:rsidRPr="00EA5FA7" w:rsidRDefault="0005373C" w:rsidP="0005373C">
      <w:pPr>
        <w:pStyle w:val="PL"/>
        <w:rPr>
          <w:noProof w:val="0"/>
        </w:rPr>
      </w:pPr>
      <w:r w:rsidRPr="00EA5FA7">
        <w:rPr>
          <w:noProof w:val="0"/>
        </w:rPr>
        <w:t>}</w:t>
      </w:r>
    </w:p>
    <w:p w14:paraId="1CB5F63B" w14:textId="77777777" w:rsidR="0005373C" w:rsidRPr="00EA5FA7" w:rsidRDefault="0005373C" w:rsidP="0005373C">
      <w:pPr>
        <w:pStyle w:val="PL"/>
        <w:rPr>
          <w:noProof w:val="0"/>
        </w:rPr>
      </w:pPr>
    </w:p>
    <w:p w14:paraId="1CB5F63C" w14:textId="77777777" w:rsidR="0005373C" w:rsidRPr="00EA5FA7" w:rsidRDefault="0005373C" w:rsidP="0005373C">
      <w:pPr>
        <w:pStyle w:val="PL"/>
        <w:rPr>
          <w:noProof w:val="0"/>
        </w:rPr>
      </w:pPr>
      <w:r w:rsidRPr="00EA5FA7">
        <w:rPr>
          <w:noProof w:val="0"/>
        </w:rPr>
        <w:t>cUDURadioInformationTransfer F1AP-ELEMENTARY-PROCEDURE ::= {</w:t>
      </w:r>
    </w:p>
    <w:p w14:paraId="1CB5F63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1CB5F63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CB5F63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B5F640" w14:textId="77777777" w:rsidR="0005373C" w:rsidRPr="00EA5FA7" w:rsidRDefault="0005373C" w:rsidP="0005373C">
      <w:pPr>
        <w:pStyle w:val="PL"/>
        <w:rPr>
          <w:noProof w:val="0"/>
        </w:rPr>
      </w:pPr>
      <w:r w:rsidRPr="00EA5FA7">
        <w:rPr>
          <w:noProof w:val="0"/>
        </w:rPr>
        <w:t>}</w:t>
      </w:r>
    </w:p>
    <w:p w14:paraId="1CB5F641" w14:textId="77777777" w:rsidR="0005373C" w:rsidRDefault="0005373C" w:rsidP="0005373C">
      <w:pPr>
        <w:pStyle w:val="PL"/>
        <w:rPr>
          <w:ins w:id="1436" w:author="Author"/>
          <w:noProof w:val="0"/>
        </w:rPr>
      </w:pPr>
    </w:p>
    <w:p w14:paraId="1CB5F642" w14:textId="77777777" w:rsidR="000838AE" w:rsidRPr="00EA5FA7" w:rsidRDefault="000838AE" w:rsidP="000838AE">
      <w:pPr>
        <w:pStyle w:val="PL"/>
        <w:rPr>
          <w:ins w:id="1437" w:author="Author"/>
          <w:noProof w:val="0"/>
        </w:rPr>
      </w:pPr>
      <w:ins w:id="1438" w:author="Author">
        <w:r w:rsidRPr="000838AE">
          <w:rPr>
            <w:noProof w:val="0"/>
          </w:rPr>
          <w:t>resourceStatusReportingInitiation</w:t>
        </w:r>
        <w:r>
          <w:rPr>
            <w:noProof w:val="0"/>
          </w:rPr>
          <w:t xml:space="preserve"> </w:t>
        </w:r>
        <w:r w:rsidRPr="00EA5FA7">
          <w:rPr>
            <w:noProof w:val="0"/>
          </w:rPr>
          <w:t>F1AP-ELEMENTARY-PROCEDURE ::= {</w:t>
        </w:r>
      </w:ins>
    </w:p>
    <w:p w14:paraId="1CB5F643" w14:textId="77777777" w:rsidR="000838AE" w:rsidRPr="00EA5FA7" w:rsidRDefault="000838AE" w:rsidP="000838AE">
      <w:pPr>
        <w:pStyle w:val="PL"/>
        <w:rPr>
          <w:ins w:id="1439" w:author="Author"/>
          <w:noProof w:val="0"/>
        </w:rPr>
      </w:pPr>
      <w:ins w:id="1440"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1CB5F644" w14:textId="77777777" w:rsidR="000838AE" w:rsidRPr="00EA5FA7" w:rsidRDefault="000838AE" w:rsidP="000838AE">
      <w:pPr>
        <w:pStyle w:val="PL"/>
        <w:rPr>
          <w:ins w:id="1441" w:author="Author"/>
          <w:noProof w:val="0"/>
        </w:rPr>
      </w:pPr>
      <w:ins w:id="1442"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1CB5F645" w14:textId="77777777" w:rsidR="000838AE" w:rsidRPr="00EA5FA7" w:rsidRDefault="000838AE" w:rsidP="000838AE">
      <w:pPr>
        <w:pStyle w:val="PL"/>
        <w:rPr>
          <w:ins w:id="1443" w:author="Author"/>
          <w:noProof w:val="0"/>
        </w:rPr>
      </w:pPr>
      <w:ins w:id="1444" w:author="Author">
        <w:r w:rsidRPr="00EA5FA7">
          <w:rPr>
            <w:noProof w:val="0"/>
          </w:rPr>
          <w:tab/>
          <w:t>UNSUCCESSFUL OUTCOME</w:t>
        </w:r>
        <w:r w:rsidRPr="00EA5FA7">
          <w:rPr>
            <w:noProof w:val="0"/>
          </w:rPr>
          <w:tab/>
        </w:r>
        <w:r w:rsidRPr="000838AE">
          <w:rPr>
            <w:noProof w:val="0"/>
          </w:rPr>
          <w:t>ResourceStatusFailure</w:t>
        </w:r>
      </w:ins>
    </w:p>
    <w:p w14:paraId="1CB5F646" w14:textId="77777777" w:rsidR="000838AE" w:rsidRPr="00EA5FA7" w:rsidRDefault="000838AE" w:rsidP="000838AE">
      <w:pPr>
        <w:pStyle w:val="PL"/>
        <w:rPr>
          <w:ins w:id="1445" w:author="Author"/>
          <w:noProof w:val="0"/>
        </w:rPr>
      </w:pPr>
      <w:ins w:id="1446"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1CB5F647" w14:textId="77777777" w:rsidR="000838AE" w:rsidRPr="00EA5FA7" w:rsidRDefault="000838AE" w:rsidP="000838AE">
      <w:pPr>
        <w:pStyle w:val="PL"/>
        <w:rPr>
          <w:ins w:id="1447" w:author="Author"/>
          <w:noProof w:val="0"/>
        </w:rPr>
      </w:pPr>
      <w:ins w:id="1448"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1CB5F648" w14:textId="77777777" w:rsidR="000838AE" w:rsidRPr="00EA5FA7" w:rsidRDefault="000838AE" w:rsidP="000838AE">
      <w:pPr>
        <w:pStyle w:val="PL"/>
        <w:rPr>
          <w:ins w:id="1449" w:author="Author"/>
          <w:noProof w:val="0"/>
        </w:rPr>
      </w:pPr>
      <w:ins w:id="1450" w:author="Author">
        <w:r w:rsidRPr="00EA5FA7">
          <w:rPr>
            <w:noProof w:val="0"/>
          </w:rPr>
          <w:t>}</w:t>
        </w:r>
      </w:ins>
    </w:p>
    <w:p w14:paraId="1CB5F649" w14:textId="77777777" w:rsidR="000838AE" w:rsidRDefault="000838AE" w:rsidP="000838AE">
      <w:pPr>
        <w:pStyle w:val="PL"/>
        <w:rPr>
          <w:ins w:id="1451" w:author="Author"/>
        </w:rPr>
      </w:pPr>
    </w:p>
    <w:p w14:paraId="1CB5F64A" w14:textId="77777777" w:rsidR="000838AE" w:rsidRPr="00EA5FA7" w:rsidRDefault="000838AE" w:rsidP="000838AE">
      <w:pPr>
        <w:pStyle w:val="PL"/>
        <w:rPr>
          <w:ins w:id="1452" w:author="Author"/>
        </w:rPr>
      </w:pPr>
      <w:ins w:id="1453" w:author="Author">
        <w:r w:rsidRPr="000838AE">
          <w:t>resourceStatusReporting</w:t>
        </w:r>
        <w:r>
          <w:t xml:space="preserve"> </w:t>
        </w:r>
        <w:r w:rsidRPr="00EA5FA7">
          <w:t>F1AP-ELEMENTARY-PROCEDURE ::= {</w:t>
        </w:r>
      </w:ins>
    </w:p>
    <w:p w14:paraId="1CB5F64B" w14:textId="77777777" w:rsidR="000838AE" w:rsidRPr="00EA5FA7" w:rsidRDefault="000838AE" w:rsidP="000838AE">
      <w:pPr>
        <w:pStyle w:val="PL"/>
        <w:rPr>
          <w:ins w:id="1454" w:author="Author"/>
        </w:rPr>
      </w:pPr>
      <w:ins w:id="1455" w:author="Author">
        <w:r w:rsidRPr="00EA5FA7">
          <w:tab/>
          <w:t>INITIATING MESSAGE</w:t>
        </w:r>
        <w:r w:rsidRPr="00EA5FA7">
          <w:tab/>
        </w:r>
        <w:r w:rsidRPr="00EA5FA7">
          <w:tab/>
        </w:r>
        <w:r w:rsidRPr="000838AE">
          <w:t>ResourceStatusUpdate</w:t>
        </w:r>
      </w:ins>
    </w:p>
    <w:p w14:paraId="1CB5F64C" w14:textId="77777777" w:rsidR="000838AE" w:rsidRPr="00EA5FA7" w:rsidRDefault="000838AE" w:rsidP="000838AE">
      <w:pPr>
        <w:pStyle w:val="PL"/>
        <w:rPr>
          <w:ins w:id="1456" w:author="Author"/>
        </w:rPr>
      </w:pPr>
      <w:ins w:id="1457" w:author="Author">
        <w:r>
          <w:tab/>
          <w:t>PROCEDURE CODE</w:t>
        </w:r>
        <w:r>
          <w:tab/>
        </w:r>
        <w:r>
          <w:tab/>
        </w:r>
        <w:r>
          <w:tab/>
        </w:r>
        <w:r w:rsidRPr="000838AE">
          <w:t>id-resourceStatusReporting</w:t>
        </w:r>
      </w:ins>
    </w:p>
    <w:p w14:paraId="1CB5F64D" w14:textId="77777777" w:rsidR="000838AE" w:rsidRPr="00EA5FA7" w:rsidRDefault="000838AE" w:rsidP="000838AE">
      <w:pPr>
        <w:pStyle w:val="PL"/>
        <w:rPr>
          <w:ins w:id="1458" w:author="Author"/>
        </w:rPr>
      </w:pPr>
      <w:ins w:id="1459" w:author="Author">
        <w:r w:rsidRPr="00EA5FA7">
          <w:tab/>
          <w:t>CRITICALITY</w:t>
        </w:r>
        <w:r w:rsidRPr="00EA5FA7">
          <w:tab/>
        </w:r>
        <w:r w:rsidRPr="00EA5FA7">
          <w:tab/>
        </w:r>
        <w:r w:rsidRPr="00EA5FA7">
          <w:tab/>
        </w:r>
        <w:r w:rsidRPr="00EA5FA7">
          <w:tab/>
          <w:t>ignore</w:t>
        </w:r>
      </w:ins>
    </w:p>
    <w:p w14:paraId="1CB5F64E" w14:textId="77777777" w:rsidR="000838AE" w:rsidRPr="00EA5FA7" w:rsidRDefault="000838AE" w:rsidP="000838AE">
      <w:pPr>
        <w:pStyle w:val="PL"/>
        <w:rPr>
          <w:ins w:id="1460" w:author="Author"/>
        </w:rPr>
      </w:pPr>
      <w:ins w:id="1461" w:author="Author">
        <w:r w:rsidRPr="00EA5FA7">
          <w:t>}</w:t>
        </w:r>
      </w:ins>
    </w:p>
    <w:p w14:paraId="1CB5F64F" w14:textId="77777777" w:rsidR="000838AE" w:rsidRDefault="000838AE" w:rsidP="0005373C">
      <w:pPr>
        <w:pStyle w:val="PL"/>
        <w:rPr>
          <w:ins w:id="1462" w:author="Author"/>
          <w:noProof w:val="0"/>
        </w:rPr>
      </w:pPr>
    </w:p>
    <w:p w14:paraId="1CB5F650" w14:textId="77777777" w:rsidR="000838AE" w:rsidRPr="00EA5FA7" w:rsidRDefault="000838AE" w:rsidP="0005373C">
      <w:pPr>
        <w:pStyle w:val="PL"/>
        <w:rPr>
          <w:noProof w:val="0"/>
        </w:rPr>
      </w:pPr>
    </w:p>
    <w:p w14:paraId="1CB5F651" w14:textId="77777777" w:rsidR="0005373C" w:rsidRPr="00EA5FA7" w:rsidRDefault="0005373C" w:rsidP="0005373C">
      <w:pPr>
        <w:pStyle w:val="PL"/>
        <w:rPr>
          <w:noProof w:val="0"/>
        </w:rPr>
      </w:pPr>
      <w:r w:rsidRPr="00EA5FA7">
        <w:rPr>
          <w:noProof w:val="0"/>
        </w:rPr>
        <w:t>END</w:t>
      </w:r>
    </w:p>
    <w:p w14:paraId="1CB5F652" w14:textId="77777777" w:rsidR="0005373C" w:rsidRPr="00EA5FA7" w:rsidRDefault="0005373C" w:rsidP="0005373C">
      <w:pPr>
        <w:pStyle w:val="PL"/>
        <w:rPr>
          <w:noProof w:val="0"/>
          <w:snapToGrid w:val="0"/>
        </w:rPr>
      </w:pPr>
      <w:r w:rsidRPr="00EA5FA7">
        <w:rPr>
          <w:noProof w:val="0"/>
          <w:snapToGrid w:val="0"/>
        </w:rPr>
        <w:t xml:space="preserve">-- ASN1STOP </w:t>
      </w:r>
    </w:p>
    <w:p w14:paraId="1CB5F653" w14:textId="77777777" w:rsidR="0005373C" w:rsidRPr="00EA5FA7" w:rsidRDefault="0005373C" w:rsidP="0005373C">
      <w:pPr>
        <w:pStyle w:val="PL"/>
        <w:rPr>
          <w:noProof w:val="0"/>
        </w:rPr>
      </w:pPr>
    </w:p>
    <w:p w14:paraId="1CB5F654" w14:textId="77777777" w:rsidR="0005373C" w:rsidRPr="00EA5FA7" w:rsidRDefault="0005373C" w:rsidP="0005373C">
      <w:pPr>
        <w:pStyle w:val="Heading3"/>
      </w:pPr>
      <w:bookmarkStart w:id="1463" w:name="_Toc20956002"/>
      <w:bookmarkStart w:id="1464" w:name="_Toc29893128"/>
      <w:r w:rsidRPr="00EA5FA7">
        <w:t>9.4.4</w:t>
      </w:r>
      <w:r w:rsidRPr="00EA5FA7">
        <w:tab/>
        <w:t>PDU Definitions</w:t>
      </w:r>
      <w:bookmarkEnd w:id="1463"/>
      <w:bookmarkEnd w:id="1464"/>
    </w:p>
    <w:p w14:paraId="1CB5F655" w14:textId="77777777" w:rsidR="0005373C" w:rsidRPr="00EA5FA7" w:rsidRDefault="0005373C" w:rsidP="0005373C">
      <w:pPr>
        <w:pStyle w:val="PL"/>
        <w:rPr>
          <w:noProof w:val="0"/>
          <w:snapToGrid w:val="0"/>
        </w:rPr>
      </w:pPr>
      <w:r w:rsidRPr="00EA5FA7">
        <w:rPr>
          <w:noProof w:val="0"/>
          <w:snapToGrid w:val="0"/>
        </w:rPr>
        <w:t xml:space="preserve">-- ASN1START </w:t>
      </w:r>
    </w:p>
    <w:p w14:paraId="1CB5F656" w14:textId="77777777" w:rsidR="0005373C" w:rsidRPr="00EA5FA7" w:rsidRDefault="0005373C" w:rsidP="0005373C">
      <w:pPr>
        <w:pStyle w:val="PL"/>
        <w:rPr>
          <w:noProof w:val="0"/>
          <w:snapToGrid w:val="0"/>
        </w:rPr>
      </w:pPr>
      <w:r w:rsidRPr="00EA5FA7">
        <w:rPr>
          <w:noProof w:val="0"/>
          <w:snapToGrid w:val="0"/>
        </w:rPr>
        <w:t>-- **************************************************************</w:t>
      </w:r>
    </w:p>
    <w:p w14:paraId="1CB5F657" w14:textId="77777777" w:rsidR="0005373C" w:rsidRPr="00EA5FA7" w:rsidRDefault="0005373C" w:rsidP="0005373C">
      <w:pPr>
        <w:pStyle w:val="PL"/>
        <w:rPr>
          <w:noProof w:val="0"/>
          <w:snapToGrid w:val="0"/>
        </w:rPr>
      </w:pPr>
      <w:r w:rsidRPr="00EA5FA7">
        <w:rPr>
          <w:noProof w:val="0"/>
          <w:snapToGrid w:val="0"/>
        </w:rPr>
        <w:t>--</w:t>
      </w:r>
    </w:p>
    <w:p w14:paraId="1CB5F658" w14:textId="77777777" w:rsidR="0005373C" w:rsidRPr="00EA5FA7" w:rsidRDefault="0005373C" w:rsidP="0005373C">
      <w:pPr>
        <w:pStyle w:val="PL"/>
        <w:rPr>
          <w:noProof w:val="0"/>
          <w:snapToGrid w:val="0"/>
        </w:rPr>
      </w:pPr>
      <w:r w:rsidRPr="00EA5FA7">
        <w:rPr>
          <w:noProof w:val="0"/>
          <w:snapToGrid w:val="0"/>
        </w:rPr>
        <w:t>-- PDU definitions for F1AP.</w:t>
      </w:r>
    </w:p>
    <w:p w14:paraId="1CB5F659" w14:textId="77777777" w:rsidR="0005373C" w:rsidRPr="00EA5FA7" w:rsidRDefault="0005373C" w:rsidP="0005373C">
      <w:pPr>
        <w:pStyle w:val="PL"/>
        <w:rPr>
          <w:noProof w:val="0"/>
          <w:snapToGrid w:val="0"/>
        </w:rPr>
      </w:pPr>
      <w:r w:rsidRPr="00EA5FA7">
        <w:rPr>
          <w:noProof w:val="0"/>
          <w:snapToGrid w:val="0"/>
        </w:rPr>
        <w:t>--</w:t>
      </w:r>
    </w:p>
    <w:p w14:paraId="1CB5F65A" w14:textId="77777777" w:rsidR="0005373C" w:rsidRPr="00EA5FA7" w:rsidRDefault="0005373C" w:rsidP="0005373C">
      <w:pPr>
        <w:pStyle w:val="PL"/>
        <w:rPr>
          <w:noProof w:val="0"/>
          <w:snapToGrid w:val="0"/>
        </w:rPr>
      </w:pPr>
      <w:r w:rsidRPr="00EA5FA7">
        <w:rPr>
          <w:noProof w:val="0"/>
          <w:snapToGrid w:val="0"/>
        </w:rPr>
        <w:t>-- **************************************************************</w:t>
      </w:r>
    </w:p>
    <w:p w14:paraId="1CB5F65B" w14:textId="77777777" w:rsidR="0005373C" w:rsidRPr="00EA5FA7" w:rsidRDefault="0005373C" w:rsidP="0005373C">
      <w:pPr>
        <w:pStyle w:val="PL"/>
        <w:rPr>
          <w:noProof w:val="0"/>
          <w:snapToGrid w:val="0"/>
        </w:rPr>
      </w:pPr>
    </w:p>
    <w:p w14:paraId="1CB5F65C" w14:textId="77777777" w:rsidR="0005373C" w:rsidRPr="00EA5FA7" w:rsidRDefault="0005373C" w:rsidP="0005373C">
      <w:pPr>
        <w:pStyle w:val="PL"/>
        <w:rPr>
          <w:noProof w:val="0"/>
          <w:snapToGrid w:val="0"/>
        </w:rPr>
      </w:pPr>
      <w:r w:rsidRPr="00EA5FA7">
        <w:rPr>
          <w:noProof w:val="0"/>
          <w:snapToGrid w:val="0"/>
        </w:rPr>
        <w:t xml:space="preserve">F1AP-PDU-Contents { </w:t>
      </w:r>
    </w:p>
    <w:p w14:paraId="1CB5F65D"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5F65E"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1CB5F65F" w14:textId="77777777" w:rsidR="0005373C" w:rsidRPr="00EA5FA7" w:rsidRDefault="0005373C" w:rsidP="0005373C">
      <w:pPr>
        <w:pStyle w:val="PL"/>
        <w:rPr>
          <w:noProof w:val="0"/>
          <w:snapToGrid w:val="0"/>
        </w:rPr>
      </w:pPr>
    </w:p>
    <w:p w14:paraId="1CB5F660"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5F661" w14:textId="77777777" w:rsidR="0005373C" w:rsidRPr="00EA5FA7" w:rsidRDefault="0005373C" w:rsidP="0005373C">
      <w:pPr>
        <w:pStyle w:val="PL"/>
        <w:rPr>
          <w:noProof w:val="0"/>
          <w:snapToGrid w:val="0"/>
        </w:rPr>
      </w:pPr>
    </w:p>
    <w:p w14:paraId="1CB5F662" w14:textId="77777777" w:rsidR="0005373C" w:rsidRPr="00EA5FA7" w:rsidRDefault="0005373C" w:rsidP="0005373C">
      <w:pPr>
        <w:pStyle w:val="PL"/>
        <w:rPr>
          <w:noProof w:val="0"/>
          <w:snapToGrid w:val="0"/>
        </w:rPr>
      </w:pPr>
      <w:r w:rsidRPr="00EA5FA7">
        <w:rPr>
          <w:noProof w:val="0"/>
          <w:snapToGrid w:val="0"/>
        </w:rPr>
        <w:t>BEGIN</w:t>
      </w:r>
    </w:p>
    <w:p w14:paraId="1CB5F663" w14:textId="77777777" w:rsidR="0005373C" w:rsidRPr="00EA5FA7" w:rsidRDefault="0005373C" w:rsidP="0005373C">
      <w:pPr>
        <w:pStyle w:val="PL"/>
        <w:rPr>
          <w:noProof w:val="0"/>
          <w:snapToGrid w:val="0"/>
        </w:rPr>
      </w:pPr>
    </w:p>
    <w:p w14:paraId="1CB5F664" w14:textId="77777777" w:rsidR="0005373C" w:rsidRPr="00EA5FA7" w:rsidRDefault="0005373C" w:rsidP="0005373C">
      <w:pPr>
        <w:pStyle w:val="PL"/>
        <w:rPr>
          <w:noProof w:val="0"/>
          <w:snapToGrid w:val="0"/>
        </w:rPr>
      </w:pPr>
      <w:r w:rsidRPr="00EA5FA7">
        <w:rPr>
          <w:noProof w:val="0"/>
          <w:snapToGrid w:val="0"/>
        </w:rPr>
        <w:t>-- **************************************************************</w:t>
      </w:r>
    </w:p>
    <w:p w14:paraId="1CB5F665" w14:textId="77777777" w:rsidR="0005373C" w:rsidRPr="00EA5FA7" w:rsidRDefault="0005373C" w:rsidP="0005373C">
      <w:pPr>
        <w:pStyle w:val="PL"/>
        <w:rPr>
          <w:noProof w:val="0"/>
          <w:snapToGrid w:val="0"/>
        </w:rPr>
      </w:pPr>
      <w:r w:rsidRPr="00EA5FA7">
        <w:rPr>
          <w:noProof w:val="0"/>
          <w:snapToGrid w:val="0"/>
        </w:rPr>
        <w:t>--</w:t>
      </w:r>
    </w:p>
    <w:p w14:paraId="1CB5F666"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CB5F667" w14:textId="77777777" w:rsidR="0005373C" w:rsidRPr="00EA5FA7" w:rsidRDefault="0005373C" w:rsidP="0005373C">
      <w:pPr>
        <w:pStyle w:val="PL"/>
        <w:rPr>
          <w:noProof w:val="0"/>
          <w:snapToGrid w:val="0"/>
        </w:rPr>
      </w:pPr>
      <w:r w:rsidRPr="00EA5FA7">
        <w:rPr>
          <w:noProof w:val="0"/>
          <w:snapToGrid w:val="0"/>
        </w:rPr>
        <w:t>--</w:t>
      </w:r>
    </w:p>
    <w:p w14:paraId="1CB5F668" w14:textId="77777777" w:rsidR="0005373C" w:rsidRPr="00EA5FA7" w:rsidRDefault="0005373C" w:rsidP="0005373C">
      <w:pPr>
        <w:pStyle w:val="PL"/>
        <w:rPr>
          <w:noProof w:val="0"/>
          <w:snapToGrid w:val="0"/>
        </w:rPr>
      </w:pPr>
      <w:r w:rsidRPr="00EA5FA7">
        <w:rPr>
          <w:noProof w:val="0"/>
          <w:snapToGrid w:val="0"/>
        </w:rPr>
        <w:t>-- **************************************************************</w:t>
      </w:r>
    </w:p>
    <w:p w14:paraId="1CB5F669" w14:textId="77777777" w:rsidR="0005373C" w:rsidRPr="00EA5FA7" w:rsidRDefault="0005373C" w:rsidP="0005373C">
      <w:pPr>
        <w:pStyle w:val="PL"/>
        <w:rPr>
          <w:noProof w:val="0"/>
          <w:snapToGrid w:val="0"/>
        </w:rPr>
      </w:pPr>
    </w:p>
    <w:p w14:paraId="1CB5F66A" w14:textId="77777777" w:rsidR="0005373C" w:rsidRPr="00EA5FA7" w:rsidRDefault="0005373C" w:rsidP="0005373C">
      <w:pPr>
        <w:pStyle w:val="PL"/>
        <w:rPr>
          <w:noProof w:val="0"/>
          <w:snapToGrid w:val="0"/>
        </w:rPr>
      </w:pPr>
      <w:r w:rsidRPr="00EA5FA7">
        <w:rPr>
          <w:noProof w:val="0"/>
          <w:snapToGrid w:val="0"/>
        </w:rPr>
        <w:t>IMPORTS</w:t>
      </w:r>
    </w:p>
    <w:p w14:paraId="1CB5F66B"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1CB5F66C" w14:textId="77777777" w:rsidR="0005373C" w:rsidRPr="00EA5FA7" w:rsidRDefault="0005373C" w:rsidP="0005373C">
      <w:pPr>
        <w:pStyle w:val="PL"/>
        <w:rPr>
          <w:rFonts w:eastAsia="SimSun"/>
          <w:snapToGrid w:val="0"/>
        </w:rPr>
      </w:pPr>
      <w:r w:rsidRPr="00EA5FA7">
        <w:rPr>
          <w:rFonts w:eastAsia="SimSun"/>
          <w:snapToGrid w:val="0"/>
        </w:rPr>
        <w:tab/>
        <w:t>Cause,</w:t>
      </w:r>
    </w:p>
    <w:p w14:paraId="1CB5F66D"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1CB5F66E"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1CB5F66F"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1CB5F670"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1CB5F671"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1CB5F672"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1CB5F673" w14:textId="77777777" w:rsidR="0005373C" w:rsidRPr="00EA5FA7" w:rsidRDefault="0005373C" w:rsidP="0005373C">
      <w:pPr>
        <w:pStyle w:val="PL"/>
        <w:rPr>
          <w:rFonts w:eastAsia="SimSun"/>
          <w:snapToGrid w:val="0"/>
        </w:rPr>
      </w:pPr>
      <w:r w:rsidRPr="00EA5FA7">
        <w:rPr>
          <w:rFonts w:eastAsia="SimSun"/>
          <w:snapToGrid w:val="0"/>
        </w:rPr>
        <w:tab/>
        <w:t>C-RNTI,</w:t>
      </w:r>
    </w:p>
    <w:p w14:paraId="1CB5F674"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1CB5F675"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1CB5F676" w14:textId="77777777" w:rsidR="0005373C" w:rsidRPr="00EA5FA7" w:rsidRDefault="0005373C" w:rsidP="0005373C">
      <w:pPr>
        <w:pStyle w:val="PL"/>
        <w:rPr>
          <w:rFonts w:eastAsia="SimSun"/>
          <w:snapToGrid w:val="0"/>
        </w:rPr>
      </w:pPr>
      <w:r w:rsidRPr="00EA5FA7">
        <w:rPr>
          <w:rFonts w:eastAsia="SimSun"/>
          <w:snapToGrid w:val="0"/>
        </w:rPr>
        <w:tab/>
        <w:t>DRBID,</w:t>
      </w:r>
    </w:p>
    <w:p w14:paraId="1CB5F677"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1CB5F678"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1CB5F679"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1CB5F67A" w14:textId="77777777" w:rsidR="0005373C" w:rsidRPr="00EA5FA7" w:rsidRDefault="0005373C" w:rsidP="0005373C">
      <w:pPr>
        <w:pStyle w:val="PL"/>
        <w:rPr>
          <w:rFonts w:eastAsia="SimSun"/>
          <w:snapToGrid w:val="0"/>
        </w:rPr>
      </w:pPr>
      <w:r w:rsidRPr="00EA5FA7">
        <w:rPr>
          <w:rFonts w:eastAsia="SimSun"/>
          <w:snapToGrid w:val="0"/>
        </w:rPr>
        <w:tab/>
        <w:t>DRB-Notify-Item,</w:t>
      </w:r>
    </w:p>
    <w:p w14:paraId="1CB5F67B"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1CB5F67C"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1CB5F67D"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1CB5F67E"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1CB5F67F" w14:textId="77777777" w:rsidR="0005373C" w:rsidRPr="00EA5FA7" w:rsidRDefault="0005373C" w:rsidP="0005373C">
      <w:pPr>
        <w:pStyle w:val="PL"/>
        <w:rPr>
          <w:rFonts w:eastAsia="SimSun"/>
          <w:snapToGrid w:val="0"/>
        </w:rPr>
      </w:pPr>
      <w:r w:rsidRPr="00EA5FA7">
        <w:rPr>
          <w:rFonts w:eastAsia="SimSun"/>
          <w:snapToGrid w:val="0"/>
        </w:rPr>
        <w:tab/>
        <w:t>DRBs-Setup-Item,</w:t>
      </w:r>
    </w:p>
    <w:p w14:paraId="1CB5F680"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1CB5F681"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1CB5F682"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1CB5F683"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1CB5F684"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1CB5F685" w14:textId="77777777" w:rsidR="0005373C" w:rsidRPr="00EA5FA7" w:rsidRDefault="0005373C" w:rsidP="0005373C">
      <w:pPr>
        <w:pStyle w:val="PL"/>
        <w:rPr>
          <w:rFonts w:eastAsia="SimSun"/>
          <w:snapToGrid w:val="0"/>
        </w:rPr>
      </w:pPr>
      <w:r w:rsidRPr="00EA5FA7">
        <w:rPr>
          <w:rFonts w:eastAsia="SimSun"/>
          <w:snapToGrid w:val="0"/>
        </w:rPr>
        <w:tab/>
        <w:t>DRXCycle,</w:t>
      </w:r>
    </w:p>
    <w:p w14:paraId="1CB5F686" w14:textId="77777777" w:rsidR="0005373C" w:rsidRPr="00EA5FA7" w:rsidRDefault="0005373C" w:rsidP="0005373C">
      <w:pPr>
        <w:pStyle w:val="PL"/>
        <w:rPr>
          <w:snapToGrid w:val="0"/>
        </w:rPr>
      </w:pPr>
      <w:r w:rsidRPr="00EA5FA7">
        <w:rPr>
          <w:snapToGrid w:val="0"/>
        </w:rPr>
        <w:tab/>
        <w:t>DRXConfigurationIndicator,</w:t>
      </w:r>
    </w:p>
    <w:p w14:paraId="1CB5F687" w14:textId="77777777" w:rsidR="0005373C" w:rsidRPr="00EA5FA7" w:rsidRDefault="0005373C" w:rsidP="0005373C">
      <w:pPr>
        <w:pStyle w:val="PL"/>
        <w:rPr>
          <w:rFonts w:eastAsia="SimSun"/>
          <w:snapToGrid w:val="0"/>
        </w:rPr>
      </w:pPr>
      <w:r w:rsidRPr="00EA5FA7">
        <w:rPr>
          <w:rFonts w:eastAsia="SimSun"/>
          <w:snapToGrid w:val="0"/>
        </w:rPr>
        <w:tab/>
        <w:t>DUtoCURRCInformation,</w:t>
      </w:r>
    </w:p>
    <w:p w14:paraId="1CB5F688" w14:textId="77777777" w:rsidR="0005373C" w:rsidRPr="00EA5FA7" w:rsidRDefault="0005373C" w:rsidP="0005373C">
      <w:pPr>
        <w:pStyle w:val="PL"/>
        <w:rPr>
          <w:rFonts w:eastAsia="SimSun"/>
          <w:snapToGrid w:val="0"/>
        </w:rPr>
      </w:pPr>
      <w:r w:rsidRPr="00EA5FA7">
        <w:rPr>
          <w:rFonts w:eastAsia="SimSun"/>
          <w:snapToGrid w:val="0"/>
        </w:rPr>
        <w:tab/>
        <w:t>EUTRANQoS,</w:t>
      </w:r>
    </w:p>
    <w:p w14:paraId="1CB5F689"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1CB5F68A"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1CB5F68B" w14:textId="77777777" w:rsidR="0005373C" w:rsidRPr="00EA5FA7" w:rsidRDefault="0005373C" w:rsidP="0005373C">
      <w:pPr>
        <w:pStyle w:val="PL"/>
        <w:rPr>
          <w:rFonts w:eastAsia="SimSun"/>
          <w:snapToGrid w:val="0"/>
        </w:rPr>
      </w:pPr>
      <w:r w:rsidRPr="00EA5FA7">
        <w:rPr>
          <w:rFonts w:eastAsia="SimSun"/>
          <w:snapToGrid w:val="0"/>
        </w:rPr>
        <w:tab/>
        <w:t>GNB-CU-UE-F1AP-ID,</w:t>
      </w:r>
    </w:p>
    <w:p w14:paraId="1CB5F68C" w14:textId="77777777" w:rsidR="0005373C" w:rsidRPr="00157656" w:rsidRDefault="0005373C" w:rsidP="0005373C">
      <w:pPr>
        <w:pStyle w:val="PL"/>
        <w:rPr>
          <w:rFonts w:eastAsia="SimSun"/>
          <w:lang w:val="sv-SE"/>
          <w:rPrChange w:id="1465" w:author="Ericsson User" w:date="2020-04-07T19:23:00Z">
            <w:rPr>
              <w:rFonts w:eastAsia="SimSun"/>
            </w:rPr>
          </w:rPrChange>
        </w:rPr>
      </w:pPr>
      <w:r w:rsidRPr="00EA5FA7">
        <w:rPr>
          <w:rFonts w:eastAsia="SimSun"/>
          <w:snapToGrid w:val="0"/>
        </w:rPr>
        <w:tab/>
      </w:r>
      <w:r w:rsidRPr="00157656">
        <w:rPr>
          <w:rFonts w:eastAsia="SimSun"/>
          <w:lang w:val="sv-SE"/>
          <w:rPrChange w:id="1466" w:author="Ericsson User" w:date="2020-04-07T19:23:00Z">
            <w:rPr>
              <w:rFonts w:eastAsia="SimSun"/>
            </w:rPr>
          </w:rPrChange>
        </w:rPr>
        <w:t>GNB-DU-UE-F1AP-ID,</w:t>
      </w:r>
    </w:p>
    <w:p w14:paraId="1CB5F68D" w14:textId="77777777" w:rsidR="0005373C" w:rsidRPr="00157656" w:rsidRDefault="0005373C" w:rsidP="0005373C">
      <w:pPr>
        <w:pStyle w:val="PL"/>
        <w:rPr>
          <w:rFonts w:eastAsia="SimSun"/>
          <w:lang w:val="sv-SE"/>
          <w:rPrChange w:id="1467" w:author="Ericsson User" w:date="2020-04-07T19:23:00Z">
            <w:rPr>
              <w:rFonts w:eastAsia="SimSun"/>
            </w:rPr>
          </w:rPrChange>
        </w:rPr>
      </w:pPr>
      <w:r w:rsidRPr="00157656">
        <w:rPr>
          <w:rFonts w:eastAsia="SimSun"/>
          <w:lang w:val="sv-SE"/>
          <w:rPrChange w:id="1468" w:author="Ericsson User" w:date="2020-04-07T19:23:00Z">
            <w:rPr>
              <w:rFonts w:eastAsia="SimSun"/>
            </w:rPr>
          </w:rPrChange>
        </w:rPr>
        <w:tab/>
        <w:t>GNB-DU-ID,</w:t>
      </w:r>
    </w:p>
    <w:p w14:paraId="1CB5F68E" w14:textId="77777777" w:rsidR="0005373C" w:rsidRPr="00157656" w:rsidRDefault="0005373C" w:rsidP="0005373C">
      <w:pPr>
        <w:pStyle w:val="PL"/>
        <w:rPr>
          <w:rFonts w:eastAsia="SimSun"/>
          <w:lang w:val="sv-SE"/>
          <w:rPrChange w:id="1469" w:author="Ericsson User" w:date="2020-04-07T19:23:00Z">
            <w:rPr>
              <w:rFonts w:eastAsia="SimSun"/>
            </w:rPr>
          </w:rPrChange>
        </w:rPr>
      </w:pPr>
      <w:r w:rsidRPr="00157656">
        <w:rPr>
          <w:rFonts w:eastAsia="SimSun"/>
          <w:lang w:val="sv-SE"/>
          <w:rPrChange w:id="1470" w:author="Ericsson User" w:date="2020-04-07T19:23:00Z">
            <w:rPr>
              <w:rFonts w:eastAsia="SimSun"/>
            </w:rPr>
          </w:rPrChange>
        </w:rPr>
        <w:tab/>
        <w:t>GNB-DU-Served-Cells-Item,</w:t>
      </w:r>
    </w:p>
    <w:p w14:paraId="1CB5F68F" w14:textId="77777777" w:rsidR="0005373C" w:rsidRPr="00157656" w:rsidRDefault="0005373C" w:rsidP="0005373C">
      <w:pPr>
        <w:pStyle w:val="PL"/>
        <w:rPr>
          <w:rFonts w:eastAsia="SimSun"/>
          <w:lang w:val="sv-SE"/>
          <w:rPrChange w:id="1471" w:author="Ericsson User" w:date="2020-04-07T19:23:00Z">
            <w:rPr>
              <w:rFonts w:eastAsia="SimSun"/>
            </w:rPr>
          </w:rPrChange>
        </w:rPr>
      </w:pPr>
      <w:r w:rsidRPr="00157656">
        <w:rPr>
          <w:rFonts w:eastAsia="SimSun"/>
          <w:lang w:val="sv-SE"/>
          <w:rPrChange w:id="1472" w:author="Ericsson User" w:date="2020-04-07T19:23:00Z">
            <w:rPr>
              <w:rFonts w:eastAsia="SimSun"/>
            </w:rPr>
          </w:rPrChange>
        </w:rPr>
        <w:tab/>
        <w:t>GNB-DU-System-Information,</w:t>
      </w:r>
      <w:r w:rsidRPr="00157656">
        <w:rPr>
          <w:lang w:val="sv-SE"/>
          <w:rPrChange w:id="1473" w:author="Ericsson User" w:date="2020-04-07T19:23:00Z">
            <w:rPr/>
          </w:rPrChange>
        </w:rPr>
        <w:t xml:space="preserve"> </w:t>
      </w:r>
    </w:p>
    <w:p w14:paraId="1CB5F690" w14:textId="77777777" w:rsidR="0005373C" w:rsidRPr="00EA5FA7" w:rsidRDefault="0005373C" w:rsidP="0005373C">
      <w:pPr>
        <w:pStyle w:val="PL"/>
        <w:rPr>
          <w:rFonts w:eastAsia="SimSun"/>
          <w:snapToGrid w:val="0"/>
        </w:rPr>
      </w:pPr>
      <w:r w:rsidRPr="00157656">
        <w:rPr>
          <w:rFonts w:eastAsia="SimSun"/>
          <w:lang w:val="sv-SE"/>
          <w:rPrChange w:id="1474" w:author="Ericsson User" w:date="2020-04-07T19:23:00Z">
            <w:rPr>
              <w:rFonts w:eastAsia="SimSun"/>
            </w:rPr>
          </w:rPrChange>
        </w:rPr>
        <w:tab/>
      </w:r>
      <w:r w:rsidRPr="00EA5FA7">
        <w:rPr>
          <w:rFonts w:eastAsia="SimSun"/>
          <w:snapToGrid w:val="0"/>
        </w:rPr>
        <w:t>GNB-CU-Name,</w:t>
      </w:r>
    </w:p>
    <w:p w14:paraId="1CB5F691" w14:textId="77777777" w:rsidR="0005373C" w:rsidRPr="00EA5FA7" w:rsidRDefault="0005373C" w:rsidP="0005373C">
      <w:pPr>
        <w:pStyle w:val="PL"/>
        <w:rPr>
          <w:rFonts w:eastAsia="SimSun"/>
          <w:snapToGrid w:val="0"/>
        </w:rPr>
      </w:pPr>
      <w:r w:rsidRPr="00EA5FA7">
        <w:rPr>
          <w:rFonts w:eastAsia="SimSun"/>
          <w:snapToGrid w:val="0"/>
        </w:rPr>
        <w:tab/>
        <w:t>GNB-DU-Name,</w:t>
      </w:r>
    </w:p>
    <w:p w14:paraId="1CB5F692"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1CB5F693"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1CB5F694"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1CB5F695"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1CB5F696" w14:textId="77777777" w:rsidR="0005373C" w:rsidRPr="00EA5FA7" w:rsidRDefault="0005373C" w:rsidP="0005373C">
      <w:pPr>
        <w:pStyle w:val="PL"/>
        <w:rPr>
          <w:rFonts w:eastAsia="SimSun"/>
          <w:snapToGrid w:val="0"/>
        </w:rPr>
      </w:pPr>
      <w:r w:rsidRPr="00EA5FA7">
        <w:rPr>
          <w:rFonts w:eastAsia="SimSun"/>
          <w:snapToGrid w:val="0"/>
        </w:rPr>
        <w:tab/>
        <w:t>NRCGI,</w:t>
      </w:r>
    </w:p>
    <w:p w14:paraId="1CB5F697" w14:textId="77777777" w:rsidR="0005373C" w:rsidRPr="00EA5FA7" w:rsidRDefault="0005373C" w:rsidP="0005373C">
      <w:pPr>
        <w:pStyle w:val="PL"/>
        <w:rPr>
          <w:rFonts w:eastAsia="SimSun"/>
          <w:snapToGrid w:val="0"/>
        </w:rPr>
      </w:pPr>
      <w:r w:rsidRPr="00EA5FA7">
        <w:rPr>
          <w:rFonts w:eastAsia="SimSun"/>
          <w:snapToGrid w:val="0"/>
        </w:rPr>
        <w:tab/>
        <w:t>NRPCI,</w:t>
      </w:r>
    </w:p>
    <w:p w14:paraId="1CB5F698" w14:textId="77777777" w:rsidR="0005373C" w:rsidRPr="00EA5FA7" w:rsidRDefault="0005373C" w:rsidP="0005373C">
      <w:pPr>
        <w:pStyle w:val="PL"/>
        <w:rPr>
          <w:rFonts w:eastAsia="SimSun"/>
          <w:snapToGrid w:val="0"/>
        </w:rPr>
      </w:pPr>
      <w:r w:rsidRPr="00EA5FA7">
        <w:tab/>
        <w:t>UEContextNotRetrievable,</w:t>
      </w:r>
    </w:p>
    <w:p w14:paraId="1CB5F699"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1CB5F69A"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1CB5F69B"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1CB5F69C" w14:textId="77777777" w:rsidR="0005373C" w:rsidRPr="00EA5FA7" w:rsidRDefault="0005373C" w:rsidP="0005373C">
      <w:pPr>
        <w:pStyle w:val="PL"/>
        <w:rPr>
          <w:rFonts w:eastAsia="SimSun"/>
          <w:snapToGrid w:val="0"/>
        </w:rPr>
      </w:pPr>
      <w:r w:rsidRPr="00EA5FA7">
        <w:rPr>
          <w:rFonts w:eastAsia="SimSun"/>
          <w:snapToGrid w:val="0"/>
        </w:rPr>
        <w:tab/>
        <w:t>RRCContainer,</w:t>
      </w:r>
    </w:p>
    <w:p w14:paraId="1CB5F69D"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1CB5F69E"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1CB5F69F" w14:textId="77777777" w:rsidR="0005373C" w:rsidRPr="00EA5FA7" w:rsidRDefault="0005373C" w:rsidP="0005373C">
      <w:pPr>
        <w:pStyle w:val="PL"/>
        <w:rPr>
          <w:rFonts w:eastAsia="SimSun"/>
          <w:snapToGrid w:val="0"/>
        </w:rPr>
      </w:pPr>
      <w:r w:rsidRPr="00EA5FA7">
        <w:rPr>
          <w:rFonts w:eastAsia="SimSun"/>
          <w:snapToGrid w:val="0"/>
        </w:rPr>
        <w:tab/>
        <w:t>SCellIndex,</w:t>
      </w:r>
    </w:p>
    <w:p w14:paraId="1CB5F6A0"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1CB5F6A1"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1CB5F6A2"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1CB5F6A3"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1CB5F6A4"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1CB5F6A5" w14:textId="77777777" w:rsidR="0005373C" w:rsidRPr="00EA5FA7" w:rsidRDefault="0005373C" w:rsidP="0005373C">
      <w:pPr>
        <w:pStyle w:val="PL"/>
        <w:rPr>
          <w:rFonts w:eastAsia="SimSun"/>
          <w:snapToGrid w:val="0"/>
        </w:rPr>
      </w:pPr>
      <w:r w:rsidRPr="00EA5FA7">
        <w:rPr>
          <w:rFonts w:eastAsia="SimSun"/>
          <w:snapToGrid w:val="0"/>
        </w:rPr>
        <w:tab/>
        <w:t>ServCellIndex,</w:t>
      </w:r>
    </w:p>
    <w:p w14:paraId="1CB5F6A6"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1CB5F6A7"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1CB5F6A8"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1CB5F6A9" w14:textId="77777777" w:rsidR="0005373C" w:rsidRPr="00EA5FA7" w:rsidRDefault="0005373C" w:rsidP="0005373C">
      <w:pPr>
        <w:pStyle w:val="PL"/>
        <w:rPr>
          <w:snapToGrid w:val="0"/>
        </w:rPr>
      </w:pPr>
      <w:r w:rsidRPr="00EA5FA7">
        <w:rPr>
          <w:rFonts w:eastAsia="SimSun"/>
          <w:snapToGrid w:val="0"/>
        </w:rPr>
        <w:tab/>
        <w:t>Served-Cells-To-Modify-Item,</w:t>
      </w:r>
    </w:p>
    <w:p w14:paraId="1CB5F6AA" w14:textId="77777777" w:rsidR="0005373C" w:rsidRPr="00EA5FA7" w:rsidRDefault="0005373C" w:rsidP="0005373C">
      <w:pPr>
        <w:pStyle w:val="PL"/>
        <w:rPr>
          <w:rFonts w:eastAsia="SimSun"/>
          <w:snapToGrid w:val="0"/>
        </w:rPr>
      </w:pPr>
      <w:r w:rsidRPr="00EA5FA7">
        <w:rPr>
          <w:snapToGrid w:val="0"/>
        </w:rPr>
        <w:tab/>
        <w:t>ServingCellMO,</w:t>
      </w:r>
    </w:p>
    <w:p w14:paraId="1CB5F6AB" w14:textId="77777777" w:rsidR="0005373C" w:rsidRPr="00EA5FA7" w:rsidRDefault="0005373C" w:rsidP="0005373C">
      <w:pPr>
        <w:pStyle w:val="PL"/>
        <w:rPr>
          <w:rFonts w:eastAsia="SimSun"/>
          <w:snapToGrid w:val="0"/>
        </w:rPr>
      </w:pPr>
      <w:r w:rsidRPr="00EA5FA7">
        <w:rPr>
          <w:rFonts w:eastAsia="SimSun"/>
          <w:snapToGrid w:val="0"/>
        </w:rPr>
        <w:tab/>
        <w:t>SRBID,</w:t>
      </w:r>
    </w:p>
    <w:p w14:paraId="1CB5F6AC"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1CB5F6AD"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1CB5F6AE"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1CB5F6AF"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1CB5F6B0"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1CB5F6B1"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1CB5F6B2"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1CB5F6B3" w14:textId="77777777" w:rsidR="0005373C" w:rsidRPr="00EA5FA7" w:rsidRDefault="0005373C" w:rsidP="0005373C">
      <w:pPr>
        <w:pStyle w:val="PL"/>
        <w:rPr>
          <w:rFonts w:eastAsia="SimSun"/>
          <w:snapToGrid w:val="0"/>
        </w:rPr>
      </w:pPr>
      <w:r w:rsidRPr="00EA5FA7">
        <w:rPr>
          <w:rFonts w:eastAsia="SimSun"/>
          <w:snapToGrid w:val="0"/>
        </w:rPr>
        <w:tab/>
        <w:t>SRBs-Setup-Item,</w:t>
      </w:r>
    </w:p>
    <w:p w14:paraId="1CB5F6B4"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1CB5F6B5" w14:textId="77777777" w:rsidR="0005373C" w:rsidRPr="00EA5FA7" w:rsidRDefault="0005373C" w:rsidP="0005373C">
      <w:pPr>
        <w:pStyle w:val="PL"/>
        <w:rPr>
          <w:rFonts w:eastAsia="SimSun"/>
          <w:snapToGrid w:val="0"/>
        </w:rPr>
      </w:pPr>
      <w:r w:rsidRPr="00EA5FA7">
        <w:rPr>
          <w:rFonts w:eastAsia="SimSun"/>
          <w:snapToGrid w:val="0"/>
        </w:rPr>
        <w:tab/>
        <w:t>TimeToWait,</w:t>
      </w:r>
    </w:p>
    <w:p w14:paraId="1CB5F6B6" w14:textId="77777777" w:rsidR="0005373C" w:rsidRPr="00EA5FA7" w:rsidRDefault="0005373C" w:rsidP="0005373C">
      <w:pPr>
        <w:pStyle w:val="PL"/>
        <w:rPr>
          <w:rFonts w:eastAsia="SimSun"/>
          <w:snapToGrid w:val="0"/>
        </w:rPr>
      </w:pPr>
      <w:r w:rsidRPr="00EA5FA7">
        <w:rPr>
          <w:rFonts w:eastAsia="SimSun"/>
          <w:snapToGrid w:val="0"/>
        </w:rPr>
        <w:tab/>
        <w:t>TransactionID,</w:t>
      </w:r>
    </w:p>
    <w:p w14:paraId="1CB5F6B7"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CB5F6B8"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1CB5F6B9"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1CB5F6BA"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1CB5F6BB" w14:textId="77777777" w:rsidR="0005373C" w:rsidRPr="00EA5FA7" w:rsidRDefault="0005373C" w:rsidP="0005373C">
      <w:pPr>
        <w:pStyle w:val="PL"/>
        <w:rPr>
          <w:rFonts w:eastAsia="SimSun"/>
          <w:snapToGrid w:val="0"/>
        </w:rPr>
      </w:pPr>
      <w:r w:rsidRPr="00EA5FA7">
        <w:rPr>
          <w:snapToGrid w:val="0"/>
        </w:rPr>
        <w:tab/>
        <w:t>SItype-List,</w:t>
      </w:r>
    </w:p>
    <w:p w14:paraId="1CB5F6BC" w14:textId="77777777" w:rsidR="0005373C" w:rsidRPr="00EA5FA7" w:rsidRDefault="0005373C" w:rsidP="0005373C">
      <w:pPr>
        <w:pStyle w:val="PL"/>
        <w:rPr>
          <w:rFonts w:eastAsia="SimSun"/>
          <w:snapToGrid w:val="0"/>
        </w:rPr>
      </w:pPr>
      <w:r w:rsidRPr="00EA5FA7">
        <w:rPr>
          <w:rFonts w:eastAsia="SimSun"/>
          <w:snapToGrid w:val="0"/>
        </w:rPr>
        <w:tab/>
        <w:t>UEIdentityIndexValue,</w:t>
      </w:r>
    </w:p>
    <w:p w14:paraId="1CB5F6BD"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1CB5F6BE"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1CB5F6BF"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1CB5F6C0"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1CB5F6C1"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1CB5F6C2" w14:textId="77777777" w:rsidR="0005373C" w:rsidRPr="00EA5FA7" w:rsidRDefault="0005373C" w:rsidP="0005373C">
      <w:pPr>
        <w:pStyle w:val="PL"/>
        <w:rPr>
          <w:rFonts w:eastAsia="SimSun"/>
          <w:snapToGrid w:val="0"/>
        </w:rPr>
      </w:pPr>
      <w:r w:rsidRPr="00EA5FA7">
        <w:rPr>
          <w:rFonts w:eastAsia="SimSun"/>
          <w:snapToGrid w:val="0"/>
        </w:rPr>
        <w:tab/>
        <w:t>MaskedIMEISV,</w:t>
      </w:r>
    </w:p>
    <w:p w14:paraId="1CB5F6C3" w14:textId="77777777" w:rsidR="0005373C" w:rsidRPr="00EA5FA7" w:rsidRDefault="0005373C" w:rsidP="0005373C">
      <w:pPr>
        <w:pStyle w:val="PL"/>
        <w:rPr>
          <w:rFonts w:eastAsia="SimSun"/>
          <w:snapToGrid w:val="0"/>
        </w:rPr>
      </w:pPr>
      <w:r w:rsidRPr="00EA5FA7">
        <w:rPr>
          <w:rFonts w:eastAsia="SimSun"/>
          <w:snapToGrid w:val="0"/>
        </w:rPr>
        <w:tab/>
        <w:t>PagingDRX,</w:t>
      </w:r>
    </w:p>
    <w:p w14:paraId="1CB5F6C4" w14:textId="77777777" w:rsidR="0005373C" w:rsidRPr="00EA5FA7" w:rsidRDefault="0005373C" w:rsidP="0005373C">
      <w:pPr>
        <w:pStyle w:val="PL"/>
        <w:rPr>
          <w:rFonts w:eastAsia="SimSun"/>
          <w:snapToGrid w:val="0"/>
        </w:rPr>
      </w:pPr>
      <w:r w:rsidRPr="00EA5FA7">
        <w:rPr>
          <w:rFonts w:eastAsia="SimSun"/>
          <w:snapToGrid w:val="0"/>
        </w:rPr>
        <w:tab/>
        <w:t>PagingPriority,</w:t>
      </w:r>
    </w:p>
    <w:p w14:paraId="1CB5F6C5" w14:textId="77777777" w:rsidR="0005373C" w:rsidRPr="00EA5FA7" w:rsidRDefault="0005373C" w:rsidP="0005373C">
      <w:pPr>
        <w:pStyle w:val="PL"/>
        <w:rPr>
          <w:rFonts w:eastAsia="SimSun"/>
          <w:snapToGrid w:val="0"/>
        </w:rPr>
      </w:pPr>
      <w:r w:rsidRPr="00EA5FA7">
        <w:rPr>
          <w:rFonts w:eastAsia="SimSun"/>
          <w:snapToGrid w:val="0"/>
        </w:rPr>
        <w:tab/>
        <w:t>PagingIdentity,</w:t>
      </w:r>
    </w:p>
    <w:p w14:paraId="1CB5F6C6"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1CB5F6C7"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1CB5F6C8"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1CB5F6C9"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1CB5F6CA"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1CB5F6CB"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1CB5F6CC"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1CB5F6CD"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1CB5F6CE"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1CB5F6CF"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1CB5F6D0"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1CB5F6D1"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CB5F6D2"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1CB5F6D3" w14:textId="77777777" w:rsidR="0005373C" w:rsidRPr="00EA5FA7" w:rsidRDefault="0005373C" w:rsidP="0005373C">
      <w:pPr>
        <w:pStyle w:val="PL"/>
        <w:rPr>
          <w:snapToGrid w:val="0"/>
        </w:rPr>
      </w:pPr>
      <w:r w:rsidRPr="00EA5FA7">
        <w:rPr>
          <w:snapToGrid w:val="0"/>
        </w:rPr>
        <w:tab/>
        <w:t>RequestType,</w:t>
      </w:r>
    </w:p>
    <w:p w14:paraId="1CB5F6D4" w14:textId="77777777" w:rsidR="0005373C" w:rsidRPr="00EA5FA7" w:rsidRDefault="0005373C" w:rsidP="0005373C">
      <w:pPr>
        <w:pStyle w:val="PL"/>
        <w:rPr>
          <w:snapToGrid w:val="0"/>
        </w:rPr>
      </w:pPr>
      <w:r w:rsidRPr="00EA5FA7">
        <w:rPr>
          <w:snapToGrid w:val="0"/>
        </w:rPr>
        <w:tab/>
        <w:t>PLMN-Identity,</w:t>
      </w:r>
    </w:p>
    <w:p w14:paraId="1CB5F6D5" w14:textId="77777777" w:rsidR="0005373C" w:rsidRPr="00EA5FA7" w:rsidRDefault="0005373C" w:rsidP="0005373C">
      <w:pPr>
        <w:pStyle w:val="PL"/>
        <w:rPr>
          <w:snapToGrid w:val="0"/>
        </w:rPr>
      </w:pPr>
      <w:r w:rsidRPr="00EA5FA7">
        <w:rPr>
          <w:snapToGrid w:val="0"/>
        </w:rPr>
        <w:tab/>
        <w:t xml:space="preserve">RLCFailureIndication, </w:t>
      </w:r>
    </w:p>
    <w:p w14:paraId="1CB5F6D6" w14:textId="77777777" w:rsidR="0005373C" w:rsidRPr="00EA5FA7" w:rsidRDefault="0005373C" w:rsidP="0005373C">
      <w:pPr>
        <w:pStyle w:val="PL"/>
        <w:rPr>
          <w:snapToGrid w:val="0"/>
        </w:rPr>
      </w:pPr>
      <w:r w:rsidRPr="00EA5FA7">
        <w:rPr>
          <w:snapToGrid w:val="0"/>
        </w:rPr>
        <w:tab/>
        <w:t>UplinkTxDirectCurrentListInformation,</w:t>
      </w:r>
    </w:p>
    <w:p w14:paraId="1CB5F6D7" w14:textId="77777777" w:rsidR="0005373C" w:rsidRPr="00EA5FA7" w:rsidRDefault="0005373C" w:rsidP="0005373C">
      <w:pPr>
        <w:pStyle w:val="PL"/>
        <w:rPr>
          <w:snapToGrid w:val="0"/>
        </w:rPr>
      </w:pPr>
      <w:r w:rsidRPr="00EA5FA7">
        <w:rPr>
          <w:snapToGrid w:val="0"/>
        </w:rPr>
        <w:tab/>
        <w:t>SULAccessIndication,</w:t>
      </w:r>
    </w:p>
    <w:p w14:paraId="1CB5F6D8" w14:textId="77777777" w:rsidR="0005373C" w:rsidRPr="00EA5FA7" w:rsidRDefault="0005373C" w:rsidP="0005373C">
      <w:pPr>
        <w:pStyle w:val="PL"/>
        <w:rPr>
          <w:snapToGrid w:val="0"/>
        </w:rPr>
      </w:pPr>
      <w:r w:rsidRPr="00EA5FA7">
        <w:rPr>
          <w:snapToGrid w:val="0"/>
        </w:rPr>
        <w:tab/>
        <w:t>Protected-EUTRA-Resources-Item,</w:t>
      </w:r>
    </w:p>
    <w:p w14:paraId="1CB5F6D9" w14:textId="77777777" w:rsidR="0005373C" w:rsidRPr="00EA5FA7" w:rsidRDefault="0005373C" w:rsidP="0005373C">
      <w:pPr>
        <w:pStyle w:val="PL"/>
        <w:rPr>
          <w:snapToGrid w:val="0"/>
        </w:rPr>
      </w:pPr>
      <w:r w:rsidRPr="00EA5FA7">
        <w:rPr>
          <w:snapToGrid w:val="0"/>
        </w:rPr>
        <w:tab/>
        <w:t>GNB-DUConfigurationQuery,</w:t>
      </w:r>
    </w:p>
    <w:p w14:paraId="1CB5F6DA" w14:textId="77777777" w:rsidR="0005373C" w:rsidRPr="00EA5FA7" w:rsidRDefault="0005373C" w:rsidP="0005373C">
      <w:pPr>
        <w:pStyle w:val="PL"/>
        <w:rPr>
          <w:snapToGrid w:val="0"/>
        </w:rPr>
      </w:pPr>
      <w:r w:rsidRPr="00EA5FA7">
        <w:rPr>
          <w:snapToGrid w:val="0"/>
        </w:rPr>
        <w:tab/>
        <w:t>BitRate,</w:t>
      </w:r>
    </w:p>
    <w:p w14:paraId="1CB5F6DB" w14:textId="77777777" w:rsidR="0005373C" w:rsidRPr="00EA5FA7" w:rsidRDefault="0005373C" w:rsidP="0005373C">
      <w:pPr>
        <w:pStyle w:val="PL"/>
        <w:rPr>
          <w:noProof w:val="0"/>
          <w:snapToGrid w:val="0"/>
        </w:rPr>
      </w:pPr>
      <w:r w:rsidRPr="00EA5FA7">
        <w:rPr>
          <w:noProof w:val="0"/>
          <w:snapToGrid w:val="0"/>
        </w:rPr>
        <w:tab/>
        <w:t>RRC-Version,</w:t>
      </w:r>
    </w:p>
    <w:p w14:paraId="1CB5F6DC" w14:textId="77777777" w:rsidR="0005373C" w:rsidRPr="00EA5FA7" w:rsidRDefault="0005373C" w:rsidP="0005373C">
      <w:pPr>
        <w:pStyle w:val="PL"/>
        <w:rPr>
          <w:noProof w:val="0"/>
          <w:snapToGrid w:val="0"/>
        </w:rPr>
      </w:pPr>
      <w:r w:rsidRPr="00EA5FA7">
        <w:rPr>
          <w:noProof w:val="0"/>
          <w:snapToGrid w:val="0"/>
        </w:rPr>
        <w:tab/>
        <w:t>GNBDUOverloadInformation,</w:t>
      </w:r>
    </w:p>
    <w:p w14:paraId="1CB5F6DD" w14:textId="77777777" w:rsidR="0005373C" w:rsidRPr="00EA5FA7" w:rsidRDefault="0005373C" w:rsidP="0005373C">
      <w:pPr>
        <w:pStyle w:val="PL"/>
        <w:rPr>
          <w:noProof w:val="0"/>
          <w:snapToGrid w:val="0"/>
        </w:rPr>
      </w:pPr>
      <w:r w:rsidRPr="00EA5FA7">
        <w:rPr>
          <w:noProof w:val="0"/>
          <w:snapToGrid w:val="0"/>
        </w:rPr>
        <w:tab/>
        <w:t>RRCDeliveryStatusRequest,</w:t>
      </w:r>
    </w:p>
    <w:p w14:paraId="1CB5F6DE" w14:textId="77777777" w:rsidR="0005373C" w:rsidRPr="00EA5FA7" w:rsidRDefault="0005373C" w:rsidP="0005373C">
      <w:pPr>
        <w:pStyle w:val="PL"/>
        <w:rPr>
          <w:noProof w:val="0"/>
          <w:snapToGrid w:val="0"/>
        </w:rPr>
      </w:pPr>
      <w:r w:rsidRPr="00EA5FA7">
        <w:rPr>
          <w:noProof w:val="0"/>
          <w:snapToGrid w:val="0"/>
        </w:rPr>
        <w:tab/>
        <w:t>NeedforGap,</w:t>
      </w:r>
    </w:p>
    <w:p w14:paraId="1CB5F6DF" w14:textId="77777777" w:rsidR="0005373C" w:rsidRPr="00EA5FA7" w:rsidRDefault="0005373C" w:rsidP="0005373C">
      <w:pPr>
        <w:pStyle w:val="PL"/>
        <w:rPr>
          <w:noProof w:val="0"/>
          <w:snapToGrid w:val="0"/>
        </w:rPr>
      </w:pPr>
      <w:r w:rsidRPr="00EA5FA7">
        <w:rPr>
          <w:noProof w:val="0"/>
          <w:snapToGrid w:val="0"/>
        </w:rPr>
        <w:tab/>
        <w:t>RRCDeliveryStatus,</w:t>
      </w:r>
    </w:p>
    <w:p w14:paraId="1CB5F6E0"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1CB5F6E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CB5F6E2"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CB5F6E3"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1CB5F6E4" w14:textId="77777777" w:rsidR="0005373C" w:rsidRPr="00EA5FA7" w:rsidRDefault="0005373C" w:rsidP="0005373C">
      <w:pPr>
        <w:pStyle w:val="PL"/>
        <w:rPr>
          <w:snapToGrid w:val="0"/>
          <w:lang w:eastAsia="zh-CN"/>
        </w:rPr>
      </w:pPr>
      <w:r w:rsidRPr="00EA5FA7">
        <w:rPr>
          <w:snapToGrid w:val="0"/>
          <w:lang w:eastAsia="zh-CN"/>
        </w:rPr>
        <w:tab/>
        <w:t>PagingOrigin,</w:t>
      </w:r>
    </w:p>
    <w:p w14:paraId="1CB5F6E5"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B5F6E6" w14:textId="77777777" w:rsidR="0005373C" w:rsidRPr="00EA5FA7" w:rsidRDefault="0005373C" w:rsidP="0005373C">
      <w:pPr>
        <w:pStyle w:val="PL"/>
        <w:rPr>
          <w:noProof w:val="0"/>
          <w:snapToGrid w:val="0"/>
        </w:rPr>
      </w:pPr>
      <w:r w:rsidRPr="00EA5FA7">
        <w:rPr>
          <w:noProof w:val="0"/>
          <w:snapToGrid w:val="0"/>
        </w:rPr>
        <w:tab/>
        <w:t>RANUEID,</w:t>
      </w:r>
    </w:p>
    <w:p w14:paraId="1CB5F6E7" w14:textId="77777777" w:rsidR="0005373C" w:rsidRPr="00EA5FA7" w:rsidRDefault="0005373C" w:rsidP="0005373C">
      <w:pPr>
        <w:pStyle w:val="PL"/>
        <w:rPr>
          <w:noProof w:val="0"/>
          <w:snapToGrid w:val="0"/>
        </w:rPr>
      </w:pPr>
      <w:r w:rsidRPr="00EA5FA7">
        <w:rPr>
          <w:noProof w:val="0"/>
          <w:snapToGrid w:val="0"/>
        </w:rPr>
        <w:tab/>
        <w:t>GNB-DU-TNL-Association-To-Remove-Item,</w:t>
      </w:r>
    </w:p>
    <w:p w14:paraId="1CB5F6E8" w14:textId="77777777" w:rsidR="0005373C" w:rsidRPr="00EA5FA7" w:rsidRDefault="0005373C" w:rsidP="0005373C">
      <w:pPr>
        <w:pStyle w:val="PL"/>
        <w:rPr>
          <w:noProof w:val="0"/>
          <w:snapToGrid w:val="0"/>
        </w:rPr>
      </w:pPr>
      <w:r w:rsidRPr="00EA5FA7">
        <w:rPr>
          <w:noProof w:val="0"/>
          <w:snapToGrid w:val="0"/>
        </w:rPr>
        <w:tab/>
        <w:t>NotificationInformation,</w:t>
      </w:r>
    </w:p>
    <w:p w14:paraId="1CB5F6E9" w14:textId="77777777" w:rsidR="0005373C" w:rsidRPr="00EA5FA7" w:rsidRDefault="0005373C" w:rsidP="0005373C">
      <w:pPr>
        <w:pStyle w:val="PL"/>
        <w:rPr>
          <w:noProof w:val="0"/>
          <w:snapToGrid w:val="0"/>
        </w:rPr>
      </w:pPr>
      <w:r w:rsidRPr="00EA5FA7">
        <w:rPr>
          <w:noProof w:val="0"/>
          <w:snapToGrid w:val="0"/>
        </w:rPr>
        <w:tab/>
        <w:t>TraceActivation,</w:t>
      </w:r>
    </w:p>
    <w:p w14:paraId="1CB5F6EA" w14:textId="77777777" w:rsidR="0005373C" w:rsidRPr="00EA5FA7" w:rsidRDefault="0005373C" w:rsidP="0005373C">
      <w:pPr>
        <w:pStyle w:val="PL"/>
        <w:rPr>
          <w:noProof w:val="0"/>
          <w:snapToGrid w:val="0"/>
        </w:rPr>
      </w:pPr>
      <w:r w:rsidRPr="00EA5FA7">
        <w:rPr>
          <w:noProof w:val="0"/>
          <w:snapToGrid w:val="0"/>
        </w:rPr>
        <w:tab/>
        <w:t>TraceID,</w:t>
      </w:r>
    </w:p>
    <w:p w14:paraId="1CB5F6EB" w14:textId="77777777" w:rsidR="0005373C" w:rsidRPr="00EA5FA7" w:rsidRDefault="0005373C" w:rsidP="0005373C">
      <w:pPr>
        <w:pStyle w:val="PL"/>
        <w:rPr>
          <w:noProof w:val="0"/>
          <w:snapToGrid w:val="0"/>
        </w:rPr>
      </w:pPr>
      <w:r w:rsidRPr="00EA5FA7">
        <w:rPr>
          <w:noProof w:val="0"/>
          <w:snapToGrid w:val="0"/>
        </w:rPr>
        <w:tab/>
        <w:t>Neighbour-Cell-Information-Item,</w:t>
      </w:r>
    </w:p>
    <w:p w14:paraId="1CB5F6EC" w14:textId="77777777" w:rsidR="0005373C" w:rsidRPr="00EA5FA7" w:rsidRDefault="0005373C" w:rsidP="0005373C">
      <w:pPr>
        <w:pStyle w:val="PL"/>
        <w:rPr>
          <w:noProof w:val="0"/>
          <w:snapToGrid w:val="0"/>
        </w:rPr>
      </w:pPr>
      <w:r w:rsidRPr="00EA5FA7">
        <w:rPr>
          <w:noProof w:val="0"/>
          <w:snapToGrid w:val="0"/>
        </w:rPr>
        <w:tab/>
        <w:t>SymbolAllocInSlot,</w:t>
      </w:r>
    </w:p>
    <w:p w14:paraId="1CB5F6ED" w14:textId="77777777" w:rsidR="0005373C" w:rsidRPr="00EA5FA7" w:rsidRDefault="0005373C" w:rsidP="0005373C">
      <w:pPr>
        <w:pStyle w:val="PL"/>
        <w:rPr>
          <w:noProof w:val="0"/>
          <w:snapToGrid w:val="0"/>
        </w:rPr>
      </w:pPr>
      <w:r w:rsidRPr="00EA5FA7">
        <w:rPr>
          <w:noProof w:val="0"/>
          <w:snapToGrid w:val="0"/>
        </w:rPr>
        <w:tab/>
        <w:t>Slot-Configuration-Item,</w:t>
      </w:r>
    </w:p>
    <w:p w14:paraId="1CB5F6EE" w14:textId="77777777" w:rsidR="0005373C" w:rsidRPr="00EA5FA7" w:rsidRDefault="0005373C" w:rsidP="0005373C">
      <w:pPr>
        <w:pStyle w:val="PL"/>
        <w:rPr>
          <w:noProof w:val="0"/>
          <w:snapToGrid w:val="0"/>
        </w:rPr>
      </w:pPr>
      <w:r w:rsidRPr="00EA5FA7">
        <w:rPr>
          <w:noProof w:val="0"/>
          <w:snapToGrid w:val="0"/>
        </w:rPr>
        <w:tab/>
        <w:t>NumDLULSymbols,</w:t>
      </w:r>
    </w:p>
    <w:p w14:paraId="1CB5F6EF" w14:textId="77777777" w:rsidR="0005373C" w:rsidRPr="00EA5FA7" w:rsidRDefault="0005373C" w:rsidP="0005373C">
      <w:pPr>
        <w:pStyle w:val="PL"/>
        <w:rPr>
          <w:noProof w:val="0"/>
          <w:snapToGrid w:val="0"/>
        </w:rPr>
      </w:pPr>
      <w:r w:rsidRPr="00EA5FA7">
        <w:rPr>
          <w:noProof w:val="0"/>
          <w:snapToGrid w:val="0"/>
        </w:rPr>
        <w:tab/>
        <w:t>AdditionalRRMPriorityIndex,</w:t>
      </w:r>
    </w:p>
    <w:p w14:paraId="1CB5F6F0" w14:textId="77777777" w:rsidR="0005373C" w:rsidRPr="00EA5FA7" w:rsidRDefault="0005373C" w:rsidP="0005373C">
      <w:pPr>
        <w:pStyle w:val="PL"/>
        <w:rPr>
          <w:noProof w:val="0"/>
          <w:snapToGrid w:val="0"/>
        </w:rPr>
      </w:pPr>
      <w:r w:rsidRPr="00EA5FA7">
        <w:rPr>
          <w:noProof w:val="0"/>
          <w:snapToGrid w:val="0"/>
        </w:rPr>
        <w:tab/>
        <w:t>DUCURadioInformationType,</w:t>
      </w:r>
    </w:p>
    <w:p w14:paraId="1CB5F6F1" w14:textId="77777777" w:rsidR="0005373C" w:rsidRPr="00EA5FA7" w:rsidRDefault="0005373C" w:rsidP="0005373C">
      <w:pPr>
        <w:pStyle w:val="PL"/>
        <w:rPr>
          <w:noProof w:val="0"/>
          <w:snapToGrid w:val="0"/>
        </w:rPr>
      </w:pPr>
      <w:r w:rsidRPr="00EA5FA7">
        <w:rPr>
          <w:noProof w:val="0"/>
          <w:snapToGrid w:val="0"/>
        </w:rPr>
        <w:tab/>
        <w:t>CUDURadioInformationType,</w:t>
      </w:r>
    </w:p>
    <w:p w14:paraId="1CB5F6F2" w14:textId="77777777" w:rsidR="0005373C" w:rsidRDefault="0005373C" w:rsidP="0005373C">
      <w:pPr>
        <w:pStyle w:val="PL"/>
        <w:rPr>
          <w:ins w:id="1475" w:author="Author"/>
          <w:noProof w:val="0"/>
          <w:snapToGrid w:val="0"/>
        </w:rPr>
      </w:pPr>
      <w:r w:rsidRPr="00EA5FA7">
        <w:rPr>
          <w:noProof w:val="0"/>
          <w:snapToGrid w:val="0"/>
        </w:rPr>
        <w:tab/>
        <w:t>Transport-Layer-Addresses-Info</w:t>
      </w:r>
      <w:ins w:id="1476" w:author="Author">
        <w:r w:rsidR="00F047CF">
          <w:rPr>
            <w:noProof w:val="0"/>
            <w:snapToGrid w:val="0"/>
          </w:rPr>
          <w:t>,</w:t>
        </w:r>
      </w:ins>
    </w:p>
    <w:p w14:paraId="1CB5F6F3" w14:textId="77777777" w:rsidR="00F047CF" w:rsidRPr="00F047CF" w:rsidRDefault="00F047CF" w:rsidP="00F047CF">
      <w:pPr>
        <w:pStyle w:val="PL"/>
        <w:rPr>
          <w:ins w:id="1477" w:author="Author"/>
          <w:rFonts w:cs="Courier New"/>
        </w:rPr>
      </w:pPr>
      <w:ins w:id="1478" w:author="Author">
        <w:r>
          <w:rPr>
            <w:rFonts w:cs="Courier New"/>
          </w:rPr>
          <w:tab/>
        </w:r>
        <w:r w:rsidRPr="00F047CF">
          <w:rPr>
            <w:rFonts w:cs="Courier New"/>
          </w:rPr>
          <w:t>GNBCUMeasurementID</w:t>
        </w:r>
        <w:r>
          <w:rPr>
            <w:rFonts w:cs="Courier New"/>
          </w:rPr>
          <w:t>,</w:t>
        </w:r>
      </w:ins>
    </w:p>
    <w:p w14:paraId="1CB5F6F4" w14:textId="77777777" w:rsidR="00F047CF" w:rsidRPr="00F047CF" w:rsidRDefault="00F047CF" w:rsidP="00F047CF">
      <w:pPr>
        <w:pStyle w:val="PL"/>
        <w:rPr>
          <w:ins w:id="1479" w:author="Author"/>
          <w:rFonts w:cs="Courier New"/>
        </w:rPr>
      </w:pPr>
      <w:ins w:id="1480" w:author="Author">
        <w:r>
          <w:rPr>
            <w:rFonts w:cs="Courier New"/>
          </w:rPr>
          <w:tab/>
        </w:r>
        <w:r w:rsidRPr="00F047CF">
          <w:rPr>
            <w:rFonts w:cs="Courier New"/>
          </w:rPr>
          <w:t>GNBDUMeasurementID</w:t>
        </w:r>
        <w:r>
          <w:rPr>
            <w:rFonts w:cs="Courier New"/>
          </w:rPr>
          <w:t>,</w:t>
        </w:r>
      </w:ins>
    </w:p>
    <w:p w14:paraId="1CB5F6F5" w14:textId="77777777" w:rsidR="00F047CF" w:rsidRPr="00F047CF" w:rsidRDefault="00F047CF" w:rsidP="00F047CF">
      <w:pPr>
        <w:pStyle w:val="PL"/>
        <w:rPr>
          <w:ins w:id="1481" w:author="Author"/>
          <w:rFonts w:cs="Courier New"/>
        </w:rPr>
      </w:pPr>
      <w:ins w:id="1482" w:author="Author">
        <w:r>
          <w:rPr>
            <w:rFonts w:cs="Courier New"/>
          </w:rPr>
          <w:tab/>
        </w:r>
        <w:r w:rsidRPr="00F047CF">
          <w:rPr>
            <w:rFonts w:cs="Courier New"/>
          </w:rPr>
          <w:t>RegistrationRequest</w:t>
        </w:r>
        <w:r>
          <w:rPr>
            <w:rFonts w:cs="Courier New"/>
          </w:rPr>
          <w:t>,</w:t>
        </w:r>
      </w:ins>
    </w:p>
    <w:p w14:paraId="1CB5F6F6" w14:textId="77777777" w:rsidR="00F047CF" w:rsidRPr="00F047CF" w:rsidRDefault="00F047CF" w:rsidP="00F047CF">
      <w:pPr>
        <w:pStyle w:val="PL"/>
        <w:rPr>
          <w:ins w:id="1483" w:author="Author"/>
          <w:rFonts w:cs="Courier New"/>
        </w:rPr>
      </w:pPr>
      <w:ins w:id="1484" w:author="Author">
        <w:r>
          <w:rPr>
            <w:rFonts w:cs="Courier New"/>
          </w:rPr>
          <w:tab/>
        </w:r>
        <w:r w:rsidRPr="00F047CF">
          <w:rPr>
            <w:rFonts w:cs="Courier New"/>
          </w:rPr>
          <w:t>ReportCharacteristics</w:t>
        </w:r>
        <w:r>
          <w:rPr>
            <w:rFonts w:cs="Courier New"/>
          </w:rPr>
          <w:t>,</w:t>
        </w:r>
      </w:ins>
    </w:p>
    <w:p w14:paraId="1CB5F6F7" w14:textId="77777777" w:rsidR="00F047CF" w:rsidRPr="00F047CF" w:rsidRDefault="00F047CF" w:rsidP="00F047CF">
      <w:pPr>
        <w:pStyle w:val="PL"/>
        <w:rPr>
          <w:ins w:id="1485" w:author="Author"/>
          <w:rFonts w:cs="Courier New"/>
        </w:rPr>
      </w:pPr>
      <w:ins w:id="1486" w:author="Author">
        <w:r>
          <w:rPr>
            <w:rFonts w:cs="Courier New"/>
          </w:rPr>
          <w:tab/>
        </w:r>
        <w:r w:rsidRPr="00F047CF">
          <w:rPr>
            <w:rFonts w:cs="Courier New"/>
          </w:rPr>
          <w:t>CellToReportList</w:t>
        </w:r>
        <w:r>
          <w:rPr>
            <w:rFonts w:cs="Courier New"/>
          </w:rPr>
          <w:t>,</w:t>
        </w:r>
      </w:ins>
    </w:p>
    <w:p w14:paraId="1CB5F6F8" w14:textId="532DF660" w:rsidR="00F047CF" w:rsidRPr="00F047CF" w:rsidRDefault="00F047CF" w:rsidP="00F047CF">
      <w:pPr>
        <w:pStyle w:val="PL"/>
        <w:rPr>
          <w:ins w:id="1487" w:author="Author"/>
          <w:rFonts w:cs="Courier New"/>
        </w:rPr>
      </w:pPr>
      <w:ins w:id="1488" w:author="Author">
        <w:r>
          <w:rPr>
            <w:rFonts w:cs="Courier New"/>
          </w:rPr>
          <w:tab/>
        </w:r>
        <w:del w:id="1489" w:author="Ericsson User" w:date="2020-04-07T16:40:00Z">
          <w:r w:rsidRPr="00F047CF" w:rsidDel="00B45C4B">
            <w:rPr>
              <w:rFonts w:cs="Courier New"/>
            </w:rPr>
            <w:delText>HardwareLoadIndicator</w:delText>
          </w:r>
          <w:r w:rsidDel="00B45C4B">
            <w:rPr>
              <w:rFonts w:cs="Courier New"/>
            </w:rPr>
            <w:delText>,</w:delText>
          </w:r>
        </w:del>
      </w:ins>
    </w:p>
    <w:p w14:paraId="1CB5F6F9" w14:textId="77777777" w:rsidR="00F047CF" w:rsidRPr="00F047CF" w:rsidRDefault="00F047CF" w:rsidP="00F047CF">
      <w:pPr>
        <w:pStyle w:val="PL"/>
        <w:rPr>
          <w:ins w:id="1490" w:author="Author"/>
          <w:rFonts w:cs="Courier New"/>
        </w:rPr>
      </w:pPr>
      <w:ins w:id="1491" w:author="Author">
        <w:r>
          <w:rPr>
            <w:rFonts w:cs="Courier New"/>
          </w:rPr>
          <w:tab/>
        </w:r>
        <w:r w:rsidRPr="00F047CF">
          <w:rPr>
            <w:rFonts w:cs="Courier New"/>
          </w:rPr>
          <w:t>CellMeasurementResultList</w:t>
        </w:r>
        <w:r>
          <w:rPr>
            <w:rFonts w:cs="Courier New"/>
          </w:rPr>
          <w:t>,</w:t>
        </w:r>
      </w:ins>
    </w:p>
    <w:p w14:paraId="1CB5F6FA" w14:textId="77777777" w:rsidR="00F047CF" w:rsidRPr="00EA5FA7" w:rsidRDefault="00F047CF" w:rsidP="00F047CF">
      <w:pPr>
        <w:pStyle w:val="PL"/>
        <w:rPr>
          <w:rFonts w:cs="Courier New"/>
        </w:rPr>
      </w:pPr>
      <w:ins w:id="1492" w:author="Author">
        <w:r>
          <w:rPr>
            <w:rFonts w:cs="Courier New"/>
          </w:rPr>
          <w:tab/>
        </w:r>
        <w:r w:rsidRPr="00F047CF">
          <w:rPr>
            <w:rFonts w:cs="Courier New"/>
          </w:rPr>
          <w:t>ReportingPeriodicity</w:t>
        </w:r>
      </w:ins>
    </w:p>
    <w:p w14:paraId="1CB5F6FB" w14:textId="77777777" w:rsidR="0005373C" w:rsidRPr="00EA5FA7" w:rsidRDefault="0005373C" w:rsidP="0005373C">
      <w:pPr>
        <w:pStyle w:val="PL"/>
        <w:rPr>
          <w:noProof w:val="0"/>
          <w:snapToGrid w:val="0"/>
        </w:rPr>
      </w:pPr>
    </w:p>
    <w:p w14:paraId="1CB5F6FC" w14:textId="77777777" w:rsidR="0005373C" w:rsidRPr="00EA5FA7" w:rsidRDefault="0005373C" w:rsidP="0005373C">
      <w:pPr>
        <w:pStyle w:val="PL"/>
        <w:rPr>
          <w:noProof w:val="0"/>
          <w:snapToGrid w:val="0"/>
        </w:rPr>
      </w:pPr>
    </w:p>
    <w:p w14:paraId="1CB5F6FD" w14:textId="77777777" w:rsidR="0005373C" w:rsidRPr="00EA5FA7" w:rsidRDefault="0005373C" w:rsidP="0005373C">
      <w:pPr>
        <w:pStyle w:val="PL"/>
        <w:rPr>
          <w:noProof w:val="0"/>
          <w:snapToGrid w:val="0"/>
        </w:rPr>
      </w:pPr>
      <w:r w:rsidRPr="00EA5FA7">
        <w:rPr>
          <w:noProof w:val="0"/>
          <w:snapToGrid w:val="0"/>
        </w:rPr>
        <w:t>FROM F1AP-IEs</w:t>
      </w:r>
    </w:p>
    <w:p w14:paraId="1CB5F6FE" w14:textId="77777777" w:rsidR="0005373C" w:rsidRPr="00EA5FA7" w:rsidRDefault="0005373C" w:rsidP="0005373C">
      <w:pPr>
        <w:pStyle w:val="PL"/>
        <w:rPr>
          <w:noProof w:val="0"/>
          <w:snapToGrid w:val="0"/>
        </w:rPr>
      </w:pPr>
    </w:p>
    <w:p w14:paraId="1CB5F6FF" w14:textId="77777777" w:rsidR="0005373C" w:rsidRPr="00B45C4B" w:rsidRDefault="0005373C" w:rsidP="0005373C">
      <w:pPr>
        <w:pStyle w:val="PL"/>
        <w:rPr>
          <w:noProof w:val="0"/>
          <w:snapToGrid w:val="0"/>
          <w:lang w:val="en-US"/>
        </w:rPr>
      </w:pPr>
      <w:r w:rsidRPr="00EA5FA7">
        <w:rPr>
          <w:noProof w:val="0"/>
          <w:snapToGrid w:val="0"/>
        </w:rPr>
        <w:tab/>
      </w:r>
      <w:r w:rsidRPr="00B45C4B">
        <w:rPr>
          <w:noProof w:val="0"/>
          <w:snapToGrid w:val="0"/>
          <w:lang w:val="en-US"/>
        </w:rPr>
        <w:t>PrivateIE-Container{},</w:t>
      </w:r>
    </w:p>
    <w:p w14:paraId="1CB5F700" w14:textId="77777777" w:rsidR="0005373C" w:rsidRPr="00007B3E" w:rsidRDefault="0005373C" w:rsidP="0005373C">
      <w:pPr>
        <w:pStyle w:val="PL"/>
        <w:rPr>
          <w:snapToGrid w:val="0"/>
          <w:lang w:val="it-IT"/>
          <w:rPrChange w:id="1493" w:author="EricssonUser" w:date="2020-04-09T15:26:00Z">
            <w:rPr>
              <w:noProof w:val="0"/>
              <w:snapToGrid w:val="0"/>
              <w:lang w:val="it-IT"/>
            </w:rPr>
          </w:rPrChange>
        </w:rPr>
      </w:pPr>
      <w:r w:rsidRPr="00B45C4B">
        <w:rPr>
          <w:noProof w:val="0"/>
          <w:snapToGrid w:val="0"/>
          <w:lang w:val="en-US"/>
        </w:rPr>
        <w:tab/>
      </w:r>
      <w:r w:rsidRPr="00007B3E">
        <w:rPr>
          <w:snapToGrid w:val="0"/>
          <w:lang w:val="it-IT"/>
          <w:rPrChange w:id="1494" w:author="EricssonUser" w:date="2020-04-09T15:26:00Z">
            <w:rPr>
              <w:noProof w:val="0"/>
              <w:snapToGrid w:val="0"/>
              <w:lang w:val="it-IT"/>
            </w:rPr>
          </w:rPrChange>
        </w:rPr>
        <w:t>ProtocolExtensionContainer{},</w:t>
      </w:r>
    </w:p>
    <w:p w14:paraId="1CB5F701" w14:textId="77777777" w:rsidR="0005373C" w:rsidRPr="00B45C4B" w:rsidRDefault="0005373C" w:rsidP="0005373C">
      <w:pPr>
        <w:pStyle w:val="PL"/>
        <w:rPr>
          <w:noProof w:val="0"/>
          <w:snapToGrid w:val="0"/>
          <w:lang w:val="it-IT"/>
        </w:rPr>
      </w:pPr>
      <w:r w:rsidRPr="00007B3E">
        <w:rPr>
          <w:snapToGrid w:val="0"/>
          <w:lang w:val="it-IT"/>
          <w:rPrChange w:id="1495" w:author="EricssonUser" w:date="2020-04-09T15:26:00Z">
            <w:rPr>
              <w:noProof w:val="0"/>
              <w:snapToGrid w:val="0"/>
              <w:lang w:val="it-IT"/>
            </w:rPr>
          </w:rPrChange>
        </w:rPr>
        <w:tab/>
      </w:r>
      <w:r w:rsidRPr="00B45C4B">
        <w:rPr>
          <w:noProof w:val="0"/>
          <w:snapToGrid w:val="0"/>
          <w:lang w:val="it-IT"/>
        </w:rPr>
        <w:t>ProtocolIE-Container{},</w:t>
      </w:r>
    </w:p>
    <w:p w14:paraId="1CB5F702" w14:textId="77777777" w:rsidR="0005373C" w:rsidRPr="00B45C4B" w:rsidRDefault="0005373C" w:rsidP="0005373C">
      <w:pPr>
        <w:pStyle w:val="PL"/>
        <w:rPr>
          <w:noProof w:val="0"/>
          <w:snapToGrid w:val="0"/>
          <w:lang w:val="it-IT"/>
        </w:rPr>
      </w:pPr>
      <w:r w:rsidRPr="00B45C4B">
        <w:rPr>
          <w:noProof w:val="0"/>
          <w:snapToGrid w:val="0"/>
          <w:lang w:val="it-IT"/>
        </w:rPr>
        <w:tab/>
        <w:t>ProtocolIE-ContainerPair{},</w:t>
      </w:r>
    </w:p>
    <w:p w14:paraId="1CB5F703" w14:textId="77777777" w:rsidR="0005373C" w:rsidRPr="00B45C4B" w:rsidRDefault="0005373C" w:rsidP="0005373C">
      <w:pPr>
        <w:pStyle w:val="PL"/>
        <w:rPr>
          <w:noProof w:val="0"/>
          <w:snapToGrid w:val="0"/>
          <w:lang w:val="it-IT"/>
        </w:rPr>
      </w:pPr>
      <w:r w:rsidRPr="00B45C4B">
        <w:rPr>
          <w:noProof w:val="0"/>
          <w:snapToGrid w:val="0"/>
          <w:lang w:val="it-IT"/>
        </w:rPr>
        <w:tab/>
        <w:t>ProtocolIE-SingleContainer{},</w:t>
      </w:r>
    </w:p>
    <w:p w14:paraId="1CB5F704" w14:textId="77777777" w:rsidR="0005373C" w:rsidRPr="00007B3E" w:rsidRDefault="0005373C" w:rsidP="0005373C">
      <w:pPr>
        <w:pStyle w:val="PL"/>
        <w:rPr>
          <w:snapToGrid w:val="0"/>
          <w:lang w:val="it-IT"/>
          <w:rPrChange w:id="1496" w:author="EricssonUser" w:date="2020-04-09T15:26:00Z">
            <w:rPr>
              <w:noProof w:val="0"/>
              <w:snapToGrid w:val="0"/>
              <w:lang w:val="it-IT"/>
            </w:rPr>
          </w:rPrChange>
        </w:rPr>
      </w:pPr>
      <w:r w:rsidRPr="00B45C4B">
        <w:rPr>
          <w:noProof w:val="0"/>
          <w:snapToGrid w:val="0"/>
          <w:lang w:val="it-IT"/>
        </w:rPr>
        <w:tab/>
      </w:r>
      <w:r w:rsidRPr="00007B3E">
        <w:rPr>
          <w:snapToGrid w:val="0"/>
          <w:lang w:val="it-IT"/>
          <w:rPrChange w:id="1497" w:author="EricssonUser" w:date="2020-04-09T15:26:00Z">
            <w:rPr>
              <w:noProof w:val="0"/>
              <w:snapToGrid w:val="0"/>
              <w:lang w:val="it-IT"/>
            </w:rPr>
          </w:rPrChange>
        </w:rPr>
        <w:t>F1AP-PRIVATE-IES,</w:t>
      </w:r>
    </w:p>
    <w:p w14:paraId="1CB5F705" w14:textId="77777777" w:rsidR="0005373C" w:rsidRPr="00EA5FA7" w:rsidRDefault="0005373C" w:rsidP="0005373C">
      <w:pPr>
        <w:pStyle w:val="PL"/>
        <w:rPr>
          <w:noProof w:val="0"/>
          <w:snapToGrid w:val="0"/>
        </w:rPr>
      </w:pPr>
      <w:r w:rsidRPr="00007B3E">
        <w:rPr>
          <w:snapToGrid w:val="0"/>
          <w:lang w:val="it-IT"/>
          <w:rPrChange w:id="1498" w:author="EricssonUser" w:date="2020-04-09T15:26:00Z">
            <w:rPr>
              <w:noProof w:val="0"/>
              <w:snapToGrid w:val="0"/>
              <w:lang w:val="it-IT"/>
            </w:rPr>
          </w:rPrChange>
        </w:rPr>
        <w:tab/>
      </w:r>
      <w:r w:rsidRPr="00EA5FA7">
        <w:rPr>
          <w:noProof w:val="0"/>
          <w:snapToGrid w:val="0"/>
        </w:rPr>
        <w:t>F1AP-PROTOCOL-EXTENSION,</w:t>
      </w:r>
    </w:p>
    <w:p w14:paraId="1CB5F706" w14:textId="77777777" w:rsidR="0005373C" w:rsidRPr="00EA5FA7" w:rsidRDefault="0005373C" w:rsidP="0005373C">
      <w:pPr>
        <w:pStyle w:val="PL"/>
        <w:rPr>
          <w:noProof w:val="0"/>
          <w:snapToGrid w:val="0"/>
        </w:rPr>
      </w:pPr>
      <w:r w:rsidRPr="00EA5FA7">
        <w:rPr>
          <w:noProof w:val="0"/>
          <w:snapToGrid w:val="0"/>
        </w:rPr>
        <w:tab/>
        <w:t>F1AP-PROTOCOL-IES,</w:t>
      </w:r>
    </w:p>
    <w:p w14:paraId="1CB5F707" w14:textId="77777777" w:rsidR="0005373C" w:rsidRPr="00EA5FA7" w:rsidRDefault="0005373C" w:rsidP="0005373C">
      <w:pPr>
        <w:pStyle w:val="PL"/>
        <w:rPr>
          <w:noProof w:val="0"/>
          <w:snapToGrid w:val="0"/>
        </w:rPr>
      </w:pPr>
      <w:r w:rsidRPr="00EA5FA7">
        <w:rPr>
          <w:noProof w:val="0"/>
          <w:snapToGrid w:val="0"/>
        </w:rPr>
        <w:tab/>
        <w:t>F1AP-PROTOCOL-IES-PAIR</w:t>
      </w:r>
    </w:p>
    <w:p w14:paraId="1CB5F708" w14:textId="77777777" w:rsidR="0005373C" w:rsidRPr="00EA5FA7" w:rsidRDefault="0005373C" w:rsidP="0005373C">
      <w:pPr>
        <w:pStyle w:val="PL"/>
        <w:rPr>
          <w:noProof w:val="0"/>
          <w:snapToGrid w:val="0"/>
        </w:rPr>
      </w:pPr>
    </w:p>
    <w:p w14:paraId="1CB5F709" w14:textId="77777777" w:rsidR="0005373C" w:rsidRPr="00EA5FA7" w:rsidRDefault="0005373C" w:rsidP="0005373C">
      <w:pPr>
        <w:pStyle w:val="PL"/>
        <w:rPr>
          <w:noProof w:val="0"/>
          <w:snapToGrid w:val="0"/>
        </w:rPr>
      </w:pPr>
      <w:r w:rsidRPr="00EA5FA7">
        <w:rPr>
          <w:noProof w:val="0"/>
          <w:snapToGrid w:val="0"/>
        </w:rPr>
        <w:t>FROM F1AP-Containers</w:t>
      </w:r>
    </w:p>
    <w:p w14:paraId="1CB5F70A" w14:textId="77777777" w:rsidR="0005373C" w:rsidRPr="00EA5FA7" w:rsidRDefault="0005373C" w:rsidP="0005373C">
      <w:pPr>
        <w:pStyle w:val="PL"/>
        <w:rPr>
          <w:noProof w:val="0"/>
          <w:snapToGrid w:val="0"/>
        </w:rPr>
      </w:pPr>
    </w:p>
    <w:p w14:paraId="1CB5F70B"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1CB5F70C"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1CB5F70D" w14:textId="77777777" w:rsidR="0005373C" w:rsidRPr="00EA5FA7" w:rsidRDefault="0005373C" w:rsidP="0005373C">
      <w:pPr>
        <w:pStyle w:val="PL"/>
        <w:rPr>
          <w:rFonts w:eastAsia="SimSun"/>
          <w:snapToGrid w:val="0"/>
        </w:rPr>
      </w:pPr>
      <w:r w:rsidRPr="00EA5FA7">
        <w:rPr>
          <w:rFonts w:eastAsia="SimSun"/>
          <w:snapToGrid w:val="0"/>
        </w:rPr>
        <w:tab/>
        <w:t>id-Cause,</w:t>
      </w:r>
    </w:p>
    <w:p w14:paraId="1CB5F70E"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1CB5F70F"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1CB5F710"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1CB5F711"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1CB5F712"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1CB5F713"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1CB5F714"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1CB5F715"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1CB5F716"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1CB5F717"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1CB5F718"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1CB5F719" w14:textId="77777777" w:rsidR="0005373C" w:rsidRPr="00EA5FA7" w:rsidRDefault="0005373C" w:rsidP="0005373C">
      <w:pPr>
        <w:pStyle w:val="PL"/>
        <w:rPr>
          <w:rFonts w:eastAsia="SimSun"/>
          <w:snapToGrid w:val="0"/>
        </w:rPr>
      </w:pPr>
      <w:r w:rsidRPr="00EA5FA7">
        <w:rPr>
          <w:rFonts w:eastAsia="SimSun"/>
          <w:snapToGrid w:val="0"/>
        </w:rPr>
        <w:tab/>
        <w:t>id-C-RNTI,</w:t>
      </w:r>
    </w:p>
    <w:p w14:paraId="1CB5F71A"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1CB5F71B"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1CB5F71C"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1CB5F71D"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1CB5F71E"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1CB5F71F"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1CB5F720"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1CB5F721"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1CB5F722"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1CB5F723"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1CB5F724"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1CB5F725"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1CB5F726" w14:textId="77777777" w:rsidR="0005373C" w:rsidRPr="00EA5FA7" w:rsidRDefault="0005373C" w:rsidP="0005373C">
      <w:pPr>
        <w:pStyle w:val="PL"/>
        <w:rPr>
          <w:rFonts w:eastAsia="SimSun"/>
          <w:snapToGrid w:val="0"/>
        </w:rPr>
      </w:pPr>
      <w:r w:rsidRPr="00EA5FA7">
        <w:rPr>
          <w:rFonts w:eastAsia="SimSun"/>
          <w:snapToGrid w:val="0"/>
        </w:rPr>
        <w:tab/>
        <w:t>id-DRBs-Modified-List,</w:t>
      </w:r>
    </w:p>
    <w:p w14:paraId="1CB5F727"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1CB5F728"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1CB5F729"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1CB5F72A"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1CB5F72B"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1CB5F72C"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1CB5F72D"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1CB5F72E"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1CB5F72F"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1CB5F730"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1CB5F731"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1CB5F732"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1CB5F733"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1CB5F734"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1CB5F735"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1CB5F736"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1CB5F737"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1CB5F738"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1CB5F739" w14:textId="77777777" w:rsidR="0005373C" w:rsidRPr="00EA5FA7" w:rsidRDefault="0005373C" w:rsidP="0005373C">
      <w:pPr>
        <w:pStyle w:val="PL"/>
        <w:rPr>
          <w:rFonts w:eastAsia="SimSun"/>
          <w:snapToGrid w:val="0"/>
        </w:rPr>
      </w:pPr>
      <w:r w:rsidRPr="00EA5FA7">
        <w:rPr>
          <w:rFonts w:eastAsia="SimSun"/>
          <w:snapToGrid w:val="0"/>
        </w:rPr>
        <w:tab/>
        <w:t>id-DRXCycle,</w:t>
      </w:r>
    </w:p>
    <w:p w14:paraId="1CB5F73A"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1CB5F73B"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1CB5F73C"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1CB5F73D"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1CB5F73E" w14:textId="77777777" w:rsidR="0005373C" w:rsidRPr="00B45C4B" w:rsidRDefault="0005373C" w:rsidP="0005373C">
      <w:pPr>
        <w:pStyle w:val="PL"/>
        <w:rPr>
          <w:rFonts w:eastAsia="SimSun"/>
          <w:lang w:val="sv-SE"/>
        </w:rPr>
      </w:pPr>
      <w:r w:rsidRPr="00EA5FA7">
        <w:rPr>
          <w:rFonts w:eastAsia="SimSun"/>
          <w:snapToGrid w:val="0"/>
        </w:rPr>
        <w:tab/>
      </w:r>
      <w:r w:rsidRPr="00B45C4B">
        <w:rPr>
          <w:rFonts w:eastAsia="SimSun"/>
          <w:lang w:val="sv-SE"/>
        </w:rPr>
        <w:t>id-gNB-DU-UE-F1AP-ID,</w:t>
      </w:r>
    </w:p>
    <w:p w14:paraId="1CB5F73F" w14:textId="77777777" w:rsidR="0005373C" w:rsidRPr="00B45C4B" w:rsidRDefault="0005373C" w:rsidP="0005373C">
      <w:pPr>
        <w:pStyle w:val="PL"/>
        <w:rPr>
          <w:rFonts w:eastAsia="SimSun"/>
          <w:lang w:val="sv-SE"/>
        </w:rPr>
      </w:pPr>
      <w:r w:rsidRPr="00B45C4B">
        <w:rPr>
          <w:rFonts w:eastAsia="SimSun"/>
          <w:lang w:val="sv-SE"/>
        </w:rPr>
        <w:tab/>
        <w:t>id-gNB-DU-ID,</w:t>
      </w:r>
    </w:p>
    <w:p w14:paraId="1CB5F740" w14:textId="77777777" w:rsidR="0005373C" w:rsidRPr="00B45C4B" w:rsidRDefault="0005373C" w:rsidP="0005373C">
      <w:pPr>
        <w:pStyle w:val="PL"/>
        <w:rPr>
          <w:rFonts w:eastAsia="SimSun"/>
          <w:lang w:val="sv-SE"/>
        </w:rPr>
      </w:pPr>
      <w:r w:rsidRPr="00B45C4B">
        <w:rPr>
          <w:rFonts w:eastAsia="SimSun"/>
          <w:lang w:val="sv-SE"/>
        </w:rPr>
        <w:tab/>
        <w:t>id-GNB-DU-Served-Cells-Item,</w:t>
      </w:r>
    </w:p>
    <w:p w14:paraId="1CB5F741" w14:textId="77777777" w:rsidR="0005373C" w:rsidRPr="00B45C4B" w:rsidRDefault="0005373C" w:rsidP="0005373C">
      <w:pPr>
        <w:pStyle w:val="PL"/>
        <w:rPr>
          <w:rFonts w:eastAsia="SimSun"/>
          <w:lang w:val="sv-SE"/>
        </w:rPr>
      </w:pPr>
      <w:r w:rsidRPr="00B45C4B">
        <w:rPr>
          <w:rFonts w:eastAsia="SimSun"/>
          <w:lang w:val="sv-SE"/>
        </w:rPr>
        <w:tab/>
        <w:t>id-gNB-DU-Served-Cells-List,</w:t>
      </w:r>
      <w:r w:rsidRPr="00B45C4B">
        <w:rPr>
          <w:lang w:val="sv-SE"/>
        </w:rPr>
        <w:t xml:space="preserve"> </w:t>
      </w:r>
    </w:p>
    <w:p w14:paraId="1CB5F742" w14:textId="77777777" w:rsidR="0005373C" w:rsidRPr="00B45C4B" w:rsidRDefault="0005373C" w:rsidP="0005373C">
      <w:pPr>
        <w:pStyle w:val="PL"/>
        <w:rPr>
          <w:rFonts w:eastAsia="SimSun"/>
          <w:lang w:val="sv-SE"/>
        </w:rPr>
      </w:pPr>
      <w:r w:rsidRPr="00B45C4B">
        <w:rPr>
          <w:rFonts w:eastAsia="SimSun"/>
          <w:lang w:val="sv-SE"/>
        </w:rPr>
        <w:tab/>
        <w:t>id-gNB-CU-Name,</w:t>
      </w:r>
    </w:p>
    <w:p w14:paraId="1CB5F743" w14:textId="77777777" w:rsidR="0005373C" w:rsidRPr="00EA5FA7" w:rsidRDefault="0005373C" w:rsidP="0005373C">
      <w:pPr>
        <w:pStyle w:val="PL"/>
        <w:rPr>
          <w:rFonts w:eastAsia="SimSun"/>
          <w:snapToGrid w:val="0"/>
        </w:rPr>
      </w:pPr>
      <w:r w:rsidRPr="00B45C4B">
        <w:rPr>
          <w:rFonts w:eastAsia="SimSun"/>
          <w:lang w:val="sv-SE"/>
        </w:rPr>
        <w:tab/>
      </w:r>
      <w:r w:rsidRPr="00EA5FA7">
        <w:rPr>
          <w:rFonts w:eastAsia="SimSun"/>
          <w:snapToGrid w:val="0"/>
        </w:rPr>
        <w:t>id-gNB-DU-Name,</w:t>
      </w:r>
    </w:p>
    <w:p w14:paraId="1CB5F744"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1CB5F745"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1CB5F746"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CB5F747"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CB5F748" w14:textId="77777777" w:rsidR="0005373C" w:rsidRPr="00B45C4B" w:rsidRDefault="0005373C" w:rsidP="0005373C">
      <w:pPr>
        <w:pStyle w:val="PL"/>
        <w:rPr>
          <w:rFonts w:eastAsia="SimSun"/>
          <w:snapToGrid w:val="0"/>
          <w:lang w:val="sv-SE"/>
        </w:rPr>
      </w:pPr>
      <w:r w:rsidRPr="00EA5FA7">
        <w:rPr>
          <w:rFonts w:eastAsia="SimSun"/>
          <w:snapToGrid w:val="0"/>
        </w:rPr>
        <w:tab/>
      </w:r>
      <w:r w:rsidRPr="00B45C4B">
        <w:rPr>
          <w:rFonts w:eastAsia="SimSun"/>
          <w:snapToGrid w:val="0"/>
          <w:lang w:val="sv-SE"/>
        </w:rPr>
        <w:t>id-oldgNB-DU-UE-F1AP-ID,</w:t>
      </w:r>
    </w:p>
    <w:p w14:paraId="1CB5F749" w14:textId="77777777" w:rsidR="0005373C" w:rsidRPr="00EA5FA7" w:rsidRDefault="0005373C" w:rsidP="0005373C">
      <w:pPr>
        <w:pStyle w:val="PL"/>
        <w:rPr>
          <w:rFonts w:eastAsia="SimSun"/>
          <w:snapToGrid w:val="0"/>
        </w:rPr>
      </w:pPr>
      <w:r w:rsidRPr="00B45C4B">
        <w:rPr>
          <w:lang w:val="sv-SE"/>
        </w:rPr>
        <w:tab/>
      </w:r>
      <w:r w:rsidRPr="00EA5FA7">
        <w:t>id-PLMNAssistanceInfoForNetShar,</w:t>
      </w:r>
    </w:p>
    <w:p w14:paraId="1CB5F74A"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1CB5F74B"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1CB5F74C"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1CB5F74D"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1CB5F74E" w14:textId="77777777" w:rsidR="0005373C" w:rsidRPr="00EA5FA7" w:rsidRDefault="0005373C" w:rsidP="0005373C">
      <w:pPr>
        <w:pStyle w:val="PL"/>
        <w:rPr>
          <w:rFonts w:eastAsia="SimSun"/>
          <w:snapToGrid w:val="0"/>
        </w:rPr>
      </w:pPr>
      <w:r w:rsidRPr="00EA5FA7">
        <w:rPr>
          <w:rFonts w:eastAsia="SimSun"/>
          <w:snapToGrid w:val="0"/>
        </w:rPr>
        <w:tab/>
        <w:t>id-ResetType,</w:t>
      </w:r>
    </w:p>
    <w:p w14:paraId="1CB5F74F"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1CB5F750" w14:textId="77777777" w:rsidR="0005373C" w:rsidRPr="00EA5FA7" w:rsidRDefault="0005373C" w:rsidP="0005373C">
      <w:pPr>
        <w:pStyle w:val="PL"/>
        <w:rPr>
          <w:rFonts w:eastAsia="SimSun"/>
          <w:snapToGrid w:val="0"/>
        </w:rPr>
      </w:pPr>
      <w:r w:rsidRPr="00EA5FA7">
        <w:rPr>
          <w:rFonts w:eastAsia="SimSun"/>
          <w:snapToGrid w:val="0"/>
        </w:rPr>
        <w:tab/>
        <w:t>id-RRCContainer,</w:t>
      </w:r>
    </w:p>
    <w:p w14:paraId="1CB5F751"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1CB5F752"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1CB5F753"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1CB5F754"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1CB5F755"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1CB5F756"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1CB5F757"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1CB5F758"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1CB5F759"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1CB5F75A"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1CB5F75B" w14:textId="77777777" w:rsidR="0005373C" w:rsidRPr="00EA5FA7" w:rsidRDefault="0005373C" w:rsidP="0005373C">
      <w:pPr>
        <w:pStyle w:val="PL"/>
        <w:rPr>
          <w:rFonts w:eastAsia="SimSun"/>
          <w:snapToGrid w:val="0"/>
        </w:rPr>
      </w:pPr>
      <w:r w:rsidRPr="00EA5FA7">
        <w:rPr>
          <w:rFonts w:eastAsia="SimSun"/>
          <w:snapToGrid w:val="0"/>
        </w:rPr>
        <w:tab/>
        <w:t>id-SCell-ToBeSetupMod-Item,</w:t>
      </w:r>
    </w:p>
    <w:p w14:paraId="1CB5F75C"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1CB5F75D"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1CB5F75E"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1CB5F75F"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1CB5F760"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1CB5F761"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1CB5F762"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1CB5F763"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1CB5F764" w14:textId="77777777" w:rsidR="0005373C" w:rsidRPr="00EA5FA7" w:rsidRDefault="0005373C" w:rsidP="0005373C">
      <w:pPr>
        <w:pStyle w:val="PL"/>
        <w:rPr>
          <w:snapToGrid w:val="0"/>
        </w:rPr>
      </w:pPr>
      <w:r w:rsidRPr="00EA5FA7">
        <w:rPr>
          <w:rFonts w:eastAsia="SimSun"/>
          <w:snapToGrid w:val="0"/>
        </w:rPr>
        <w:tab/>
        <w:t>id-ServCellIndex,</w:t>
      </w:r>
    </w:p>
    <w:p w14:paraId="1CB5F765" w14:textId="77777777" w:rsidR="0005373C" w:rsidRPr="00EA5FA7" w:rsidRDefault="0005373C" w:rsidP="0005373C">
      <w:pPr>
        <w:pStyle w:val="PL"/>
        <w:rPr>
          <w:rFonts w:eastAsia="SimSun"/>
          <w:snapToGrid w:val="0"/>
        </w:rPr>
      </w:pPr>
      <w:r w:rsidRPr="00EA5FA7">
        <w:rPr>
          <w:snapToGrid w:val="0"/>
        </w:rPr>
        <w:tab/>
        <w:t>id-ServingCellMO,</w:t>
      </w:r>
    </w:p>
    <w:p w14:paraId="1CB5F766" w14:textId="77777777" w:rsidR="0005373C" w:rsidRPr="00EA5FA7" w:rsidRDefault="0005373C" w:rsidP="0005373C">
      <w:pPr>
        <w:pStyle w:val="PL"/>
        <w:rPr>
          <w:rFonts w:eastAsia="SimSun"/>
          <w:snapToGrid w:val="0"/>
        </w:rPr>
      </w:pPr>
      <w:r w:rsidRPr="00EA5FA7">
        <w:rPr>
          <w:rFonts w:eastAsia="SimSun"/>
          <w:snapToGrid w:val="0"/>
        </w:rPr>
        <w:tab/>
        <w:t>id-SpCell-ID,</w:t>
      </w:r>
    </w:p>
    <w:p w14:paraId="1CB5F767"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1CB5F768" w14:textId="77777777" w:rsidR="0005373C" w:rsidRPr="00EA5FA7" w:rsidRDefault="0005373C" w:rsidP="0005373C">
      <w:pPr>
        <w:pStyle w:val="PL"/>
        <w:rPr>
          <w:rFonts w:eastAsia="SimSun"/>
          <w:snapToGrid w:val="0"/>
        </w:rPr>
      </w:pPr>
      <w:r w:rsidRPr="00EA5FA7">
        <w:rPr>
          <w:rFonts w:eastAsia="SimSun"/>
          <w:snapToGrid w:val="0"/>
        </w:rPr>
        <w:tab/>
        <w:t>id-SRBID,</w:t>
      </w:r>
    </w:p>
    <w:p w14:paraId="1CB5F769"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1CB5F76A"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1CB5F76B"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1CB5F76C"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1CB5F76D"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1CB5F76E"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1CB5F76F"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1CB5F770"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1CB5F771"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1CB5F772"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1CB5F773"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1CB5F774"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1CB5F775"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1CB5F776"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1CB5F777"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1CB5F778"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1CB5F779"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1CB5F77A"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1CB5F77B" w14:textId="77777777" w:rsidR="0005373C" w:rsidRPr="00EA5FA7" w:rsidRDefault="0005373C" w:rsidP="0005373C">
      <w:pPr>
        <w:pStyle w:val="PL"/>
        <w:rPr>
          <w:rFonts w:eastAsia="SimSun"/>
          <w:snapToGrid w:val="0"/>
        </w:rPr>
      </w:pPr>
      <w:r w:rsidRPr="00EA5FA7">
        <w:rPr>
          <w:rFonts w:eastAsia="SimSun"/>
          <w:snapToGrid w:val="0"/>
        </w:rPr>
        <w:tab/>
        <w:t>id-TimeToWait,</w:t>
      </w:r>
    </w:p>
    <w:p w14:paraId="1CB5F77C"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1CB5F77D"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CB5F77E"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1CB5F77F"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1CB5F780"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1CB5F781"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1CB5F782" w14:textId="77777777" w:rsidR="0005373C" w:rsidRPr="00EA5FA7" w:rsidRDefault="0005373C" w:rsidP="0005373C">
      <w:pPr>
        <w:pStyle w:val="PL"/>
        <w:rPr>
          <w:rFonts w:eastAsia="SimSun"/>
          <w:snapToGrid w:val="0"/>
        </w:rPr>
      </w:pPr>
      <w:r w:rsidRPr="00EA5FA7">
        <w:rPr>
          <w:rFonts w:eastAsia="SimSun"/>
          <w:snapToGrid w:val="0"/>
        </w:rPr>
        <w:tab/>
        <w:t>id-NRCGI,</w:t>
      </w:r>
    </w:p>
    <w:p w14:paraId="1CB5F783"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1CB5F784"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1CB5F785" w14:textId="77777777" w:rsidR="0005373C" w:rsidRPr="00EA5FA7" w:rsidRDefault="0005373C" w:rsidP="0005373C">
      <w:pPr>
        <w:pStyle w:val="PL"/>
        <w:rPr>
          <w:rFonts w:eastAsia="SimSun"/>
          <w:snapToGrid w:val="0"/>
        </w:rPr>
      </w:pPr>
      <w:r w:rsidRPr="00EA5FA7">
        <w:rPr>
          <w:rFonts w:eastAsia="SimSun"/>
          <w:snapToGrid w:val="0"/>
        </w:rPr>
        <w:tab/>
        <w:t>id-PagingDRX,</w:t>
      </w:r>
    </w:p>
    <w:p w14:paraId="1CB5F786"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1CB5F787" w14:textId="77777777" w:rsidR="0005373C" w:rsidRPr="00EA5FA7" w:rsidRDefault="0005373C" w:rsidP="0005373C">
      <w:pPr>
        <w:pStyle w:val="PL"/>
        <w:rPr>
          <w:rFonts w:eastAsia="SimSun"/>
          <w:snapToGrid w:val="0"/>
        </w:rPr>
      </w:pPr>
      <w:r w:rsidRPr="00EA5FA7">
        <w:rPr>
          <w:rFonts w:eastAsia="SimSun"/>
          <w:snapToGrid w:val="0"/>
        </w:rPr>
        <w:tab/>
        <w:t>id-SItype-List,</w:t>
      </w:r>
    </w:p>
    <w:p w14:paraId="1CB5F788"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1CB5F789"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1CB5F78A"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1CB5F78B"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1CB5F78C"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1CB5F78D"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1CB5F78E"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1CB5F78F"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1CB5F790" w14:textId="77777777" w:rsidR="0005373C" w:rsidRPr="00EA5FA7" w:rsidRDefault="0005373C" w:rsidP="0005373C">
      <w:pPr>
        <w:pStyle w:val="PL"/>
        <w:rPr>
          <w:rFonts w:eastAsia="SimSun"/>
          <w:snapToGrid w:val="0"/>
        </w:rPr>
      </w:pPr>
      <w:r w:rsidRPr="00EA5FA7">
        <w:rPr>
          <w:rFonts w:eastAsia="SimSun"/>
          <w:snapToGrid w:val="0"/>
        </w:rPr>
        <w:tab/>
        <w:t>id-GNB-CU-TNL-Association-To-Remove-List,</w:t>
      </w:r>
    </w:p>
    <w:p w14:paraId="1CB5F791"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1CB5F792"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1CB5F793" w14:textId="77777777" w:rsidR="0005373C" w:rsidRPr="00EA5FA7" w:rsidRDefault="0005373C" w:rsidP="0005373C">
      <w:pPr>
        <w:pStyle w:val="PL"/>
        <w:rPr>
          <w:rFonts w:eastAsia="SimSun"/>
          <w:snapToGrid w:val="0"/>
        </w:rPr>
      </w:pPr>
      <w:r w:rsidRPr="00EA5FA7">
        <w:rPr>
          <w:rFonts w:eastAsia="SimSun"/>
          <w:snapToGrid w:val="0"/>
        </w:rPr>
        <w:tab/>
        <w:t>id-MaskedIMEISV,</w:t>
      </w:r>
    </w:p>
    <w:p w14:paraId="1CB5F794"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1CB5F795"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1CB5F796"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1CB5F797"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1CB5F798"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1CB5F799"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1CB5F79A"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1CB5F79B"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1CB5F79C"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1CB5F79D"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1CB5F79E"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1CB5F79F"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1CB5F7A0"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1CB5F7A1"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1CB5F7A2"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1CB5F7A3"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1CB5F7A4"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1CB5F7A5"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1CB5F7A6"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1CB5F7A7"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1CB5F7A8"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1CB5F7A9" w14:textId="77777777" w:rsidR="0005373C" w:rsidRPr="00EA5FA7" w:rsidRDefault="0005373C" w:rsidP="0005373C">
      <w:pPr>
        <w:pStyle w:val="PL"/>
        <w:rPr>
          <w:rFonts w:eastAsia="SimSun"/>
          <w:snapToGrid w:val="0"/>
        </w:rPr>
      </w:pPr>
      <w:r w:rsidRPr="00EA5FA7">
        <w:rPr>
          <w:rFonts w:eastAsia="SimSun"/>
          <w:snapToGrid w:val="0"/>
        </w:rPr>
        <w:tab/>
        <w:t>id-RequestType,</w:t>
      </w:r>
    </w:p>
    <w:p w14:paraId="1CB5F7AA" w14:textId="77777777" w:rsidR="0005373C" w:rsidRPr="00EA5FA7" w:rsidRDefault="0005373C" w:rsidP="0005373C">
      <w:pPr>
        <w:pStyle w:val="PL"/>
        <w:rPr>
          <w:snapToGrid w:val="0"/>
        </w:rPr>
      </w:pPr>
      <w:r w:rsidRPr="00EA5FA7">
        <w:rPr>
          <w:rFonts w:eastAsia="SimSun"/>
          <w:snapToGrid w:val="0"/>
        </w:rPr>
        <w:tab/>
        <w:t>id-ServingPLMN,</w:t>
      </w:r>
    </w:p>
    <w:p w14:paraId="1CB5F7AB" w14:textId="77777777" w:rsidR="0005373C" w:rsidRPr="00EA5FA7" w:rsidRDefault="0005373C" w:rsidP="0005373C">
      <w:pPr>
        <w:pStyle w:val="PL"/>
        <w:rPr>
          <w:snapToGrid w:val="0"/>
        </w:rPr>
      </w:pPr>
      <w:r w:rsidRPr="00EA5FA7">
        <w:rPr>
          <w:snapToGrid w:val="0"/>
        </w:rPr>
        <w:tab/>
        <w:t>id-DRXConfigurationIndicator,</w:t>
      </w:r>
    </w:p>
    <w:p w14:paraId="1CB5F7AC" w14:textId="77777777" w:rsidR="0005373C" w:rsidRPr="00EA5FA7" w:rsidRDefault="0005373C" w:rsidP="0005373C">
      <w:pPr>
        <w:pStyle w:val="PL"/>
        <w:rPr>
          <w:snapToGrid w:val="0"/>
        </w:rPr>
      </w:pPr>
      <w:r w:rsidRPr="00EA5FA7">
        <w:rPr>
          <w:snapToGrid w:val="0"/>
        </w:rPr>
        <w:tab/>
        <w:t>id-RLCFailureIndication,</w:t>
      </w:r>
    </w:p>
    <w:p w14:paraId="1CB5F7AD" w14:textId="77777777" w:rsidR="0005373C" w:rsidRPr="00EA5FA7" w:rsidRDefault="0005373C" w:rsidP="0005373C">
      <w:pPr>
        <w:pStyle w:val="PL"/>
        <w:rPr>
          <w:snapToGrid w:val="0"/>
        </w:rPr>
      </w:pPr>
      <w:r w:rsidRPr="00EA5FA7">
        <w:rPr>
          <w:snapToGrid w:val="0"/>
        </w:rPr>
        <w:tab/>
        <w:t>id-UplinkTxDirectCurrentListInformation,</w:t>
      </w:r>
    </w:p>
    <w:p w14:paraId="1CB5F7AE" w14:textId="77777777" w:rsidR="0005373C" w:rsidRPr="00EA5FA7" w:rsidRDefault="0005373C" w:rsidP="0005373C">
      <w:pPr>
        <w:pStyle w:val="PL"/>
        <w:rPr>
          <w:snapToGrid w:val="0"/>
        </w:rPr>
      </w:pPr>
      <w:r w:rsidRPr="00EA5FA7">
        <w:rPr>
          <w:snapToGrid w:val="0"/>
        </w:rPr>
        <w:tab/>
        <w:t>id-SULAccessIndication,</w:t>
      </w:r>
    </w:p>
    <w:p w14:paraId="1CB5F7AF" w14:textId="77777777" w:rsidR="0005373C" w:rsidRPr="00EA5FA7" w:rsidRDefault="0005373C" w:rsidP="0005373C">
      <w:pPr>
        <w:pStyle w:val="PL"/>
        <w:rPr>
          <w:snapToGrid w:val="0"/>
        </w:rPr>
      </w:pPr>
      <w:r w:rsidRPr="00EA5FA7">
        <w:rPr>
          <w:snapToGrid w:val="0"/>
        </w:rPr>
        <w:tab/>
        <w:t>id-Protected-EUTRA-Resources-Item,</w:t>
      </w:r>
    </w:p>
    <w:p w14:paraId="1CB5F7B0"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1CB5F7B1"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1CB5F7B2"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1CB5F7B3" w14:textId="77777777" w:rsidR="0005373C" w:rsidRPr="00B45C4B" w:rsidRDefault="0005373C" w:rsidP="0005373C">
      <w:pPr>
        <w:pStyle w:val="PL"/>
        <w:rPr>
          <w:rFonts w:eastAsia="SimSun"/>
          <w:lang w:val="sv-SE"/>
        </w:rPr>
      </w:pPr>
      <w:r w:rsidRPr="00EA5FA7">
        <w:rPr>
          <w:rFonts w:eastAsia="SimSun"/>
        </w:rPr>
        <w:tab/>
      </w:r>
      <w:r w:rsidRPr="00B45C4B">
        <w:rPr>
          <w:rFonts w:eastAsia="SimSun"/>
          <w:lang w:val="sv-SE"/>
        </w:rPr>
        <w:t>id-GNB-DU-RRC-Version,</w:t>
      </w:r>
    </w:p>
    <w:p w14:paraId="1CB5F7B4" w14:textId="77777777" w:rsidR="0005373C" w:rsidRPr="00EA5FA7" w:rsidRDefault="0005373C" w:rsidP="0005373C">
      <w:pPr>
        <w:pStyle w:val="PL"/>
        <w:rPr>
          <w:rFonts w:eastAsia="SimSun"/>
          <w:snapToGrid w:val="0"/>
        </w:rPr>
      </w:pPr>
      <w:r w:rsidRPr="00B45C4B">
        <w:rPr>
          <w:rFonts w:eastAsia="SimSun"/>
          <w:lang w:val="sv-SE"/>
        </w:rPr>
        <w:tab/>
      </w:r>
      <w:r w:rsidRPr="00EA5FA7">
        <w:rPr>
          <w:rFonts w:eastAsia="SimSun"/>
          <w:snapToGrid w:val="0"/>
        </w:rPr>
        <w:t>id-GNBDUOverloadInformation,</w:t>
      </w:r>
    </w:p>
    <w:p w14:paraId="1CB5F7B5" w14:textId="77777777" w:rsidR="0005373C" w:rsidRPr="00EA5FA7" w:rsidRDefault="0005373C" w:rsidP="0005373C">
      <w:pPr>
        <w:pStyle w:val="PL"/>
        <w:rPr>
          <w:rFonts w:eastAsia="SimSun"/>
          <w:snapToGrid w:val="0"/>
        </w:rPr>
      </w:pPr>
      <w:r w:rsidRPr="00EA5FA7">
        <w:rPr>
          <w:rFonts w:eastAsia="SimSun"/>
          <w:snapToGrid w:val="0"/>
        </w:rPr>
        <w:tab/>
        <w:t>id-NeedforGap,</w:t>
      </w:r>
    </w:p>
    <w:p w14:paraId="1CB5F7B6" w14:textId="77777777" w:rsidR="0005373C" w:rsidRPr="00EA5FA7" w:rsidRDefault="0005373C" w:rsidP="0005373C">
      <w:pPr>
        <w:pStyle w:val="PL"/>
        <w:rPr>
          <w:noProof w:val="0"/>
          <w:snapToGrid w:val="0"/>
        </w:rPr>
      </w:pPr>
      <w:r w:rsidRPr="00EA5FA7">
        <w:rPr>
          <w:noProof w:val="0"/>
          <w:snapToGrid w:val="0"/>
        </w:rPr>
        <w:tab/>
        <w:t>id-RRCDeliveryStatusRequest,</w:t>
      </w:r>
    </w:p>
    <w:p w14:paraId="1CB5F7B7" w14:textId="77777777" w:rsidR="0005373C" w:rsidRPr="00EA5FA7" w:rsidRDefault="0005373C" w:rsidP="0005373C">
      <w:pPr>
        <w:pStyle w:val="PL"/>
        <w:rPr>
          <w:noProof w:val="0"/>
          <w:snapToGrid w:val="0"/>
        </w:rPr>
      </w:pPr>
      <w:r w:rsidRPr="00EA5FA7">
        <w:rPr>
          <w:noProof w:val="0"/>
          <w:snapToGrid w:val="0"/>
        </w:rPr>
        <w:tab/>
        <w:t>id-RRCDeliveryStatus,</w:t>
      </w:r>
    </w:p>
    <w:p w14:paraId="1CB5F7B8"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1CB5F7B9"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1CB5F7BA"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1CB5F7BB" w14:textId="77777777" w:rsidR="0005373C" w:rsidRPr="00EA5FA7" w:rsidRDefault="0005373C" w:rsidP="0005373C">
      <w:pPr>
        <w:pStyle w:val="PL"/>
        <w:rPr>
          <w:noProof w:val="0"/>
          <w:snapToGrid w:val="0"/>
        </w:rPr>
      </w:pPr>
      <w:r w:rsidRPr="00EA5FA7">
        <w:rPr>
          <w:noProof w:val="0"/>
          <w:snapToGrid w:val="0"/>
        </w:rPr>
        <w:tab/>
        <w:t>id-Associated-SCell-List,</w:t>
      </w:r>
    </w:p>
    <w:p w14:paraId="1CB5F7BC" w14:textId="77777777" w:rsidR="0005373C" w:rsidRPr="00EA5FA7" w:rsidRDefault="0005373C" w:rsidP="0005373C">
      <w:pPr>
        <w:pStyle w:val="PL"/>
        <w:rPr>
          <w:noProof w:val="0"/>
          <w:snapToGrid w:val="0"/>
        </w:rPr>
      </w:pPr>
      <w:r w:rsidRPr="00EA5FA7">
        <w:rPr>
          <w:noProof w:val="0"/>
          <w:snapToGrid w:val="0"/>
        </w:rPr>
        <w:tab/>
        <w:t>id-Associated-SCell-Item,</w:t>
      </w:r>
    </w:p>
    <w:p w14:paraId="1CB5F7BD"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1CB5F7BE"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1CB5F7BF" w14:textId="77777777" w:rsidR="0005373C" w:rsidRPr="00EA5FA7" w:rsidRDefault="0005373C" w:rsidP="0005373C">
      <w:pPr>
        <w:pStyle w:val="PL"/>
        <w:rPr>
          <w:noProof w:val="0"/>
          <w:snapToGrid w:val="0"/>
        </w:rPr>
      </w:pPr>
      <w:r w:rsidRPr="00EA5FA7">
        <w:rPr>
          <w:noProof w:val="0"/>
          <w:snapToGrid w:val="0"/>
        </w:rPr>
        <w:tab/>
        <w:t>id-RANUEID,</w:t>
      </w:r>
    </w:p>
    <w:p w14:paraId="1CB5F7C0" w14:textId="77777777" w:rsidR="0005373C" w:rsidRPr="00EA5FA7" w:rsidRDefault="0005373C" w:rsidP="0005373C">
      <w:pPr>
        <w:pStyle w:val="PL"/>
        <w:rPr>
          <w:noProof w:val="0"/>
          <w:snapToGrid w:val="0"/>
        </w:rPr>
      </w:pPr>
      <w:r w:rsidRPr="00EA5FA7">
        <w:rPr>
          <w:noProof w:val="0"/>
          <w:snapToGrid w:val="0"/>
        </w:rPr>
        <w:tab/>
        <w:t>id-PagingOrigin,</w:t>
      </w:r>
    </w:p>
    <w:p w14:paraId="1CB5F7C1"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1CB5F7C2"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1CB5F7C3" w14:textId="77777777" w:rsidR="0005373C" w:rsidRPr="00EA5FA7" w:rsidRDefault="0005373C" w:rsidP="0005373C">
      <w:pPr>
        <w:pStyle w:val="PL"/>
        <w:rPr>
          <w:noProof w:val="0"/>
          <w:snapToGrid w:val="0"/>
        </w:rPr>
      </w:pPr>
      <w:r w:rsidRPr="00EA5FA7">
        <w:rPr>
          <w:noProof w:val="0"/>
          <w:snapToGrid w:val="0"/>
        </w:rPr>
        <w:tab/>
        <w:t>id-NotificationInformation,</w:t>
      </w:r>
    </w:p>
    <w:p w14:paraId="1CB5F7C4" w14:textId="77777777" w:rsidR="0005373C" w:rsidRPr="00EA5FA7" w:rsidRDefault="0005373C" w:rsidP="0005373C">
      <w:pPr>
        <w:pStyle w:val="PL"/>
        <w:rPr>
          <w:noProof w:val="0"/>
          <w:snapToGrid w:val="0"/>
        </w:rPr>
      </w:pPr>
      <w:r w:rsidRPr="00EA5FA7">
        <w:rPr>
          <w:noProof w:val="0"/>
          <w:snapToGrid w:val="0"/>
        </w:rPr>
        <w:tab/>
        <w:t>id-TraceActivation,</w:t>
      </w:r>
    </w:p>
    <w:p w14:paraId="1CB5F7C5" w14:textId="77777777" w:rsidR="0005373C" w:rsidRPr="00EA5FA7" w:rsidRDefault="0005373C" w:rsidP="0005373C">
      <w:pPr>
        <w:pStyle w:val="PL"/>
        <w:rPr>
          <w:noProof w:val="0"/>
          <w:snapToGrid w:val="0"/>
        </w:rPr>
      </w:pPr>
      <w:r w:rsidRPr="00EA5FA7">
        <w:rPr>
          <w:noProof w:val="0"/>
          <w:snapToGrid w:val="0"/>
        </w:rPr>
        <w:tab/>
        <w:t>id-TraceID,</w:t>
      </w:r>
    </w:p>
    <w:p w14:paraId="1CB5F7C6" w14:textId="77777777" w:rsidR="0005373C" w:rsidRPr="00EA5FA7" w:rsidRDefault="0005373C" w:rsidP="0005373C">
      <w:pPr>
        <w:pStyle w:val="PL"/>
        <w:rPr>
          <w:noProof w:val="0"/>
          <w:snapToGrid w:val="0"/>
        </w:rPr>
      </w:pPr>
      <w:r w:rsidRPr="00EA5FA7">
        <w:rPr>
          <w:noProof w:val="0"/>
          <w:snapToGrid w:val="0"/>
        </w:rPr>
        <w:tab/>
        <w:t>id-Neighbour-Cell-Information-List,</w:t>
      </w:r>
    </w:p>
    <w:p w14:paraId="1CB5F7C7" w14:textId="77777777" w:rsidR="0005373C" w:rsidRPr="00EA5FA7" w:rsidRDefault="0005373C" w:rsidP="0005373C">
      <w:pPr>
        <w:pStyle w:val="PL"/>
        <w:rPr>
          <w:noProof w:val="0"/>
          <w:snapToGrid w:val="0"/>
        </w:rPr>
      </w:pPr>
      <w:r w:rsidRPr="00EA5FA7">
        <w:rPr>
          <w:noProof w:val="0"/>
          <w:snapToGrid w:val="0"/>
        </w:rPr>
        <w:tab/>
        <w:t>id-Neighbour-Cell-Information-Item,</w:t>
      </w:r>
    </w:p>
    <w:p w14:paraId="1CB5F7C8" w14:textId="77777777" w:rsidR="0005373C" w:rsidRPr="00EA5FA7" w:rsidRDefault="0005373C" w:rsidP="0005373C">
      <w:pPr>
        <w:pStyle w:val="PL"/>
        <w:rPr>
          <w:noProof w:val="0"/>
          <w:snapToGrid w:val="0"/>
        </w:rPr>
      </w:pPr>
      <w:r w:rsidRPr="00EA5FA7">
        <w:rPr>
          <w:noProof w:val="0"/>
          <w:snapToGrid w:val="0"/>
        </w:rPr>
        <w:tab/>
        <w:t>id-Slot-Configuration-Item,</w:t>
      </w:r>
    </w:p>
    <w:p w14:paraId="1CB5F7C9" w14:textId="77777777" w:rsidR="0005373C" w:rsidRPr="00EA5FA7" w:rsidRDefault="0005373C" w:rsidP="0005373C">
      <w:pPr>
        <w:pStyle w:val="PL"/>
        <w:rPr>
          <w:noProof w:val="0"/>
          <w:snapToGrid w:val="0"/>
        </w:rPr>
      </w:pPr>
      <w:r w:rsidRPr="00EA5FA7">
        <w:rPr>
          <w:noProof w:val="0"/>
          <w:snapToGrid w:val="0"/>
        </w:rPr>
        <w:tab/>
        <w:t>id-SymbolAllocInSlot,</w:t>
      </w:r>
    </w:p>
    <w:p w14:paraId="1CB5F7CA" w14:textId="77777777" w:rsidR="0005373C" w:rsidRPr="00EA5FA7" w:rsidRDefault="0005373C" w:rsidP="0005373C">
      <w:pPr>
        <w:pStyle w:val="PL"/>
        <w:rPr>
          <w:noProof w:val="0"/>
          <w:snapToGrid w:val="0"/>
        </w:rPr>
      </w:pPr>
      <w:r w:rsidRPr="00EA5FA7">
        <w:rPr>
          <w:noProof w:val="0"/>
          <w:snapToGrid w:val="0"/>
        </w:rPr>
        <w:tab/>
        <w:t>id-NumDLULSymbols,</w:t>
      </w:r>
    </w:p>
    <w:p w14:paraId="1CB5F7CB" w14:textId="77777777" w:rsidR="0005373C" w:rsidRPr="00EA5FA7" w:rsidRDefault="0005373C" w:rsidP="0005373C">
      <w:pPr>
        <w:pStyle w:val="PL"/>
        <w:rPr>
          <w:noProof w:val="0"/>
          <w:snapToGrid w:val="0"/>
        </w:rPr>
      </w:pPr>
      <w:r w:rsidRPr="00EA5FA7">
        <w:rPr>
          <w:noProof w:val="0"/>
          <w:snapToGrid w:val="0"/>
        </w:rPr>
        <w:tab/>
        <w:t>id-AdditionalRRMPriorityIndex,</w:t>
      </w:r>
    </w:p>
    <w:p w14:paraId="1CB5F7CC" w14:textId="77777777" w:rsidR="0005373C" w:rsidRPr="00EA5FA7" w:rsidRDefault="0005373C" w:rsidP="0005373C">
      <w:pPr>
        <w:pStyle w:val="PL"/>
        <w:rPr>
          <w:noProof w:val="0"/>
          <w:snapToGrid w:val="0"/>
        </w:rPr>
      </w:pPr>
      <w:r w:rsidRPr="00EA5FA7">
        <w:rPr>
          <w:noProof w:val="0"/>
          <w:snapToGrid w:val="0"/>
        </w:rPr>
        <w:tab/>
        <w:t>id-DUCURadioInformationType,</w:t>
      </w:r>
    </w:p>
    <w:p w14:paraId="1CB5F7CD" w14:textId="77777777" w:rsidR="0005373C" w:rsidRPr="00EA5FA7" w:rsidRDefault="0005373C" w:rsidP="0005373C">
      <w:pPr>
        <w:pStyle w:val="PL"/>
        <w:rPr>
          <w:noProof w:val="0"/>
          <w:snapToGrid w:val="0"/>
        </w:rPr>
      </w:pPr>
      <w:r w:rsidRPr="00EA5FA7">
        <w:rPr>
          <w:noProof w:val="0"/>
          <w:snapToGrid w:val="0"/>
        </w:rPr>
        <w:tab/>
        <w:t>id-CUDURadioInformationType,</w:t>
      </w:r>
    </w:p>
    <w:p w14:paraId="1CB5F7CE" w14:textId="77777777" w:rsidR="0005373C" w:rsidRPr="00EA5FA7" w:rsidRDefault="0005373C" w:rsidP="0005373C">
      <w:pPr>
        <w:pStyle w:val="PL"/>
        <w:rPr>
          <w:noProof w:val="0"/>
          <w:snapToGrid w:val="0"/>
        </w:rPr>
      </w:pPr>
      <w:r w:rsidRPr="00EA5FA7">
        <w:rPr>
          <w:noProof w:val="0"/>
          <w:snapToGrid w:val="0"/>
        </w:rPr>
        <w:tab/>
        <w:t>id-LowerLayerPresenceStatusChange,</w:t>
      </w:r>
    </w:p>
    <w:p w14:paraId="1CB5F7CF" w14:textId="77777777" w:rsidR="0005373C" w:rsidRDefault="0005373C" w:rsidP="0005373C">
      <w:pPr>
        <w:pStyle w:val="PL"/>
        <w:rPr>
          <w:ins w:id="1499" w:author="Author"/>
          <w:noProof w:val="0"/>
          <w:snapToGrid w:val="0"/>
        </w:rPr>
      </w:pPr>
      <w:r w:rsidRPr="00EA5FA7">
        <w:rPr>
          <w:noProof w:val="0"/>
          <w:snapToGrid w:val="0"/>
        </w:rPr>
        <w:tab/>
        <w:t>id-Transport-Layer-Addresses-Info,</w:t>
      </w:r>
    </w:p>
    <w:p w14:paraId="1CB5F7D0" w14:textId="77777777" w:rsidR="00F047CF" w:rsidRPr="00F047CF" w:rsidRDefault="00F047CF" w:rsidP="00F047CF">
      <w:pPr>
        <w:pStyle w:val="PL"/>
        <w:rPr>
          <w:ins w:id="1500" w:author="Author"/>
          <w:noProof w:val="0"/>
          <w:snapToGrid w:val="0"/>
        </w:rPr>
      </w:pPr>
      <w:ins w:id="1501" w:author="Author">
        <w:r>
          <w:rPr>
            <w:noProof w:val="0"/>
            <w:snapToGrid w:val="0"/>
          </w:rPr>
          <w:tab/>
        </w:r>
        <w:r w:rsidRPr="00F047CF">
          <w:rPr>
            <w:noProof w:val="0"/>
            <w:snapToGrid w:val="0"/>
          </w:rPr>
          <w:t>id-gNBCUMeasurementID</w:t>
        </w:r>
        <w:r>
          <w:rPr>
            <w:noProof w:val="0"/>
            <w:snapToGrid w:val="0"/>
          </w:rPr>
          <w:t>,</w:t>
        </w:r>
      </w:ins>
    </w:p>
    <w:p w14:paraId="1CB5F7D1" w14:textId="77777777" w:rsidR="00F047CF" w:rsidRPr="00F047CF" w:rsidRDefault="00F047CF" w:rsidP="00F047CF">
      <w:pPr>
        <w:pStyle w:val="PL"/>
        <w:rPr>
          <w:ins w:id="1502" w:author="Author"/>
          <w:noProof w:val="0"/>
          <w:snapToGrid w:val="0"/>
        </w:rPr>
      </w:pPr>
      <w:ins w:id="1503" w:author="Author">
        <w:r>
          <w:rPr>
            <w:noProof w:val="0"/>
            <w:snapToGrid w:val="0"/>
          </w:rPr>
          <w:tab/>
        </w:r>
        <w:r w:rsidRPr="00F047CF">
          <w:rPr>
            <w:noProof w:val="0"/>
            <w:snapToGrid w:val="0"/>
          </w:rPr>
          <w:t>id-gNBDUMeasurementID</w:t>
        </w:r>
        <w:r>
          <w:rPr>
            <w:noProof w:val="0"/>
            <w:snapToGrid w:val="0"/>
          </w:rPr>
          <w:t>,</w:t>
        </w:r>
      </w:ins>
    </w:p>
    <w:p w14:paraId="1CB5F7D2" w14:textId="77777777" w:rsidR="00F047CF" w:rsidRPr="00F047CF" w:rsidRDefault="00F047CF" w:rsidP="00F047CF">
      <w:pPr>
        <w:pStyle w:val="PL"/>
        <w:rPr>
          <w:ins w:id="1504" w:author="Author"/>
          <w:noProof w:val="0"/>
          <w:snapToGrid w:val="0"/>
        </w:rPr>
      </w:pPr>
      <w:ins w:id="1505" w:author="Author">
        <w:r>
          <w:rPr>
            <w:noProof w:val="0"/>
            <w:snapToGrid w:val="0"/>
          </w:rPr>
          <w:tab/>
        </w:r>
        <w:r w:rsidRPr="00F047CF">
          <w:rPr>
            <w:noProof w:val="0"/>
            <w:snapToGrid w:val="0"/>
          </w:rPr>
          <w:t>id-RegistrationRequest</w:t>
        </w:r>
        <w:r>
          <w:rPr>
            <w:noProof w:val="0"/>
            <w:snapToGrid w:val="0"/>
          </w:rPr>
          <w:t>,</w:t>
        </w:r>
      </w:ins>
    </w:p>
    <w:p w14:paraId="1CB5F7D3" w14:textId="77777777" w:rsidR="00F047CF" w:rsidRPr="00F047CF" w:rsidRDefault="00F047CF" w:rsidP="00F047CF">
      <w:pPr>
        <w:pStyle w:val="PL"/>
        <w:rPr>
          <w:ins w:id="1506" w:author="Author"/>
          <w:noProof w:val="0"/>
          <w:snapToGrid w:val="0"/>
        </w:rPr>
      </w:pPr>
      <w:ins w:id="1507" w:author="Author">
        <w:r>
          <w:rPr>
            <w:noProof w:val="0"/>
            <w:snapToGrid w:val="0"/>
          </w:rPr>
          <w:tab/>
        </w:r>
        <w:r w:rsidRPr="00F047CF">
          <w:rPr>
            <w:noProof w:val="0"/>
            <w:snapToGrid w:val="0"/>
          </w:rPr>
          <w:t>id-ReportCharacteristics</w:t>
        </w:r>
        <w:r>
          <w:rPr>
            <w:noProof w:val="0"/>
            <w:snapToGrid w:val="0"/>
          </w:rPr>
          <w:t>,</w:t>
        </w:r>
      </w:ins>
    </w:p>
    <w:p w14:paraId="1CB5F7D4" w14:textId="77777777" w:rsidR="00F047CF" w:rsidRPr="00F047CF" w:rsidRDefault="00F047CF" w:rsidP="00F047CF">
      <w:pPr>
        <w:pStyle w:val="PL"/>
        <w:rPr>
          <w:ins w:id="1508" w:author="Author"/>
          <w:noProof w:val="0"/>
          <w:snapToGrid w:val="0"/>
        </w:rPr>
      </w:pPr>
      <w:ins w:id="1509" w:author="Author">
        <w:r>
          <w:rPr>
            <w:noProof w:val="0"/>
            <w:snapToGrid w:val="0"/>
          </w:rPr>
          <w:tab/>
        </w:r>
        <w:r w:rsidRPr="00F047CF">
          <w:rPr>
            <w:noProof w:val="0"/>
            <w:snapToGrid w:val="0"/>
          </w:rPr>
          <w:t>id-CellToReportList</w:t>
        </w:r>
        <w:r>
          <w:rPr>
            <w:noProof w:val="0"/>
            <w:snapToGrid w:val="0"/>
          </w:rPr>
          <w:t>,</w:t>
        </w:r>
      </w:ins>
    </w:p>
    <w:p w14:paraId="1CB5F7D5" w14:textId="77777777" w:rsidR="00F047CF" w:rsidRPr="00F047CF" w:rsidRDefault="00F047CF" w:rsidP="00F047CF">
      <w:pPr>
        <w:pStyle w:val="PL"/>
        <w:rPr>
          <w:ins w:id="1510" w:author="Author"/>
          <w:noProof w:val="0"/>
          <w:snapToGrid w:val="0"/>
        </w:rPr>
      </w:pPr>
      <w:ins w:id="1511" w:author="Author">
        <w:r>
          <w:rPr>
            <w:noProof w:val="0"/>
            <w:snapToGrid w:val="0"/>
          </w:rPr>
          <w:tab/>
        </w:r>
        <w:r w:rsidRPr="00F047CF">
          <w:rPr>
            <w:noProof w:val="0"/>
            <w:snapToGrid w:val="0"/>
          </w:rPr>
          <w:t>id-CellMeasurementResultList</w:t>
        </w:r>
        <w:r>
          <w:rPr>
            <w:noProof w:val="0"/>
            <w:snapToGrid w:val="0"/>
          </w:rPr>
          <w:t>,</w:t>
        </w:r>
      </w:ins>
    </w:p>
    <w:p w14:paraId="1CB5F7D6" w14:textId="7F021FEE" w:rsidR="00F047CF" w:rsidRPr="00F047CF" w:rsidDel="00B45C4B" w:rsidRDefault="00F047CF" w:rsidP="00F047CF">
      <w:pPr>
        <w:pStyle w:val="PL"/>
        <w:rPr>
          <w:ins w:id="1512" w:author="Author"/>
          <w:del w:id="1513" w:author="Ericsson User" w:date="2020-04-07T16:40:00Z"/>
          <w:noProof w:val="0"/>
          <w:snapToGrid w:val="0"/>
        </w:rPr>
      </w:pPr>
      <w:ins w:id="1514" w:author="Author">
        <w:del w:id="1515" w:author="Ericsson User" w:date="2020-04-07T16:40:00Z">
          <w:r w:rsidDel="00B45C4B">
            <w:rPr>
              <w:noProof w:val="0"/>
              <w:snapToGrid w:val="0"/>
            </w:rPr>
            <w:tab/>
          </w:r>
          <w:r w:rsidRPr="00F047CF" w:rsidDel="00B45C4B">
            <w:rPr>
              <w:noProof w:val="0"/>
              <w:snapToGrid w:val="0"/>
            </w:rPr>
            <w:delText>id-HardwareLoadIndicator</w:delText>
          </w:r>
          <w:r w:rsidDel="00B45C4B">
            <w:rPr>
              <w:noProof w:val="0"/>
              <w:snapToGrid w:val="0"/>
            </w:rPr>
            <w:delText>,</w:delText>
          </w:r>
        </w:del>
      </w:ins>
    </w:p>
    <w:p w14:paraId="1CB5F7D7" w14:textId="77777777" w:rsidR="00F047CF" w:rsidRPr="00EA5FA7" w:rsidRDefault="00F047CF" w:rsidP="00F047CF">
      <w:pPr>
        <w:pStyle w:val="PL"/>
        <w:rPr>
          <w:noProof w:val="0"/>
          <w:snapToGrid w:val="0"/>
        </w:rPr>
      </w:pPr>
      <w:ins w:id="1516" w:author="Author">
        <w:r>
          <w:rPr>
            <w:noProof w:val="0"/>
            <w:snapToGrid w:val="0"/>
          </w:rPr>
          <w:tab/>
        </w:r>
        <w:r w:rsidRPr="00F047CF">
          <w:rPr>
            <w:noProof w:val="0"/>
            <w:snapToGrid w:val="0"/>
          </w:rPr>
          <w:t>id-ReportingPeriodicity</w:t>
        </w:r>
        <w:r>
          <w:rPr>
            <w:noProof w:val="0"/>
            <w:snapToGrid w:val="0"/>
          </w:rPr>
          <w:t>,</w:t>
        </w:r>
      </w:ins>
    </w:p>
    <w:p w14:paraId="1CB5F7D8" w14:textId="77777777" w:rsidR="0005373C" w:rsidRPr="00EA5FA7" w:rsidRDefault="0005373C" w:rsidP="0005373C">
      <w:pPr>
        <w:pStyle w:val="PL"/>
        <w:rPr>
          <w:rFonts w:eastAsia="SimSun"/>
          <w:snapToGrid w:val="0"/>
        </w:rPr>
      </w:pPr>
      <w:r w:rsidRPr="00EA5FA7">
        <w:rPr>
          <w:rFonts w:eastAsia="SimSun"/>
          <w:snapToGrid w:val="0"/>
        </w:rPr>
        <w:tab/>
        <w:t>maxCellingNBDU,</w:t>
      </w:r>
    </w:p>
    <w:p w14:paraId="1CB5F7D9"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1CB5F7DA" w14:textId="77777777" w:rsidR="0005373C" w:rsidRPr="00EA5FA7" w:rsidRDefault="0005373C" w:rsidP="0005373C">
      <w:pPr>
        <w:pStyle w:val="PL"/>
        <w:rPr>
          <w:rFonts w:eastAsia="SimSun"/>
          <w:snapToGrid w:val="0"/>
        </w:rPr>
      </w:pPr>
      <w:r w:rsidRPr="00EA5FA7">
        <w:rPr>
          <w:rFonts w:eastAsia="SimSun"/>
          <w:snapToGrid w:val="0"/>
        </w:rPr>
        <w:tab/>
        <w:t>maxnoofDRBs,</w:t>
      </w:r>
    </w:p>
    <w:p w14:paraId="1CB5F7DB" w14:textId="77777777" w:rsidR="0005373C" w:rsidRPr="00EA5FA7" w:rsidRDefault="0005373C" w:rsidP="0005373C">
      <w:pPr>
        <w:pStyle w:val="PL"/>
        <w:rPr>
          <w:rFonts w:eastAsia="SimSun"/>
          <w:snapToGrid w:val="0"/>
        </w:rPr>
      </w:pPr>
      <w:r w:rsidRPr="00EA5FA7">
        <w:rPr>
          <w:rFonts w:eastAsia="SimSun"/>
          <w:snapToGrid w:val="0"/>
        </w:rPr>
        <w:tab/>
        <w:t>maxnoofErrors,</w:t>
      </w:r>
    </w:p>
    <w:p w14:paraId="1CB5F7DC"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1CB5F7DD"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CB5F7DE" w14:textId="77777777" w:rsidR="0005373C" w:rsidRPr="00EA5FA7" w:rsidRDefault="0005373C" w:rsidP="0005373C">
      <w:pPr>
        <w:pStyle w:val="PL"/>
        <w:rPr>
          <w:rFonts w:eastAsia="SimSun"/>
          <w:snapToGrid w:val="0"/>
        </w:rPr>
      </w:pPr>
      <w:r w:rsidRPr="00EA5FA7">
        <w:rPr>
          <w:rFonts w:eastAsia="SimSun"/>
          <w:snapToGrid w:val="0"/>
        </w:rPr>
        <w:tab/>
        <w:t>maxnoofSCells,</w:t>
      </w:r>
    </w:p>
    <w:p w14:paraId="1CB5F7DF" w14:textId="77777777" w:rsidR="0005373C" w:rsidRPr="00EA5FA7" w:rsidRDefault="0005373C" w:rsidP="0005373C">
      <w:pPr>
        <w:pStyle w:val="PL"/>
        <w:rPr>
          <w:rFonts w:eastAsia="SimSun"/>
          <w:snapToGrid w:val="0"/>
        </w:rPr>
      </w:pPr>
      <w:r w:rsidRPr="00EA5FA7">
        <w:rPr>
          <w:rFonts w:eastAsia="SimSun"/>
          <w:snapToGrid w:val="0"/>
        </w:rPr>
        <w:tab/>
        <w:t>maxnoofSRBs,</w:t>
      </w:r>
    </w:p>
    <w:p w14:paraId="1CB5F7E0"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1CB5F7E1"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1CB5F7E2"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1CB5F7E3"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1CB5F7E4" w14:textId="77777777" w:rsidR="0005373C" w:rsidRPr="00EA5FA7" w:rsidRDefault="0005373C" w:rsidP="0005373C">
      <w:pPr>
        <w:pStyle w:val="PL"/>
        <w:rPr>
          <w:rFonts w:cs="Arial"/>
          <w:szCs w:val="18"/>
          <w:lang w:eastAsia="ja-JP"/>
        </w:rPr>
      </w:pPr>
      <w:r w:rsidRPr="00B6230F">
        <w:rPr>
          <w:rFonts w:cs="Arial"/>
          <w:szCs w:val="18"/>
          <w:lang w:eastAsia="ja-JP"/>
        </w:rPr>
        <w:tab/>
        <w:t>maxnoofslots</w:t>
      </w:r>
    </w:p>
    <w:p w14:paraId="1CB5F7E5" w14:textId="77777777" w:rsidR="0005373C" w:rsidRPr="00EA5FA7" w:rsidRDefault="0005373C" w:rsidP="0005373C">
      <w:pPr>
        <w:pStyle w:val="PL"/>
        <w:rPr>
          <w:snapToGrid w:val="0"/>
          <w:lang w:eastAsia="zh-CN"/>
        </w:rPr>
      </w:pPr>
    </w:p>
    <w:p w14:paraId="1CB5F7E6" w14:textId="77777777" w:rsidR="0005373C" w:rsidRPr="00EA5FA7" w:rsidRDefault="0005373C" w:rsidP="0005373C">
      <w:pPr>
        <w:pStyle w:val="PL"/>
        <w:rPr>
          <w:rFonts w:eastAsia="SimSun"/>
          <w:snapToGrid w:val="0"/>
        </w:rPr>
      </w:pPr>
    </w:p>
    <w:p w14:paraId="1CB5F7E7" w14:textId="77777777" w:rsidR="0005373C" w:rsidRPr="00EA5FA7" w:rsidRDefault="0005373C" w:rsidP="0005373C">
      <w:pPr>
        <w:pStyle w:val="PL"/>
        <w:rPr>
          <w:noProof w:val="0"/>
          <w:snapToGrid w:val="0"/>
        </w:rPr>
      </w:pPr>
    </w:p>
    <w:p w14:paraId="1CB5F7E8" w14:textId="77777777" w:rsidR="0005373C" w:rsidRPr="00EA5FA7" w:rsidRDefault="0005373C" w:rsidP="0005373C">
      <w:pPr>
        <w:pStyle w:val="PL"/>
        <w:rPr>
          <w:noProof w:val="0"/>
          <w:snapToGrid w:val="0"/>
        </w:rPr>
      </w:pPr>
      <w:r w:rsidRPr="00EA5FA7">
        <w:rPr>
          <w:noProof w:val="0"/>
          <w:snapToGrid w:val="0"/>
        </w:rPr>
        <w:t>FROM F1AP-Constants;</w:t>
      </w:r>
    </w:p>
    <w:p w14:paraId="1CB5F7E9" w14:textId="77777777" w:rsidR="0005373C" w:rsidRPr="00EA5FA7" w:rsidRDefault="0005373C" w:rsidP="0005373C">
      <w:pPr>
        <w:pStyle w:val="PL"/>
        <w:rPr>
          <w:noProof w:val="0"/>
          <w:snapToGrid w:val="0"/>
        </w:rPr>
      </w:pPr>
    </w:p>
    <w:p w14:paraId="1CB5F7EA" w14:textId="77777777" w:rsidR="0005373C" w:rsidRPr="00EA5FA7" w:rsidRDefault="0005373C" w:rsidP="0005373C">
      <w:pPr>
        <w:pStyle w:val="PL"/>
        <w:rPr>
          <w:noProof w:val="0"/>
          <w:snapToGrid w:val="0"/>
        </w:rPr>
      </w:pPr>
    </w:p>
    <w:p w14:paraId="1CB5F7E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7E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7ED"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1CB5F7E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7E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7F0" w14:textId="77777777" w:rsidR="0005373C" w:rsidRPr="00EA5FA7" w:rsidRDefault="0005373C" w:rsidP="0005373C">
      <w:pPr>
        <w:pStyle w:val="PL"/>
        <w:rPr>
          <w:noProof w:val="0"/>
          <w:snapToGrid w:val="0"/>
          <w:lang w:eastAsia="zh-CN"/>
        </w:rPr>
      </w:pPr>
    </w:p>
    <w:p w14:paraId="1CB5F7F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7F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7F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1CB5F7F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7F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7F6" w14:textId="77777777" w:rsidR="0005373C" w:rsidRPr="00EA5FA7" w:rsidRDefault="0005373C" w:rsidP="0005373C">
      <w:pPr>
        <w:pStyle w:val="PL"/>
        <w:rPr>
          <w:noProof w:val="0"/>
          <w:snapToGrid w:val="0"/>
          <w:lang w:eastAsia="zh-CN"/>
        </w:rPr>
      </w:pPr>
    </w:p>
    <w:p w14:paraId="1CB5F7F7"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1CB5F7F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1CB5F7F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7F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7FB" w14:textId="77777777" w:rsidR="0005373C" w:rsidRPr="00EA5FA7" w:rsidRDefault="0005373C" w:rsidP="0005373C">
      <w:pPr>
        <w:pStyle w:val="PL"/>
        <w:rPr>
          <w:noProof w:val="0"/>
          <w:snapToGrid w:val="0"/>
          <w:lang w:eastAsia="zh-CN"/>
        </w:rPr>
      </w:pPr>
    </w:p>
    <w:p w14:paraId="1CB5F7FC"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CB5F7FD"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7FE"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7FF"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00"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0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02" w14:textId="77777777" w:rsidR="0005373C" w:rsidRPr="00EA5FA7" w:rsidRDefault="0005373C" w:rsidP="0005373C">
      <w:pPr>
        <w:pStyle w:val="PL"/>
        <w:rPr>
          <w:noProof w:val="0"/>
          <w:snapToGrid w:val="0"/>
          <w:lang w:eastAsia="zh-CN"/>
        </w:rPr>
      </w:pPr>
    </w:p>
    <w:p w14:paraId="1CB5F803"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1CB5F804"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CB5F805"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CB5F806"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B5F80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08" w14:textId="77777777" w:rsidR="0005373C" w:rsidRPr="00EA5FA7" w:rsidRDefault="0005373C" w:rsidP="0005373C">
      <w:pPr>
        <w:pStyle w:val="PL"/>
        <w:rPr>
          <w:noProof w:val="0"/>
          <w:snapToGrid w:val="0"/>
          <w:lang w:eastAsia="zh-CN"/>
        </w:rPr>
      </w:pPr>
    </w:p>
    <w:p w14:paraId="1CB5F809"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1CB5F80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0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0C" w14:textId="77777777" w:rsidR="0005373C" w:rsidRPr="00EA5FA7" w:rsidRDefault="0005373C" w:rsidP="0005373C">
      <w:pPr>
        <w:pStyle w:val="PL"/>
        <w:rPr>
          <w:noProof w:val="0"/>
          <w:snapToGrid w:val="0"/>
          <w:lang w:eastAsia="zh-CN"/>
        </w:rPr>
      </w:pPr>
    </w:p>
    <w:p w14:paraId="1CB5F80D" w14:textId="77777777" w:rsidR="0005373C" w:rsidRPr="00EA5FA7" w:rsidRDefault="0005373C" w:rsidP="0005373C">
      <w:pPr>
        <w:pStyle w:val="PL"/>
        <w:rPr>
          <w:noProof w:val="0"/>
          <w:snapToGrid w:val="0"/>
          <w:lang w:eastAsia="zh-CN"/>
        </w:rPr>
      </w:pPr>
    </w:p>
    <w:p w14:paraId="1CB5F80E"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1CB5F80F"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1CB5F810"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1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12" w14:textId="77777777" w:rsidR="0005373C" w:rsidRPr="00EA5FA7" w:rsidRDefault="0005373C" w:rsidP="0005373C">
      <w:pPr>
        <w:pStyle w:val="PL"/>
        <w:rPr>
          <w:noProof w:val="0"/>
          <w:snapToGrid w:val="0"/>
          <w:lang w:eastAsia="zh-CN"/>
        </w:rPr>
      </w:pPr>
    </w:p>
    <w:p w14:paraId="1CB5F813"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1CB5F814" w14:textId="77777777" w:rsidR="0005373C" w:rsidRPr="00EA5FA7" w:rsidRDefault="0005373C" w:rsidP="0005373C">
      <w:pPr>
        <w:pStyle w:val="PL"/>
        <w:rPr>
          <w:noProof w:val="0"/>
          <w:snapToGrid w:val="0"/>
          <w:lang w:eastAsia="zh-CN"/>
        </w:rPr>
      </w:pPr>
    </w:p>
    <w:p w14:paraId="1CB5F815"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1CB5F816"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CB5F81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1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19" w14:textId="77777777" w:rsidR="0005373C" w:rsidRPr="00EA5FA7" w:rsidRDefault="0005373C" w:rsidP="0005373C">
      <w:pPr>
        <w:pStyle w:val="PL"/>
        <w:rPr>
          <w:noProof w:val="0"/>
          <w:snapToGrid w:val="0"/>
          <w:lang w:eastAsia="zh-CN"/>
        </w:rPr>
      </w:pPr>
    </w:p>
    <w:p w14:paraId="1CB5F81A" w14:textId="77777777" w:rsidR="0005373C" w:rsidRPr="00EA5FA7" w:rsidRDefault="0005373C" w:rsidP="0005373C">
      <w:pPr>
        <w:pStyle w:val="PL"/>
        <w:rPr>
          <w:noProof w:val="0"/>
          <w:snapToGrid w:val="0"/>
          <w:lang w:eastAsia="zh-CN"/>
        </w:rPr>
      </w:pPr>
    </w:p>
    <w:p w14:paraId="1CB5F81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1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1D"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1CB5F81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1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20" w14:textId="77777777" w:rsidR="0005373C" w:rsidRPr="00EA5FA7" w:rsidRDefault="0005373C" w:rsidP="0005373C">
      <w:pPr>
        <w:pStyle w:val="PL"/>
        <w:rPr>
          <w:noProof w:val="0"/>
          <w:snapToGrid w:val="0"/>
          <w:lang w:eastAsia="zh-CN"/>
        </w:rPr>
      </w:pPr>
    </w:p>
    <w:p w14:paraId="1CB5F821"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1CB5F822"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CB5F82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2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25" w14:textId="77777777" w:rsidR="0005373C" w:rsidRPr="00EA5FA7" w:rsidRDefault="0005373C" w:rsidP="0005373C">
      <w:pPr>
        <w:pStyle w:val="PL"/>
        <w:rPr>
          <w:noProof w:val="0"/>
          <w:snapToGrid w:val="0"/>
          <w:lang w:eastAsia="zh-CN"/>
        </w:rPr>
      </w:pPr>
    </w:p>
    <w:p w14:paraId="1CB5F826"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1CB5F827"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28"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29"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2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2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2C" w14:textId="77777777" w:rsidR="0005373C" w:rsidRPr="00EA5FA7" w:rsidRDefault="0005373C" w:rsidP="0005373C">
      <w:pPr>
        <w:pStyle w:val="PL"/>
        <w:rPr>
          <w:noProof w:val="0"/>
          <w:snapToGrid w:val="0"/>
          <w:lang w:eastAsia="zh-CN"/>
        </w:rPr>
      </w:pPr>
    </w:p>
    <w:p w14:paraId="1CB5F82D"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CB5F82E" w14:textId="77777777" w:rsidR="0005373C" w:rsidRPr="00EA5FA7" w:rsidRDefault="0005373C" w:rsidP="0005373C">
      <w:pPr>
        <w:pStyle w:val="PL"/>
        <w:rPr>
          <w:noProof w:val="0"/>
          <w:snapToGrid w:val="0"/>
          <w:lang w:eastAsia="zh-CN"/>
        </w:rPr>
      </w:pPr>
    </w:p>
    <w:p w14:paraId="1CB5F82F"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1CB5F830"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CB5F83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3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33" w14:textId="77777777" w:rsidR="0005373C" w:rsidRPr="00EA5FA7" w:rsidRDefault="0005373C" w:rsidP="0005373C">
      <w:pPr>
        <w:pStyle w:val="PL"/>
        <w:rPr>
          <w:noProof w:val="0"/>
          <w:snapToGrid w:val="0"/>
          <w:lang w:eastAsia="zh-CN"/>
        </w:rPr>
      </w:pPr>
    </w:p>
    <w:p w14:paraId="1CB5F83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3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36"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1CB5F83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3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39" w14:textId="77777777" w:rsidR="0005373C" w:rsidRPr="00EA5FA7" w:rsidRDefault="0005373C" w:rsidP="0005373C">
      <w:pPr>
        <w:pStyle w:val="PL"/>
        <w:rPr>
          <w:noProof w:val="0"/>
          <w:snapToGrid w:val="0"/>
          <w:lang w:eastAsia="zh-CN"/>
        </w:rPr>
      </w:pPr>
    </w:p>
    <w:p w14:paraId="1CB5F83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3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3C"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1CB5F83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3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3F" w14:textId="77777777" w:rsidR="0005373C" w:rsidRPr="00EA5FA7" w:rsidRDefault="0005373C" w:rsidP="0005373C">
      <w:pPr>
        <w:pStyle w:val="PL"/>
        <w:rPr>
          <w:noProof w:val="0"/>
          <w:snapToGrid w:val="0"/>
          <w:lang w:eastAsia="zh-CN"/>
        </w:rPr>
      </w:pPr>
    </w:p>
    <w:p w14:paraId="1CB5F840"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1CB5F841"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CB5F842"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4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44" w14:textId="77777777" w:rsidR="0005373C" w:rsidRPr="00EA5FA7" w:rsidRDefault="0005373C" w:rsidP="0005373C">
      <w:pPr>
        <w:pStyle w:val="PL"/>
        <w:rPr>
          <w:noProof w:val="0"/>
          <w:snapToGrid w:val="0"/>
          <w:lang w:eastAsia="zh-CN"/>
        </w:rPr>
      </w:pPr>
    </w:p>
    <w:p w14:paraId="1CB5F845"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1CB5F846"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CB5F847"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48"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49"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4A"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4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4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4D" w14:textId="77777777" w:rsidR="0005373C" w:rsidRPr="00EA5FA7" w:rsidRDefault="0005373C" w:rsidP="0005373C">
      <w:pPr>
        <w:pStyle w:val="PL"/>
        <w:rPr>
          <w:noProof w:val="0"/>
          <w:snapToGrid w:val="0"/>
          <w:lang w:eastAsia="zh-CN"/>
        </w:rPr>
      </w:pPr>
    </w:p>
    <w:p w14:paraId="1CB5F84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4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50"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1CB5F85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5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53" w14:textId="77777777" w:rsidR="0005373C" w:rsidRPr="00EA5FA7" w:rsidRDefault="0005373C" w:rsidP="0005373C">
      <w:pPr>
        <w:pStyle w:val="PL"/>
        <w:rPr>
          <w:noProof w:val="0"/>
          <w:snapToGrid w:val="0"/>
          <w:lang w:eastAsia="zh-CN"/>
        </w:rPr>
      </w:pPr>
    </w:p>
    <w:p w14:paraId="1CB5F85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5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56"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1CB5F85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5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59" w14:textId="77777777" w:rsidR="0005373C" w:rsidRPr="00EA5FA7" w:rsidRDefault="0005373C" w:rsidP="0005373C">
      <w:pPr>
        <w:pStyle w:val="PL"/>
        <w:rPr>
          <w:noProof w:val="0"/>
          <w:snapToGrid w:val="0"/>
          <w:lang w:eastAsia="zh-CN"/>
        </w:rPr>
      </w:pPr>
    </w:p>
    <w:p w14:paraId="1CB5F85A"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1CB5F85B"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1CB5F85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5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5E" w14:textId="77777777" w:rsidR="0005373C" w:rsidRPr="00EA5FA7" w:rsidRDefault="0005373C" w:rsidP="0005373C">
      <w:pPr>
        <w:pStyle w:val="PL"/>
        <w:rPr>
          <w:noProof w:val="0"/>
          <w:snapToGrid w:val="0"/>
          <w:lang w:eastAsia="zh-CN"/>
        </w:rPr>
      </w:pPr>
    </w:p>
    <w:p w14:paraId="1CB5F85F"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1CB5F860"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61"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62"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63"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CB5F864"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65"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1CB5F86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67"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1CB5F868" w14:textId="77777777" w:rsidR="0005373C" w:rsidRPr="00EA5FA7" w:rsidRDefault="0005373C" w:rsidP="0005373C">
      <w:pPr>
        <w:pStyle w:val="PL"/>
        <w:rPr>
          <w:noProof w:val="0"/>
          <w:snapToGrid w:val="0"/>
          <w:lang w:eastAsia="zh-CN"/>
        </w:rPr>
      </w:pPr>
    </w:p>
    <w:p w14:paraId="1CB5F869" w14:textId="77777777" w:rsidR="0005373C" w:rsidRPr="00EA5FA7" w:rsidRDefault="0005373C" w:rsidP="0005373C">
      <w:pPr>
        <w:pStyle w:val="PL"/>
        <w:rPr>
          <w:noProof w:val="0"/>
          <w:snapToGrid w:val="0"/>
          <w:lang w:eastAsia="zh-CN"/>
        </w:rPr>
      </w:pPr>
    </w:p>
    <w:p w14:paraId="1CB5F86A"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CB5F86B" w14:textId="77777777" w:rsidR="0005373C" w:rsidRPr="00EA5FA7" w:rsidRDefault="0005373C" w:rsidP="0005373C">
      <w:pPr>
        <w:pStyle w:val="PL"/>
        <w:rPr>
          <w:noProof w:val="0"/>
          <w:snapToGrid w:val="0"/>
          <w:lang w:eastAsia="zh-CN"/>
        </w:rPr>
      </w:pPr>
    </w:p>
    <w:p w14:paraId="1CB5F86C"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1CB5F86D"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CB5F86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6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70" w14:textId="77777777" w:rsidR="0005373C" w:rsidRPr="00EA5FA7" w:rsidRDefault="0005373C" w:rsidP="0005373C">
      <w:pPr>
        <w:pStyle w:val="PL"/>
        <w:rPr>
          <w:noProof w:val="0"/>
          <w:snapToGrid w:val="0"/>
          <w:lang w:eastAsia="zh-CN"/>
        </w:rPr>
      </w:pPr>
    </w:p>
    <w:p w14:paraId="1CB5F871" w14:textId="77777777" w:rsidR="0005373C" w:rsidRPr="00EA5FA7" w:rsidRDefault="0005373C" w:rsidP="0005373C">
      <w:pPr>
        <w:pStyle w:val="PL"/>
        <w:rPr>
          <w:noProof w:val="0"/>
          <w:snapToGrid w:val="0"/>
          <w:lang w:eastAsia="zh-CN"/>
        </w:rPr>
      </w:pPr>
    </w:p>
    <w:p w14:paraId="1CB5F87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7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74"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1CB5F87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7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77" w14:textId="77777777" w:rsidR="0005373C" w:rsidRPr="00EA5FA7" w:rsidRDefault="0005373C" w:rsidP="0005373C">
      <w:pPr>
        <w:pStyle w:val="PL"/>
        <w:rPr>
          <w:noProof w:val="0"/>
          <w:snapToGrid w:val="0"/>
          <w:lang w:eastAsia="zh-CN"/>
        </w:rPr>
      </w:pPr>
    </w:p>
    <w:p w14:paraId="1CB5F878"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1CB5F879"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CB5F87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7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7C" w14:textId="77777777" w:rsidR="0005373C" w:rsidRPr="00EA5FA7" w:rsidRDefault="0005373C" w:rsidP="0005373C">
      <w:pPr>
        <w:pStyle w:val="PL"/>
        <w:rPr>
          <w:noProof w:val="0"/>
          <w:snapToGrid w:val="0"/>
          <w:lang w:eastAsia="zh-CN"/>
        </w:rPr>
      </w:pPr>
    </w:p>
    <w:p w14:paraId="1CB5F87D" w14:textId="77777777" w:rsidR="0005373C" w:rsidRPr="00EA5FA7" w:rsidRDefault="0005373C" w:rsidP="0005373C">
      <w:pPr>
        <w:pStyle w:val="PL"/>
        <w:rPr>
          <w:noProof w:val="0"/>
          <w:snapToGrid w:val="0"/>
          <w:lang w:eastAsia="zh-CN"/>
        </w:rPr>
      </w:pPr>
    </w:p>
    <w:p w14:paraId="1CB5F87E"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1CB5F87F"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80"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81"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82"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83"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1CB5F88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8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86" w14:textId="77777777" w:rsidR="0005373C" w:rsidRPr="00EA5FA7" w:rsidRDefault="0005373C" w:rsidP="0005373C">
      <w:pPr>
        <w:pStyle w:val="PL"/>
        <w:rPr>
          <w:noProof w:val="0"/>
          <w:snapToGrid w:val="0"/>
          <w:lang w:eastAsia="zh-CN"/>
        </w:rPr>
      </w:pPr>
    </w:p>
    <w:p w14:paraId="1CB5F887" w14:textId="77777777" w:rsidR="0005373C" w:rsidRPr="00EA5FA7" w:rsidRDefault="0005373C" w:rsidP="0005373C">
      <w:pPr>
        <w:pStyle w:val="PL"/>
        <w:rPr>
          <w:noProof w:val="0"/>
          <w:snapToGrid w:val="0"/>
          <w:lang w:eastAsia="zh-CN"/>
        </w:rPr>
      </w:pPr>
    </w:p>
    <w:p w14:paraId="1CB5F888"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1CB5F889" w14:textId="77777777" w:rsidR="0005373C" w:rsidRPr="00EA5FA7" w:rsidRDefault="0005373C" w:rsidP="0005373C">
      <w:pPr>
        <w:pStyle w:val="PL"/>
        <w:rPr>
          <w:noProof w:val="0"/>
          <w:snapToGrid w:val="0"/>
          <w:lang w:eastAsia="zh-CN"/>
        </w:rPr>
      </w:pPr>
    </w:p>
    <w:p w14:paraId="1CB5F88A"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1CB5F88B"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CB5F88C"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CB5F88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8E" w14:textId="77777777" w:rsidR="0005373C" w:rsidRPr="00EA5FA7" w:rsidRDefault="0005373C" w:rsidP="0005373C">
      <w:pPr>
        <w:pStyle w:val="PL"/>
        <w:rPr>
          <w:noProof w:val="0"/>
          <w:snapToGrid w:val="0"/>
          <w:lang w:eastAsia="zh-CN"/>
        </w:rPr>
      </w:pPr>
    </w:p>
    <w:p w14:paraId="1CB5F88F" w14:textId="77777777" w:rsidR="0005373C" w:rsidRPr="00EA5FA7" w:rsidRDefault="0005373C" w:rsidP="0005373C">
      <w:pPr>
        <w:pStyle w:val="PL"/>
        <w:rPr>
          <w:noProof w:val="0"/>
          <w:snapToGrid w:val="0"/>
          <w:lang w:eastAsia="zh-CN"/>
        </w:rPr>
      </w:pPr>
    </w:p>
    <w:p w14:paraId="1CB5F890" w14:textId="77777777" w:rsidR="0005373C" w:rsidRPr="00EA5FA7" w:rsidRDefault="0005373C" w:rsidP="0005373C">
      <w:pPr>
        <w:pStyle w:val="PL"/>
        <w:rPr>
          <w:noProof w:val="0"/>
          <w:snapToGrid w:val="0"/>
          <w:lang w:eastAsia="zh-CN"/>
        </w:rPr>
      </w:pPr>
    </w:p>
    <w:p w14:paraId="1CB5F89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9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1CB5F89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9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5F896" w14:textId="77777777" w:rsidR="0005373C" w:rsidRPr="00EA5FA7" w:rsidRDefault="0005373C" w:rsidP="0005373C">
      <w:pPr>
        <w:pStyle w:val="PL"/>
        <w:rPr>
          <w:noProof w:val="0"/>
          <w:snapToGrid w:val="0"/>
          <w:lang w:eastAsia="zh-CN"/>
        </w:rPr>
      </w:pPr>
    </w:p>
    <w:p w14:paraId="1CB5F897"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1CB5F89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CB5F89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9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9B" w14:textId="77777777" w:rsidR="0005373C" w:rsidRPr="00EA5FA7" w:rsidRDefault="0005373C" w:rsidP="0005373C">
      <w:pPr>
        <w:pStyle w:val="PL"/>
        <w:rPr>
          <w:noProof w:val="0"/>
          <w:snapToGrid w:val="0"/>
          <w:lang w:eastAsia="zh-CN"/>
        </w:rPr>
      </w:pPr>
    </w:p>
    <w:p w14:paraId="1CB5F89C"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1CB5F89D"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9E"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B5F89F"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A0"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B5F8A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5F8A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5F8A3" w14:textId="77777777" w:rsidR="0005373C" w:rsidRPr="00EA5FA7" w:rsidRDefault="0005373C" w:rsidP="0005373C">
      <w:pPr>
        <w:pStyle w:val="PL"/>
        <w:rPr>
          <w:noProof w:val="0"/>
          <w:snapToGrid w:val="0"/>
          <w:lang w:eastAsia="zh-CN"/>
        </w:rPr>
      </w:pPr>
    </w:p>
    <w:p w14:paraId="1CB5F8A4" w14:textId="77777777" w:rsidR="0005373C" w:rsidRPr="00EA5FA7" w:rsidRDefault="0005373C" w:rsidP="0005373C">
      <w:pPr>
        <w:pStyle w:val="PL"/>
        <w:rPr>
          <w:noProof w:val="0"/>
        </w:rPr>
      </w:pPr>
    </w:p>
    <w:p w14:paraId="1CB5F8A5" w14:textId="77777777" w:rsidR="0005373C" w:rsidRPr="00EA5FA7" w:rsidRDefault="0005373C" w:rsidP="0005373C">
      <w:pPr>
        <w:pStyle w:val="PL"/>
        <w:rPr>
          <w:noProof w:val="0"/>
        </w:rPr>
      </w:pPr>
      <w:r w:rsidRPr="00EA5FA7">
        <w:rPr>
          <w:noProof w:val="0"/>
        </w:rPr>
        <w:t>-- **************************************************************</w:t>
      </w:r>
    </w:p>
    <w:p w14:paraId="1CB5F8A6" w14:textId="77777777" w:rsidR="0005373C" w:rsidRPr="00EA5FA7" w:rsidRDefault="0005373C" w:rsidP="0005373C">
      <w:pPr>
        <w:pStyle w:val="PL"/>
        <w:rPr>
          <w:noProof w:val="0"/>
        </w:rPr>
      </w:pPr>
      <w:r w:rsidRPr="00EA5FA7">
        <w:rPr>
          <w:noProof w:val="0"/>
        </w:rPr>
        <w:t>--</w:t>
      </w:r>
    </w:p>
    <w:p w14:paraId="1CB5F8A7" w14:textId="77777777" w:rsidR="0005373C" w:rsidRPr="00EA5FA7" w:rsidRDefault="0005373C" w:rsidP="0005373C">
      <w:pPr>
        <w:pStyle w:val="PL"/>
        <w:outlineLvl w:val="3"/>
        <w:rPr>
          <w:noProof w:val="0"/>
        </w:rPr>
      </w:pPr>
      <w:r w:rsidRPr="00EA5FA7">
        <w:rPr>
          <w:noProof w:val="0"/>
        </w:rPr>
        <w:t>-- GNB-DU CONFIGURATION UPDATE ELEMENTARY PROCEDURE</w:t>
      </w:r>
    </w:p>
    <w:p w14:paraId="1CB5F8A8" w14:textId="77777777" w:rsidR="0005373C" w:rsidRPr="00EA5FA7" w:rsidRDefault="0005373C" w:rsidP="0005373C">
      <w:pPr>
        <w:pStyle w:val="PL"/>
        <w:rPr>
          <w:noProof w:val="0"/>
        </w:rPr>
      </w:pPr>
      <w:r w:rsidRPr="00EA5FA7">
        <w:rPr>
          <w:noProof w:val="0"/>
        </w:rPr>
        <w:t>--</w:t>
      </w:r>
    </w:p>
    <w:p w14:paraId="1CB5F8A9" w14:textId="77777777" w:rsidR="0005373C" w:rsidRPr="00EA5FA7" w:rsidRDefault="0005373C" w:rsidP="0005373C">
      <w:pPr>
        <w:pStyle w:val="PL"/>
        <w:rPr>
          <w:noProof w:val="0"/>
        </w:rPr>
      </w:pPr>
      <w:r w:rsidRPr="00EA5FA7">
        <w:rPr>
          <w:noProof w:val="0"/>
        </w:rPr>
        <w:t>-- **************************************************************</w:t>
      </w:r>
    </w:p>
    <w:p w14:paraId="1CB5F8AA" w14:textId="77777777" w:rsidR="0005373C" w:rsidRPr="00EA5FA7" w:rsidRDefault="0005373C" w:rsidP="0005373C">
      <w:pPr>
        <w:pStyle w:val="PL"/>
        <w:rPr>
          <w:noProof w:val="0"/>
        </w:rPr>
      </w:pPr>
    </w:p>
    <w:p w14:paraId="1CB5F8AB" w14:textId="77777777" w:rsidR="0005373C" w:rsidRPr="00EA5FA7" w:rsidRDefault="0005373C" w:rsidP="0005373C">
      <w:pPr>
        <w:pStyle w:val="PL"/>
        <w:rPr>
          <w:noProof w:val="0"/>
        </w:rPr>
      </w:pPr>
      <w:r w:rsidRPr="00EA5FA7">
        <w:rPr>
          <w:noProof w:val="0"/>
        </w:rPr>
        <w:t>-- **************************************************************</w:t>
      </w:r>
    </w:p>
    <w:p w14:paraId="1CB5F8AC" w14:textId="77777777" w:rsidR="0005373C" w:rsidRPr="00EA5FA7" w:rsidRDefault="0005373C" w:rsidP="0005373C">
      <w:pPr>
        <w:pStyle w:val="PL"/>
        <w:rPr>
          <w:noProof w:val="0"/>
        </w:rPr>
      </w:pPr>
      <w:r w:rsidRPr="00EA5FA7">
        <w:rPr>
          <w:noProof w:val="0"/>
        </w:rPr>
        <w:t>--</w:t>
      </w:r>
    </w:p>
    <w:p w14:paraId="1CB5F8AD" w14:textId="77777777" w:rsidR="0005373C" w:rsidRPr="00EA5FA7" w:rsidRDefault="0005373C" w:rsidP="0005373C">
      <w:pPr>
        <w:pStyle w:val="PL"/>
        <w:outlineLvl w:val="4"/>
        <w:rPr>
          <w:noProof w:val="0"/>
        </w:rPr>
      </w:pPr>
      <w:r w:rsidRPr="00EA5FA7">
        <w:rPr>
          <w:noProof w:val="0"/>
        </w:rPr>
        <w:t>-- GNB-DU CONFIGURATION UPDATE</w:t>
      </w:r>
    </w:p>
    <w:p w14:paraId="1CB5F8AE" w14:textId="77777777" w:rsidR="0005373C" w:rsidRPr="00EA5FA7" w:rsidRDefault="0005373C" w:rsidP="0005373C">
      <w:pPr>
        <w:pStyle w:val="PL"/>
        <w:rPr>
          <w:noProof w:val="0"/>
        </w:rPr>
      </w:pPr>
      <w:r w:rsidRPr="00EA5FA7">
        <w:rPr>
          <w:noProof w:val="0"/>
        </w:rPr>
        <w:t>--</w:t>
      </w:r>
    </w:p>
    <w:p w14:paraId="1CB5F8AF" w14:textId="77777777" w:rsidR="0005373C" w:rsidRPr="00EA5FA7" w:rsidRDefault="0005373C" w:rsidP="0005373C">
      <w:pPr>
        <w:pStyle w:val="PL"/>
        <w:rPr>
          <w:noProof w:val="0"/>
        </w:rPr>
      </w:pPr>
      <w:r w:rsidRPr="00EA5FA7">
        <w:rPr>
          <w:noProof w:val="0"/>
        </w:rPr>
        <w:t>-- **************************************************************</w:t>
      </w:r>
    </w:p>
    <w:p w14:paraId="1CB5F8B0" w14:textId="77777777" w:rsidR="0005373C" w:rsidRPr="00EA5FA7" w:rsidRDefault="0005373C" w:rsidP="0005373C">
      <w:pPr>
        <w:pStyle w:val="PL"/>
        <w:rPr>
          <w:noProof w:val="0"/>
        </w:rPr>
      </w:pPr>
    </w:p>
    <w:p w14:paraId="1CB5F8B1" w14:textId="77777777" w:rsidR="0005373C" w:rsidRPr="00EA5FA7" w:rsidRDefault="0005373C" w:rsidP="0005373C">
      <w:pPr>
        <w:pStyle w:val="PL"/>
        <w:rPr>
          <w:noProof w:val="0"/>
        </w:rPr>
      </w:pPr>
      <w:r w:rsidRPr="00EA5FA7">
        <w:rPr>
          <w:noProof w:val="0"/>
        </w:rPr>
        <w:t>GNBDUConfigurationUpdate::= SEQUENCE {</w:t>
      </w:r>
    </w:p>
    <w:p w14:paraId="1CB5F8B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1CB5F8B3" w14:textId="77777777" w:rsidR="0005373C" w:rsidRPr="00EA5FA7" w:rsidRDefault="0005373C" w:rsidP="0005373C">
      <w:pPr>
        <w:pStyle w:val="PL"/>
        <w:rPr>
          <w:noProof w:val="0"/>
        </w:rPr>
      </w:pPr>
      <w:r w:rsidRPr="00EA5FA7">
        <w:rPr>
          <w:noProof w:val="0"/>
        </w:rPr>
        <w:tab/>
        <w:t>...</w:t>
      </w:r>
    </w:p>
    <w:p w14:paraId="1CB5F8B4" w14:textId="77777777" w:rsidR="0005373C" w:rsidRPr="00EA5FA7" w:rsidRDefault="0005373C" w:rsidP="0005373C">
      <w:pPr>
        <w:pStyle w:val="PL"/>
        <w:rPr>
          <w:noProof w:val="0"/>
        </w:rPr>
      </w:pPr>
      <w:r w:rsidRPr="00EA5FA7">
        <w:rPr>
          <w:noProof w:val="0"/>
        </w:rPr>
        <w:t>}</w:t>
      </w:r>
    </w:p>
    <w:p w14:paraId="1CB5F8B5" w14:textId="77777777" w:rsidR="0005373C" w:rsidRPr="00EA5FA7" w:rsidRDefault="0005373C" w:rsidP="0005373C">
      <w:pPr>
        <w:pStyle w:val="PL"/>
        <w:rPr>
          <w:noProof w:val="0"/>
        </w:rPr>
      </w:pPr>
    </w:p>
    <w:p w14:paraId="1CB5F8B6" w14:textId="77777777" w:rsidR="0005373C" w:rsidRPr="00EA5FA7" w:rsidRDefault="0005373C" w:rsidP="0005373C">
      <w:pPr>
        <w:pStyle w:val="PL"/>
      </w:pPr>
      <w:r w:rsidRPr="00EA5FA7">
        <w:t>GNBDUConfigurationUpdateIEs F1AP-PROTOCOL-IES ::= {</w:t>
      </w:r>
    </w:p>
    <w:p w14:paraId="1CB5F8B7"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8B8"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B5F8B9"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1CB5F8BA"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CB5F8BB"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1CB5F8BC"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CB5F8BD"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CB5F8BE"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CB5F8BF" w14:textId="77777777"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CB5F8C0" w14:textId="77777777" w:rsidR="0005373C" w:rsidRPr="00EA5FA7" w:rsidRDefault="0005373C" w:rsidP="0005373C">
      <w:pPr>
        <w:pStyle w:val="PL"/>
      </w:pPr>
      <w:r w:rsidRPr="00EA5FA7">
        <w:tab/>
        <w:t>...</w:t>
      </w:r>
    </w:p>
    <w:p w14:paraId="1CB5F8C1" w14:textId="77777777" w:rsidR="0005373C" w:rsidRPr="00EA5FA7" w:rsidRDefault="0005373C" w:rsidP="0005373C">
      <w:pPr>
        <w:pStyle w:val="PL"/>
        <w:rPr>
          <w:lang w:eastAsia="zh-CN"/>
        </w:rPr>
      </w:pPr>
      <w:r w:rsidRPr="00EA5FA7">
        <w:t xml:space="preserve">} </w:t>
      </w:r>
    </w:p>
    <w:p w14:paraId="1CB5F8C2" w14:textId="77777777" w:rsidR="0005373C" w:rsidRPr="00EA5FA7" w:rsidRDefault="0005373C" w:rsidP="0005373C">
      <w:pPr>
        <w:pStyle w:val="PL"/>
      </w:pPr>
    </w:p>
    <w:p w14:paraId="1CB5F8C3"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CB5F8C4"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CB5F8C5"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CB5F8C6"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1CB5F8C7" w14:textId="77777777" w:rsidR="0005373C" w:rsidRPr="00EA5FA7" w:rsidRDefault="0005373C" w:rsidP="0005373C">
      <w:pPr>
        <w:pStyle w:val="PL"/>
        <w:rPr>
          <w:noProof w:val="0"/>
        </w:rPr>
      </w:pPr>
    </w:p>
    <w:p w14:paraId="1CB5F8C8"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CB5F8C9" w14:textId="77777777" w:rsidR="0005373C" w:rsidRPr="00EA5FA7" w:rsidRDefault="0005373C" w:rsidP="0005373C">
      <w:pPr>
        <w:pStyle w:val="PL"/>
        <w:rPr>
          <w:noProof w:val="0"/>
        </w:rPr>
      </w:pPr>
    </w:p>
    <w:p w14:paraId="1CB5F8CA" w14:textId="77777777"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CB5F8CB" w14:textId="77777777" w:rsidR="0005373C" w:rsidRPr="00EA5FA7" w:rsidRDefault="0005373C" w:rsidP="0005373C">
      <w:pPr>
        <w:pStyle w:val="PL"/>
        <w:rPr>
          <w:noProof w:val="0"/>
        </w:rPr>
      </w:pPr>
    </w:p>
    <w:p w14:paraId="1CB5F8CC" w14:textId="77777777" w:rsidR="0005373C" w:rsidRPr="00EA5FA7" w:rsidRDefault="0005373C" w:rsidP="0005373C">
      <w:pPr>
        <w:pStyle w:val="PL"/>
        <w:rPr>
          <w:noProof w:val="0"/>
        </w:rPr>
      </w:pPr>
    </w:p>
    <w:p w14:paraId="1CB5F8CD"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1CB5F8CE"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1CB5F8CF" w14:textId="77777777" w:rsidR="0005373C" w:rsidRPr="00EA5FA7" w:rsidRDefault="0005373C" w:rsidP="0005373C">
      <w:pPr>
        <w:pStyle w:val="PL"/>
        <w:rPr>
          <w:noProof w:val="0"/>
        </w:rPr>
      </w:pPr>
      <w:r w:rsidRPr="00EA5FA7">
        <w:rPr>
          <w:rFonts w:eastAsia="SimSun"/>
        </w:rPr>
        <w:tab/>
      </w:r>
      <w:r w:rsidRPr="00EA5FA7">
        <w:rPr>
          <w:noProof w:val="0"/>
        </w:rPr>
        <w:t>...</w:t>
      </w:r>
    </w:p>
    <w:p w14:paraId="1CB5F8D0" w14:textId="77777777" w:rsidR="0005373C" w:rsidRPr="00EA5FA7" w:rsidRDefault="0005373C" w:rsidP="0005373C">
      <w:pPr>
        <w:pStyle w:val="PL"/>
        <w:rPr>
          <w:noProof w:val="0"/>
        </w:rPr>
      </w:pPr>
      <w:r w:rsidRPr="00EA5FA7">
        <w:rPr>
          <w:noProof w:val="0"/>
        </w:rPr>
        <w:t>}</w:t>
      </w:r>
    </w:p>
    <w:p w14:paraId="1CB5F8D1" w14:textId="77777777" w:rsidR="0005373C" w:rsidRPr="00EA5FA7" w:rsidRDefault="0005373C" w:rsidP="0005373C">
      <w:pPr>
        <w:pStyle w:val="PL"/>
        <w:rPr>
          <w:noProof w:val="0"/>
        </w:rPr>
      </w:pPr>
    </w:p>
    <w:p w14:paraId="1CB5F8D2"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1CB5F8D3"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8D4" w14:textId="77777777" w:rsidR="0005373C" w:rsidRPr="00EA5FA7" w:rsidRDefault="0005373C" w:rsidP="0005373C">
      <w:pPr>
        <w:pStyle w:val="PL"/>
        <w:rPr>
          <w:noProof w:val="0"/>
        </w:rPr>
      </w:pPr>
      <w:r w:rsidRPr="00EA5FA7">
        <w:rPr>
          <w:noProof w:val="0"/>
        </w:rPr>
        <w:tab/>
        <w:t>...</w:t>
      </w:r>
    </w:p>
    <w:p w14:paraId="1CB5F8D5" w14:textId="77777777" w:rsidR="0005373C" w:rsidRPr="00EA5FA7" w:rsidRDefault="0005373C" w:rsidP="0005373C">
      <w:pPr>
        <w:pStyle w:val="PL"/>
        <w:rPr>
          <w:noProof w:val="0"/>
        </w:rPr>
      </w:pPr>
      <w:r w:rsidRPr="00EA5FA7">
        <w:rPr>
          <w:noProof w:val="0"/>
        </w:rPr>
        <w:t>}</w:t>
      </w:r>
    </w:p>
    <w:p w14:paraId="1CB5F8D6" w14:textId="77777777" w:rsidR="0005373C" w:rsidRPr="00EA5FA7" w:rsidRDefault="0005373C" w:rsidP="0005373C">
      <w:pPr>
        <w:pStyle w:val="PL"/>
        <w:rPr>
          <w:rFonts w:eastAsia="SimSun"/>
        </w:rPr>
      </w:pPr>
    </w:p>
    <w:p w14:paraId="1CB5F8D7"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1CB5F8D8"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8D9" w14:textId="77777777" w:rsidR="0005373C" w:rsidRPr="00EA5FA7" w:rsidRDefault="0005373C" w:rsidP="0005373C">
      <w:pPr>
        <w:pStyle w:val="PL"/>
        <w:rPr>
          <w:noProof w:val="0"/>
        </w:rPr>
      </w:pPr>
      <w:r w:rsidRPr="00EA5FA7">
        <w:rPr>
          <w:noProof w:val="0"/>
        </w:rPr>
        <w:tab/>
        <w:t>...</w:t>
      </w:r>
    </w:p>
    <w:p w14:paraId="1CB5F8DA" w14:textId="77777777" w:rsidR="0005373C" w:rsidRPr="00EA5FA7" w:rsidRDefault="0005373C" w:rsidP="0005373C">
      <w:pPr>
        <w:pStyle w:val="PL"/>
        <w:rPr>
          <w:noProof w:val="0"/>
        </w:rPr>
      </w:pPr>
      <w:r w:rsidRPr="00EA5FA7">
        <w:rPr>
          <w:noProof w:val="0"/>
        </w:rPr>
        <w:t>}</w:t>
      </w:r>
    </w:p>
    <w:p w14:paraId="1CB5F8DB" w14:textId="77777777" w:rsidR="0005373C" w:rsidRPr="00EA5FA7" w:rsidRDefault="0005373C" w:rsidP="0005373C">
      <w:pPr>
        <w:pStyle w:val="PL"/>
        <w:rPr>
          <w:noProof w:val="0"/>
        </w:rPr>
      </w:pPr>
    </w:p>
    <w:p w14:paraId="1CB5F8DC"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1CB5F8DD"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8DE" w14:textId="77777777" w:rsidR="0005373C" w:rsidRPr="00EA5FA7" w:rsidRDefault="0005373C" w:rsidP="0005373C">
      <w:pPr>
        <w:pStyle w:val="PL"/>
        <w:rPr>
          <w:rFonts w:eastAsia="SimSun"/>
        </w:rPr>
      </w:pPr>
      <w:r w:rsidRPr="00EA5FA7">
        <w:rPr>
          <w:rFonts w:eastAsia="SimSun"/>
        </w:rPr>
        <w:tab/>
        <w:t>...</w:t>
      </w:r>
    </w:p>
    <w:p w14:paraId="1CB5F8DF" w14:textId="77777777" w:rsidR="0005373C" w:rsidRPr="00EA5FA7" w:rsidRDefault="0005373C" w:rsidP="0005373C">
      <w:pPr>
        <w:pStyle w:val="PL"/>
        <w:rPr>
          <w:rFonts w:eastAsia="SimSun"/>
        </w:rPr>
      </w:pPr>
      <w:r w:rsidRPr="00EA5FA7">
        <w:rPr>
          <w:rFonts w:eastAsia="SimSun"/>
        </w:rPr>
        <w:t>}</w:t>
      </w:r>
    </w:p>
    <w:p w14:paraId="1CB5F8E0" w14:textId="77777777" w:rsidR="0005373C" w:rsidRPr="00EA5FA7" w:rsidRDefault="0005373C" w:rsidP="0005373C">
      <w:pPr>
        <w:pStyle w:val="PL"/>
        <w:rPr>
          <w:rFonts w:eastAsia="SimSun"/>
        </w:rPr>
      </w:pPr>
    </w:p>
    <w:p w14:paraId="1CB5F8E1"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CB5F8E2"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CB5F8E3" w14:textId="77777777" w:rsidR="0005373C" w:rsidRPr="00EA5FA7" w:rsidRDefault="0005373C" w:rsidP="0005373C">
      <w:pPr>
        <w:pStyle w:val="PL"/>
        <w:rPr>
          <w:snapToGrid w:val="0"/>
          <w:lang w:eastAsia="zh-CN"/>
        </w:rPr>
      </w:pPr>
      <w:r w:rsidRPr="00EA5FA7">
        <w:rPr>
          <w:snapToGrid w:val="0"/>
          <w:lang w:eastAsia="zh-CN"/>
        </w:rPr>
        <w:tab/>
        <w:t>...</w:t>
      </w:r>
    </w:p>
    <w:p w14:paraId="1CB5F8E4" w14:textId="77777777" w:rsidR="0005373C" w:rsidRPr="00EA5FA7" w:rsidRDefault="0005373C" w:rsidP="0005373C">
      <w:pPr>
        <w:pStyle w:val="PL"/>
        <w:rPr>
          <w:snapToGrid w:val="0"/>
          <w:lang w:eastAsia="zh-CN"/>
        </w:rPr>
      </w:pPr>
      <w:r w:rsidRPr="00EA5FA7">
        <w:rPr>
          <w:snapToGrid w:val="0"/>
          <w:lang w:eastAsia="zh-CN"/>
        </w:rPr>
        <w:t xml:space="preserve">} </w:t>
      </w:r>
    </w:p>
    <w:p w14:paraId="1CB5F8E5" w14:textId="77777777" w:rsidR="0005373C" w:rsidRPr="00EA5FA7" w:rsidRDefault="0005373C" w:rsidP="0005373C">
      <w:pPr>
        <w:pStyle w:val="PL"/>
        <w:rPr>
          <w:snapToGrid w:val="0"/>
          <w:lang w:eastAsia="zh-CN"/>
        </w:rPr>
      </w:pPr>
    </w:p>
    <w:p w14:paraId="1CB5F8E6"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1CB5F8E7"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CB5F8E8" w14:textId="77777777" w:rsidR="0005373C" w:rsidRPr="00EA5FA7" w:rsidRDefault="0005373C" w:rsidP="0005373C">
      <w:pPr>
        <w:pStyle w:val="PL"/>
        <w:rPr>
          <w:snapToGrid w:val="0"/>
          <w:lang w:eastAsia="zh-CN"/>
        </w:rPr>
      </w:pPr>
      <w:r w:rsidRPr="00EA5FA7">
        <w:rPr>
          <w:snapToGrid w:val="0"/>
          <w:lang w:eastAsia="zh-CN"/>
        </w:rPr>
        <w:tab/>
        <w:t>...</w:t>
      </w:r>
    </w:p>
    <w:p w14:paraId="1CB5F8E9" w14:textId="77777777" w:rsidR="0005373C" w:rsidRPr="00EA5FA7" w:rsidRDefault="0005373C" w:rsidP="0005373C">
      <w:pPr>
        <w:pStyle w:val="PL"/>
        <w:rPr>
          <w:snapToGrid w:val="0"/>
          <w:lang w:eastAsia="zh-CN"/>
        </w:rPr>
      </w:pPr>
      <w:r w:rsidRPr="00EA5FA7">
        <w:rPr>
          <w:snapToGrid w:val="0"/>
          <w:lang w:eastAsia="zh-CN"/>
        </w:rPr>
        <w:t>}</w:t>
      </w:r>
    </w:p>
    <w:p w14:paraId="1CB5F8EA" w14:textId="77777777" w:rsidR="0005373C" w:rsidRPr="00EA5FA7" w:rsidRDefault="0005373C" w:rsidP="0005373C">
      <w:pPr>
        <w:pStyle w:val="PL"/>
        <w:rPr>
          <w:snapToGrid w:val="0"/>
          <w:lang w:eastAsia="zh-CN"/>
        </w:rPr>
      </w:pPr>
    </w:p>
    <w:p w14:paraId="1CB5F8EB" w14:textId="77777777" w:rsidR="0005373C" w:rsidRPr="00EA5FA7" w:rsidRDefault="0005373C" w:rsidP="0005373C">
      <w:pPr>
        <w:pStyle w:val="PL"/>
        <w:rPr>
          <w:noProof w:val="0"/>
        </w:rPr>
      </w:pPr>
    </w:p>
    <w:p w14:paraId="1CB5F8EC" w14:textId="77777777" w:rsidR="0005373C" w:rsidRPr="00EA5FA7" w:rsidRDefault="0005373C" w:rsidP="0005373C">
      <w:pPr>
        <w:pStyle w:val="PL"/>
        <w:rPr>
          <w:noProof w:val="0"/>
        </w:rPr>
      </w:pPr>
      <w:r w:rsidRPr="00EA5FA7">
        <w:rPr>
          <w:noProof w:val="0"/>
        </w:rPr>
        <w:t>-- **************************************************************</w:t>
      </w:r>
    </w:p>
    <w:p w14:paraId="1CB5F8ED" w14:textId="77777777" w:rsidR="0005373C" w:rsidRPr="00EA5FA7" w:rsidRDefault="0005373C" w:rsidP="0005373C">
      <w:pPr>
        <w:pStyle w:val="PL"/>
        <w:rPr>
          <w:noProof w:val="0"/>
        </w:rPr>
      </w:pPr>
      <w:r w:rsidRPr="00EA5FA7">
        <w:rPr>
          <w:noProof w:val="0"/>
        </w:rPr>
        <w:t>--</w:t>
      </w:r>
    </w:p>
    <w:p w14:paraId="1CB5F8EE" w14:textId="77777777" w:rsidR="0005373C" w:rsidRPr="00EA5FA7" w:rsidRDefault="0005373C" w:rsidP="0005373C">
      <w:pPr>
        <w:pStyle w:val="PL"/>
        <w:outlineLvl w:val="4"/>
        <w:rPr>
          <w:noProof w:val="0"/>
        </w:rPr>
      </w:pPr>
      <w:r w:rsidRPr="00EA5FA7">
        <w:rPr>
          <w:noProof w:val="0"/>
        </w:rPr>
        <w:t>-- GNB-DU CONFIGURATION UPDATE ACKNOWLEDGE</w:t>
      </w:r>
    </w:p>
    <w:p w14:paraId="1CB5F8EF" w14:textId="77777777" w:rsidR="0005373C" w:rsidRPr="00EA5FA7" w:rsidRDefault="0005373C" w:rsidP="0005373C">
      <w:pPr>
        <w:pStyle w:val="PL"/>
        <w:rPr>
          <w:noProof w:val="0"/>
        </w:rPr>
      </w:pPr>
      <w:r w:rsidRPr="00EA5FA7">
        <w:rPr>
          <w:noProof w:val="0"/>
        </w:rPr>
        <w:t>--</w:t>
      </w:r>
    </w:p>
    <w:p w14:paraId="1CB5F8F0" w14:textId="77777777" w:rsidR="0005373C" w:rsidRPr="00EA5FA7" w:rsidRDefault="0005373C" w:rsidP="0005373C">
      <w:pPr>
        <w:pStyle w:val="PL"/>
        <w:rPr>
          <w:noProof w:val="0"/>
        </w:rPr>
      </w:pPr>
      <w:r w:rsidRPr="00EA5FA7">
        <w:rPr>
          <w:noProof w:val="0"/>
        </w:rPr>
        <w:t>-- **************************************************************</w:t>
      </w:r>
    </w:p>
    <w:p w14:paraId="1CB5F8F1" w14:textId="77777777" w:rsidR="0005373C" w:rsidRPr="00EA5FA7" w:rsidRDefault="0005373C" w:rsidP="0005373C">
      <w:pPr>
        <w:pStyle w:val="PL"/>
        <w:rPr>
          <w:noProof w:val="0"/>
        </w:rPr>
      </w:pPr>
    </w:p>
    <w:p w14:paraId="1CB5F8F2" w14:textId="77777777" w:rsidR="0005373C" w:rsidRPr="00EA5FA7" w:rsidRDefault="0005373C" w:rsidP="0005373C">
      <w:pPr>
        <w:pStyle w:val="PL"/>
        <w:rPr>
          <w:noProof w:val="0"/>
        </w:rPr>
      </w:pPr>
      <w:r w:rsidRPr="00EA5FA7">
        <w:rPr>
          <w:noProof w:val="0"/>
        </w:rPr>
        <w:t>GNBDUConfigurationUpdateAcknowledge ::= SEQUENCE {</w:t>
      </w:r>
    </w:p>
    <w:p w14:paraId="1CB5F8F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CB5F8F4" w14:textId="77777777" w:rsidR="0005373C" w:rsidRPr="00EA5FA7" w:rsidRDefault="0005373C" w:rsidP="0005373C">
      <w:pPr>
        <w:pStyle w:val="PL"/>
        <w:rPr>
          <w:noProof w:val="0"/>
        </w:rPr>
      </w:pPr>
      <w:r w:rsidRPr="00EA5FA7">
        <w:rPr>
          <w:noProof w:val="0"/>
        </w:rPr>
        <w:tab/>
        <w:t>...</w:t>
      </w:r>
    </w:p>
    <w:p w14:paraId="1CB5F8F5" w14:textId="77777777" w:rsidR="0005373C" w:rsidRPr="00EA5FA7" w:rsidRDefault="0005373C" w:rsidP="0005373C">
      <w:pPr>
        <w:pStyle w:val="PL"/>
        <w:rPr>
          <w:noProof w:val="0"/>
        </w:rPr>
      </w:pPr>
      <w:r w:rsidRPr="00EA5FA7">
        <w:rPr>
          <w:noProof w:val="0"/>
        </w:rPr>
        <w:t>}</w:t>
      </w:r>
    </w:p>
    <w:p w14:paraId="1CB5F8F6" w14:textId="77777777" w:rsidR="0005373C" w:rsidRPr="00EA5FA7" w:rsidRDefault="0005373C" w:rsidP="0005373C">
      <w:pPr>
        <w:pStyle w:val="PL"/>
        <w:rPr>
          <w:noProof w:val="0"/>
        </w:rPr>
      </w:pPr>
    </w:p>
    <w:p w14:paraId="1CB5F8F7" w14:textId="77777777" w:rsidR="0005373C" w:rsidRPr="00EA5FA7" w:rsidRDefault="0005373C" w:rsidP="0005373C">
      <w:pPr>
        <w:pStyle w:val="PL"/>
        <w:rPr>
          <w:noProof w:val="0"/>
        </w:rPr>
      </w:pPr>
    </w:p>
    <w:p w14:paraId="1CB5F8F8" w14:textId="77777777" w:rsidR="0005373C" w:rsidRPr="00EA5FA7" w:rsidRDefault="0005373C" w:rsidP="0005373C">
      <w:pPr>
        <w:pStyle w:val="PL"/>
        <w:rPr>
          <w:rFonts w:eastAsia="SimSun"/>
        </w:rPr>
      </w:pPr>
      <w:r w:rsidRPr="00EA5FA7">
        <w:rPr>
          <w:noProof w:val="0"/>
        </w:rPr>
        <w:t>GNBDUConfigurationUpdateAcknowledgeIEs F1AP-PROTOCOL-IES ::= {</w:t>
      </w:r>
    </w:p>
    <w:p w14:paraId="1CB5F8F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8FA"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8FB"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8FC"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CB5F8FD"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1CB5F8FE" w14:textId="77777777" w:rsidR="0005373C" w:rsidRPr="00EA5FA7" w:rsidRDefault="0005373C" w:rsidP="0005373C">
      <w:pPr>
        <w:pStyle w:val="PL"/>
        <w:rPr>
          <w:noProof w:val="0"/>
        </w:rPr>
      </w:pPr>
      <w:r w:rsidRPr="00EA5FA7">
        <w:rPr>
          <w:noProof w:val="0"/>
        </w:rPr>
        <w:tab/>
        <w:t>...</w:t>
      </w:r>
    </w:p>
    <w:p w14:paraId="1CB5F8FF" w14:textId="77777777" w:rsidR="0005373C" w:rsidRPr="00EA5FA7" w:rsidRDefault="0005373C" w:rsidP="0005373C">
      <w:pPr>
        <w:pStyle w:val="PL"/>
        <w:rPr>
          <w:noProof w:val="0"/>
        </w:rPr>
      </w:pPr>
      <w:r w:rsidRPr="00EA5FA7">
        <w:rPr>
          <w:noProof w:val="0"/>
        </w:rPr>
        <w:t>}</w:t>
      </w:r>
    </w:p>
    <w:p w14:paraId="1CB5F900" w14:textId="77777777" w:rsidR="0005373C" w:rsidRPr="00EA5FA7" w:rsidRDefault="0005373C" w:rsidP="0005373C">
      <w:pPr>
        <w:pStyle w:val="PL"/>
        <w:rPr>
          <w:noProof w:val="0"/>
        </w:rPr>
      </w:pPr>
    </w:p>
    <w:p w14:paraId="1CB5F901" w14:textId="77777777" w:rsidR="0005373C" w:rsidRPr="00EA5FA7" w:rsidRDefault="0005373C" w:rsidP="0005373C">
      <w:pPr>
        <w:pStyle w:val="PL"/>
        <w:rPr>
          <w:noProof w:val="0"/>
        </w:rPr>
      </w:pPr>
      <w:r w:rsidRPr="00EA5FA7">
        <w:rPr>
          <w:noProof w:val="0"/>
        </w:rPr>
        <w:t>-- **************************************************************</w:t>
      </w:r>
    </w:p>
    <w:p w14:paraId="1CB5F902" w14:textId="77777777" w:rsidR="0005373C" w:rsidRPr="00EA5FA7" w:rsidRDefault="0005373C" w:rsidP="0005373C">
      <w:pPr>
        <w:pStyle w:val="PL"/>
        <w:rPr>
          <w:noProof w:val="0"/>
        </w:rPr>
      </w:pPr>
      <w:r w:rsidRPr="00EA5FA7">
        <w:rPr>
          <w:noProof w:val="0"/>
        </w:rPr>
        <w:t>--</w:t>
      </w:r>
    </w:p>
    <w:p w14:paraId="1CB5F903" w14:textId="77777777" w:rsidR="0005373C" w:rsidRPr="00EA5FA7" w:rsidRDefault="0005373C" w:rsidP="0005373C">
      <w:pPr>
        <w:pStyle w:val="PL"/>
        <w:outlineLvl w:val="4"/>
        <w:rPr>
          <w:noProof w:val="0"/>
        </w:rPr>
      </w:pPr>
      <w:r w:rsidRPr="00EA5FA7">
        <w:rPr>
          <w:noProof w:val="0"/>
        </w:rPr>
        <w:t>-- GNB-DU CONFIGURATION UPDATE FAILURE</w:t>
      </w:r>
    </w:p>
    <w:p w14:paraId="1CB5F904" w14:textId="77777777" w:rsidR="0005373C" w:rsidRPr="00EA5FA7" w:rsidRDefault="0005373C" w:rsidP="0005373C">
      <w:pPr>
        <w:pStyle w:val="PL"/>
        <w:rPr>
          <w:noProof w:val="0"/>
        </w:rPr>
      </w:pPr>
      <w:r w:rsidRPr="00EA5FA7">
        <w:rPr>
          <w:noProof w:val="0"/>
        </w:rPr>
        <w:t>--</w:t>
      </w:r>
    </w:p>
    <w:p w14:paraId="1CB5F905" w14:textId="77777777" w:rsidR="0005373C" w:rsidRPr="00EA5FA7" w:rsidRDefault="0005373C" w:rsidP="0005373C">
      <w:pPr>
        <w:pStyle w:val="PL"/>
        <w:rPr>
          <w:noProof w:val="0"/>
        </w:rPr>
      </w:pPr>
      <w:r w:rsidRPr="00EA5FA7">
        <w:rPr>
          <w:noProof w:val="0"/>
        </w:rPr>
        <w:t>-- **************************************************************</w:t>
      </w:r>
    </w:p>
    <w:p w14:paraId="1CB5F906" w14:textId="77777777" w:rsidR="0005373C" w:rsidRPr="00EA5FA7" w:rsidRDefault="0005373C" w:rsidP="0005373C">
      <w:pPr>
        <w:pStyle w:val="PL"/>
        <w:rPr>
          <w:noProof w:val="0"/>
        </w:rPr>
      </w:pPr>
    </w:p>
    <w:p w14:paraId="1CB5F907" w14:textId="77777777" w:rsidR="0005373C" w:rsidRPr="00EA5FA7" w:rsidRDefault="0005373C" w:rsidP="0005373C">
      <w:pPr>
        <w:pStyle w:val="PL"/>
        <w:rPr>
          <w:noProof w:val="0"/>
        </w:rPr>
      </w:pPr>
      <w:r w:rsidRPr="00EA5FA7">
        <w:rPr>
          <w:noProof w:val="0"/>
        </w:rPr>
        <w:t>GNBDUConfigurationUpdateFailure ::= SEQUENCE {</w:t>
      </w:r>
    </w:p>
    <w:p w14:paraId="1CB5F90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1CB5F909" w14:textId="77777777" w:rsidR="0005373C" w:rsidRPr="00EA5FA7" w:rsidRDefault="0005373C" w:rsidP="0005373C">
      <w:pPr>
        <w:pStyle w:val="PL"/>
        <w:rPr>
          <w:noProof w:val="0"/>
        </w:rPr>
      </w:pPr>
      <w:r w:rsidRPr="00EA5FA7">
        <w:rPr>
          <w:noProof w:val="0"/>
        </w:rPr>
        <w:tab/>
        <w:t>...</w:t>
      </w:r>
    </w:p>
    <w:p w14:paraId="1CB5F90A" w14:textId="77777777" w:rsidR="0005373C" w:rsidRPr="00EA5FA7" w:rsidRDefault="0005373C" w:rsidP="0005373C">
      <w:pPr>
        <w:pStyle w:val="PL"/>
        <w:rPr>
          <w:noProof w:val="0"/>
        </w:rPr>
      </w:pPr>
      <w:r w:rsidRPr="00EA5FA7">
        <w:rPr>
          <w:noProof w:val="0"/>
        </w:rPr>
        <w:t>}</w:t>
      </w:r>
    </w:p>
    <w:p w14:paraId="1CB5F90B" w14:textId="77777777" w:rsidR="0005373C" w:rsidRPr="00EA5FA7" w:rsidRDefault="0005373C" w:rsidP="0005373C">
      <w:pPr>
        <w:pStyle w:val="PL"/>
        <w:rPr>
          <w:noProof w:val="0"/>
        </w:rPr>
      </w:pPr>
    </w:p>
    <w:p w14:paraId="1CB5F90C" w14:textId="77777777" w:rsidR="0005373C" w:rsidRPr="00EA5FA7" w:rsidRDefault="0005373C" w:rsidP="0005373C">
      <w:pPr>
        <w:pStyle w:val="PL"/>
        <w:rPr>
          <w:rFonts w:eastAsia="SimSun"/>
        </w:rPr>
      </w:pPr>
      <w:r w:rsidRPr="00EA5FA7">
        <w:rPr>
          <w:noProof w:val="0"/>
        </w:rPr>
        <w:t>GNBDUConfigurationUpdateFailureIEs F1AP-PROTOCOL-IES ::= {</w:t>
      </w:r>
    </w:p>
    <w:p w14:paraId="1CB5F90D"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90E"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0F"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10"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CB5F911" w14:textId="77777777" w:rsidR="0005373C" w:rsidRPr="00EA5FA7" w:rsidRDefault="0005373C" w:rsidP="0005373C">
      <w:pPr>
        <w:pStyle w:val="PL"/>
        <w:rPr>
          <w:noProof w:val="0"/>
        </w:rPr>
      </w:pPr>
      <w:r w:rsidRPr="00EA5FA7">
        <w:rPr>
          <w:noProof w:val="0"/>
        </w:rPr>
        <w:tab/>
        <w:t>...</w:t>
      </w:r>
    </w:p>
    <w:p w14:paraId="1CB5F912" w14:textId="77777777" w:rsidR="0005373C" w:rsidRPr="00EA5FA7" w:rsidRDefault="0005373C" w:rsidP="0005373C">
      <w:pPr>
        <w:pStyle w:val="PL"/>
        <w:rPr>
          <w:noProof w:val="0"/>
        </w:rPr>
      </w:pPr>
      <w:r w:rsidRPr="00EA5FA7">
        <w:rPr>
          <w:noProof w:val="0"/>
        </w:rPr>
        <w:t>}</w:t>
      </w:r>
    </w:p>
    <w:p w14:paraId="1CB5F913" w14:textId="77777777" w:rsidR="0005373C" w:rsidRPr="00EA5FA7" w:rsidRDefault="0005373C" w:rsidP="0005373C">
      <w:pPr>
        <w:pStyle w:val="PL"/>
        <w:rPr>
          <w:noProof w:val="0"/>
        </w:rPr>
      </w:pPr>
    </w:p>
    <w:p w14:paraId="1CB5F914" w14:textId="77777777" w:rsidR="0005373C" w:rsidRPr="00EA5FA7" w:rsidRDefault="0005373C" w:rsidP="0005373C">
      <w:pPr>
        <w:pStyle w:val="PL"/>
        <w:rPr>
          <w:noProof w:val="0"/>
        </w:rPr>
      </w:pPr>
      <w:r w:rsidRPr="00EA5FA7">
        <w:rPr>
          <w:noProof w:val="0"/>
        </w:rPr>
        <w:t>-- **************************************************************</w:t>
      </w:r>
    </w:p>
    <w:p w14:paraId="1CB5F915" w14:textId="77777777" w:rsidR="0005373C" w:rsidRPr="00EA5FA7" w:rsidRDefault="0005373C" w:rsidP="0005373C">
      <w:pPr>
        <w:pStyle w:val="PL"/>
        <w:rPr>
          <w:noProof w:val="0"/>
        </w:rPr>
      </w:pPr>
      <w:r w:rsidRPr="00EA5FA7">
        <w:rPr>
          <w:noProof w:val="0"/>
        </w:rPr>
        <w:t>--</w:t>
      </w:r>
    </w:p>
    <w:p w14:paraId="1CB5F916" w14:textId="77777777" w:rsidR="0005373C" w:rsidRPr="00EA5FA7" w:rsidRDefault="0005373C" w:rsidP="0005373C">
      <w:pPr>
        <w:pStyle w:val="PL"/>
        <w:outlineLvl w:val="3"/>
        <w:rPr>
          <w:noProof w:val="0"/>
        </w:rPr>
      </w:pPr>
      <w:r w:rsidRPr="00EA5FA7">
        <w:rPr>
          <w:noProof w:val="0"/>
        </w:rPr>
        <w:t>-- GNB-CU CONFIGURATION UPDATE ELEMENTARY PROCEDURE</w:t>
      </w:r>
    </w:p>
    <w:p w14:paraId="1CB5F917" w14:textId="77777777" w:rsidR="0005373C" w:rsidRPr="00EA5FA7" w:rsidRDefault="0005373C" w:rsidP="0005373C">
      <w:pPr>
        <w:pStyle w:val="PL"/>
        <w:rPr>
          <w:noProof w:val="0"/>
        </w:rPr>
      </w:pPr>
      <w:r w:rsidRPr="00EA5FA7">
        <w:rPr>
          <w:noProof w:val="0"/>
        </w:rPr>
        <w:t>--</w:t>
      </w:r>
    </w:p>
    <w:p w14:paraId="1CB5F918" w14:textId="77777777" w:rsidR="0005373C" w:rsidRPr="00EA5FA7" w:rsidRDefault="0005373C" w:rsidP="0005373C">
      <w:pPr>
        <w:pStyle w:val="PL"/>
        <w:rPr>
          <w:noProof w:val="0"/>
        </w:rPr>
      </w:pPr>
      <w:r w:rsidRPr="00EA5FA7">
        <w:rPr>
          <w:noProof w:val="0"/>
        </w:rPr>
        <w:t>-- **************************************************************</w:t>
      </w:r>
    </w:p>
    <w:p w14:paraId="1CB5F919" w14:textId="77777777" w:rsidR="0005373C" w:rsidRPr="00EA5FA7" w:rsidRDefault="0005373C" w:rsidP="0005373C">
      <w:pPr>
        <w:pStyle w:val="PL"/>
        <w:rPr>
          <w:noProof w:val="0"/>
        </w:rPr>
      </w:pPr>
    </w:p>
    <w:p w14:paraId="1CB5F91A" w14:textId="77777777" w:rsidR="0005373C" w:rsidRPr="00EA5FA7" w:rsidRDefault="0005373C" w:rsidP="0005373C">
      <w:pPr>
        <w:pStyle w:val="PL"/>
        <w:rPr>
          <w:noProof w:val="0"/>
        </w:rPr>
      </w:pPr>
      <w:r w:rsidRPr="00EA5FA7">
        <w:rPr>
          <w:noProof w:val="0"/>
        </w:rPr>
        <w:t>-- **************************************************************</w:t>
      </w:r>
    </w:p>
    <w:p w14:paraId="1CB5F91B" w14:textId="77777777" w:rsidR="0005373C" w:rsidRPr="00EA5FA7" w:rsidRDefault="0005373C" w:rsidP="0005373C">
      <w:pPr>
        <w:pStyle w:val="PL"/>
        <w:rPr>
          <w:noProof w:val="0"/>
        </w:rPr>
      </w:pPr>
      <w:r w:rsidRPr="00EA5FA7">
        <w:rPr>
          <w:noProof w:val="0"/>
        </w:rPr>
        <w:t>--</w:t>
      </w:r>
    </w:p>
    <w:p w14:paraId="1CB5F91C" w14:textId="77777777" w:rsidR="0005373C" w:rsidRPr="00EA5FA7" w:rsidRDefault="0005373C" w:rsidP="0005373C">
      <w:pPr>
        <w:pStyle w:val="PL"/>
        <w:outlineLvl w:val="4"/>
        <w:rPr>
          <w:noProof w:val="0"/>
        </w:rPr>
      </w:pPr>
      <w:r w:rsidRPr="00EA5FA7">
        <w:rPr>
          <w:noProof w:val="0"/>
        </w:rPr>
        <w:t>-- GNB-CU CONFIGURATION UPDATE</w:t>
      </w:r>
    </w:p>
    <w:p w14:paraId="1CB5F91D" w14:textId="77777777" w:rsidR="0005373C" w:rsidRPr="00EA5FA7" w:rsidRDefault="0005373C" w:rsidP="0005373C">
      <w:pPr>
        <w:pStyle w:val="PL"/>
        <w:rPr>
          <w:noProof w:val="0"/>
        </w:rPr>
      </w:pPr>
      <w:r w:rsidRPr="00EA5FA7">
        <w:rPr>
          <w:noProof w:val="0"/>
        </w:rPr>
        <w:t>--</w:t>
      </w:r>
    </w:p>
    <w:p w14:paraId="1CB5F91E" w14:textId="77777777" w:rsidR="0005373C" w:rsidRPr="00EA5FA7" w:rsidRDefault="0005373C" w:rsidP="0005373C">
      <w:pPr>
        <w:pStyle w:val="PL"/>
        <w:rPr>
          <w:noProof w:val="0"/>
        </w:rPr>
      </w:pPr>
      <w:r w:rsidRPr="00EA5FA7">
        <w:rPr>
          <w:noProof w:val="0"/>
        </w:rPr>
        <w:t>-- **************************************************************</w:t>
      </w:r>
    </w:p>
    <w:p w14:paraId="1CB5F91F" w14:textId="77777777" w:rsidR="0005373C" w:rsidRPr="00EA5FA7" w:rsidRDefault="0005373C" w:rsidP="0005373C">
      <w:pPr>
        <w:pStyle w:val="PL"/>
        <w:rPr>
          <w:noProof w:val="0"/>
        </w:rPr>
      </w:pPr>
    </w:p>
    <w:p w14:paraId="1CB5F920" w14:textId="77777777" w:rsidR="0005373C" w:rsidRPr="00EA5FA7" w:rsidRDefault="0005373C" w:rsidP="0005373C">
      <w:pPr>
        <w:pStyle w:val="PL"/>
        <w:rPr>
          <w:noProof w:val="0"/>
        </w:rPr>
      </w:pPr>
      <w:r w:rsidRPr="00EA5FA7">
        <w:rPr>
          <w:noProof w:val="0"/>
        </w:rPr>
        <w:t>GNBCUConfigurationUpdate ::= SEQUENCE {</w:t>
      </w:r>
    </w:p>
    <w:p w14:paraId="1CB5F92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CB5F922" w14:textId="77777777" w:rsidR="0005373C" w:rsidRPr="00EA5FA7" w:rsidRDefault="0005373C" w:rsidP="0005373C">
      <w:pPr>
        <w:pStyle w:val="PL"/>
        <w:rPr>
          <w:noProof w:val="0"/>
        </w:rPr>
      </w:pPr>
      <w:r w:rsidRPr="00EA5FA7">
        <w:rPr>
          <w:noProof w:val="0"/>
        </w:rPr>
        <w:tab/>
        <w:t>...</w:t>
      </w:r>
    </w:p>
    <w:p w14:paraId="1CB5F923" w14:textId="77777777" w:rsidR="0005373C" w:rsidRPr="00EA5FA7" w:rsidRDefault="0005373C" w:rsidP="0005373C">
      <w:pPr>
        <w:pStyle w:val="PL"/>
        <w:rPr>
          <w:noProof w:val="0"/>
        </w:rPr>
      </w:pPr>
      <w:r w:rsidRPr="00EA5FA7">
        <w:rPr>
          <w:noProof w:val="0"/>
        </w:rPr>
        <w:t>}</w:t>
      </w:r>
    </w:p>
    <w:p w14:paraId="1CB5F924" w14:textId="77777777" w:rsidR="0005373C" w:rsidRPr="00EA5FA7" w:rsidRDefault="0005373C" w:rsidP="0005373C">
      <w:pPr>
        <w:pStyle w:val="PL"/>
        <w:rPr>
          <w:noProof w:val="0"/>
        </w:rPr>
      </w:pPr>
    </w:p>
    <w:p w14:paraId="1CB5F925" w14:textId="77777777" w:rsidR="0005373C" w:rsidRPr="00EA5FA7" w:rsidRDefault="0005373C" w:rsidP="0005373C">
      <w:pPr>
        <w:pStyle w:val="PL"/>
        <w:rPr>
          <w:rFonts w:eastAsia="SimSun"/>
        </w:rPr>
      </w:pPr>
      <w:r w:rsidRPr="00EA5FA7">
        <w:rPr>
          <w:noProof w:val="0"/>
        </w:rPr>
        <w:t>GNBCUConfigurationUpdateIEs F1AP-PROTOCOL-IES ::= {</w:t>
      </w:r>
    </w:p>
    <w:p w14:paraId="1CB5F926"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927"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8"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9"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A"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CB5F92B"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CB5F92C"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D"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E"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2F"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30" w14:textId="77777777" w:rsidR="0005373C" w:rsidRPr="00EA5FA7" w:rsidRDefault="0005373C" w:rsidP="0005373C">
      <w:pPr>
        <w:pStyle w:val="PL"/>
        <w:rPr>
          <w:noProof w:val="0"/>
        </w:rPr>
      </w:pPr>
      <w:r w:rsidRPr="00EA5FA7">
        <w:rPr>
          <w:noProof w:val="0"/>
        </w:rPr>
        <w:tab/>
        <w:t>...</w:t>
      </w:r>
    </w:p>
    <w:p w14:paraId="1CB5F931" w14:textId="77777777" w:rsidR="0005373C" w:rsidRPr="00EA5FA7" w:rsidRDefault="0005373C" w:rsidP="0005373C">
      <w:pPr>
        <w:pStyle w:val="PL"/>
        <w:rPr>
          <w:noProof w:val="0"/>
        </w:rPr>
      </w:pPr>
      <w:r w:rsidRPr="00EA5FA7">
        <w:rPr>
          <w:noProof w:val="0"/>
        </w:rPr>
        <w:t xml:space="preserve">} </w:t>
      </w:r>
    </w:p>
    <w:p w14:paraId="1CB5F932" w14:textId="77777777" w:rsidR="0005373C" w:rsidRPr="00EA5FA7" w:rsidRDefault="0005373C" w:rsidP="0005373C">
      <w:pPr>
        <w:pStyle w:val="PL"/>
      </w:pPr>
    </w:p>
    <w:p w14:paraId="1CB5F933"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1CB5F934"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1CB5F935"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1CB5F936"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1CB5F937"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1CB5F938" w14:textId="77777777" w:rsidR="0005373C" w:rsidRPr="00EA5FA7" w:rsidRDefault="0005373C" w:rsidP="0005373C">
      <w:pPr>
        <w:pStyle w:val="PL"/>
      </w:pPr>
    </w:p>
    <w:p w14:paraId="1CB5F939" w14:textId="77777777" w:rsidR="0005373C" w:rsidRPr="00EA5FA7" w:rsidRDefault="0005373C" w:rsidP="0005373C">
      <w:pPr>
        <w:pStyle w:val="PL"/>
      </w:pPr>
    </w:p>
    <w:p w14:paraId="1CB5F93A" w14:textId="77777777" w:rsidR="0005373C" w:rsidRPr="00EA5FA7" w:rsidRDefault="0005373C" w:rsidP="0005373C">
      <w:pPr>
        <w:pStyle w:val="PL"/>
      </w:pPr>
      <w:r w:rsidRPr="00EA5FA7">
        <w:t>Cells-to-be-Deactivated-List-ItemIEs F1AP-PROTOCOL-IES</w:t>
      </w:r>
      <w:r w:rsidRPr="00EA5FA7">
        <w:tab/>
        <w:t>::= {</w:t>
      </w:r>
    </w:p>
    <w:p w14:paraId="1CB5F93B"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1CB5F93C" w14:textId="77777777" w:rsidR="0005373C" w:rsidRPr="00EA5FA7" w:rsidRDefault="0005373C" w:rsidP="0005373C">
      <w:pPr>
        <w:pStyle w:val="PL"/>
      </w:pPr>
      <w:r w:rsidRPr="00EA5FA7">
        <w:tab/>
        <w:t>...</w:t>
      </w:r>
    </w:p>
    <w:p w14:paraId="1CB5F93D" w14:textId="77777777" w:rsidR="0005373C" w:rsidRPr="00EA5FA7" w:rsidRDefault="0005373C" w:rsidP="0005373C">
      <w:pPr>
        <w:pStyle w:val="PL"/>
      </w:pPr>
      <w:r w:rsidRPr="00EA5FA7">
        <w:t>}</w:t>
      </w:r>
    </w:p>
    <w:p w14:paraId="1CB5F93E" w14:textId="77777777" w:rsidR="0005373C" w:rsidRPr="00EA5FA7" w:rsidRDefault="0005373C" w:rsidP="0005373C">
      <w:pPr>
        <w:pStyle w:val="PL"/>
        <w:rPr>
          <w:rFonts w:eastAsia="SimSun"/>
        </w:rPr>
      </w:pPr>
    </w:p>
    <w:p w14:paraId="1CB5F93F" w14:textId="77777777" w:rsidR="0005373C" w:rsidRPr="00EA5FA7" w:rsidRDefault="0005373C" w:rsidP="0005373C">
      <w:pPr>
        <w:pStyle w:val="PL"/>
      </w:pPr>
    </w:p>
    <w:p w14:paraId="1CB5F940" w14:textId="77777777" w:rsidR="0005373C" w:rsidRPr="00EA5FA7" w:rsidRDefault="0005373C" w:rsidP="0005373C">
      <w:pPr>
        <w:pStyle w:val="PL"/>
      </w:pPr>
      <w:r w:rsidRPr="00EA5FA7">
        <w:t>GNB-CU-TNL-Association-To-Add-ItemIEs F1AP-PROTOCOL-IES</w:t>
      </w:r>
      <w:r w:rsidRPr="00EA5FA7">
        <w:tab/>
        <w:t>::= {</w:t>
      </w:r>
    </w:p>
    <w:p w14:paraId="1CB5F941"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CB5F942" w14:textId="77777777" w:rsidR="0005373C" w:rsidRPr="00EA5FA7" w:rsidRDefault="0005373C" w:rsidP="0005373C">
      <w:pPr>
        <w:pStyle w:val="PL"/>
      </w:pPr>
      <w:r w:rsidRPr="00EA5FA7">
        <w:tab/>
        <w:t>...</w:t>
      </w:r>
    </w:p>
    <w:p w14:paraId="1CB5F943" w14:textId="77777777" w:rsidR="0005373C" w:rsidRPr="00EA5FA7" w:rsidRDefault="0005373C" w:rsidP="0005373C">
      <w:pPr>
        <w:pStyle w:val="PL"/>
      </w:pPr>
      <w:r w:rsidRPr="00EA5FA7">
        <w:t>}</w:t>
      </w:r>
    </w:p>
    <w:p w14:paraId="1CB5F944" w14:textId="77777777" w:rsidR="0005373C" w:rsidRPr="00EA5FA7" w:rsidRDefault="0005373C" w:rsidP="0005373C">
      <w:pPr>
        <w:pStyle w:val="PL"/>
      </w:pPr>
    </w:p>
    <w:p w14:paraId="1CB5F945" w14:textId="77777777" w:rsidR="0005373C" w:rsidRPr="00EA5FA7" w:rsidRDefault="0005373C" w:rsidP="0005373C">
      <w:pPr>
        <w:pStyle w:val="PL"/>
      </w:pPr>
      <w:r w:rsidRPr="00EA5FA7">
        <w:t>GNB-CU-TNL-Association-To-Remove-ItemIEs F1AP-PROTOCOL-IES</w:t>
      </w:r>
      <w:r w:rsidRPr="00EA5FA7">
        <w:tab/>
        <w:t>::= {</w:t>
      </w:r>
    </w:p>
    <w:p w14:paraId="1CB5F946"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CB5F947" w14:textId="77777777" w:rsidR="0005373C" w:rsidRPr="00EA5FA7" w:rsidRDefault="0005373C" w:rsidP="0005373C">
      <w:pPr>
        <w:pStyle w:val="PL"/>
      </w:pPr>
      <w:r w:rsidRPr="00EA5FA7">
        <w:tab/>
        <w:t>...</w:t>
      </w:r>
    </w:p>
    <w:p w14:paraId="1CB5F948" w14:textId="77777777" w:rsidR="0005373C" w:rsidRPr="00EA5FA7" w:rsidRDefault="0005373C" w:rsidP="0005373C">
      <w:pPr>
        <w:pStyle w:val="PL"/>
      </w:pPr>
      <w:r w:rsidRPr="00EA5FA7">
        <w:t>}</w:t>
      </w:r>
    </w:p>
    <w:p w14:paraId="1CB5F949" w14:textId="77777777" w:rsidR="0005373C" w:rsidRPr="00EA5FA7" w:rsidRDefault="0005373C" w:rsidP="0005373C">
      <w:pPr>
        <w:pStyle w:val="PL"/>
      </w:pPr>
    </w:p>
    <w:p w14:paraId="1CB5F94A" w14:textId="77777777" w:rsidR="0005373C" w:rsidRPr="00EA5FA7" w:rsidRDefault="0005373C" w:rsidP="0005373C">
      <w:pPr>
        <w:pStyle w:val="PL"/>
      </w:pPr>
      <w:r w:rsidRPr="00EA5FA7">
        <w:t>GNB-CU-TNL-Association-To-Update-ItemIEs F1AP-PROTOCOL-IES</w:t>
      </w:r>
      <w:r w:rsidRPr="00EA5FA7">
        <w:tab/>
        <w:t>::= {</w:t>
      </w:r>
    </w:p>
    <w:p w14:paraId="1CB5F94B"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CB5F94C" w14:textId="77777777" w:rsidR="0005373C" w:rsidRPr="00EA5FA7" w:rsidRDefault="0005373C" w:rsidP="0005373C">
      <w:pPr>
        <w:pStyle w:val="PL"/>
      </w:pPr>
      <w:r w:rsidRPr="00EA5FA7">
        <w:tab/>
        <w:t>...</w:t>
      </w:r>
    </w:p>
    <w:p w14:paraId="1CB5F94D" w14:textId="77777777" w:rsidR="0005373C" w:rsidRPr="00EA5FA7" w:rsidRDefault="0005373C" w:rsidP="0005373C">
      <w:pPr>
        <w:pStyle w:val="PL"/>
      </w:pPr>
      <w:r w:rsidRPr="00EA5FA7">
        <w:t>}</w:t>
      </w:r>
    </w:p>
    <w:p w14:paraId="1CB5F94E" w14:textId="77777777" w:rsidR="0005373C" w:rsidRPr="00EA5FA7" w:rsidRDefault="0005373C" w:rsidP="0005373C">
      <w:pPr>
        <w:pStyle w:val="PL"/>
      </w:pPr>
    </w:p>
    <w:p w14:paraId="1CB5F94F" w14:textId="77777777" w:rsidR="0005373C" w:rsidRPr="00EA5FA7" w:rsidRDefault="0005373C" w:rsidP="0005373C">
      <w:pPr>
        <w:pStyle w:val="PL"/>
      </w:pPr>
      <w:r w:rsidRPr="00EA5FA7">
        <w:t>Cells-to-be-Barred-ItemIEs F1AP-PROTOCOL-IES</w:t>
      </w:r>
      <w:r w:rsidRPr="00EA5FA7">
        <w:tab/>
        <w:t>::= {</w:t>
      </w:r>
    </w:p>
    <w:p w14:paraId="1CB5F950"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CB5F951" w14:textId="77777777" w:rsidR="0005373C" w:rsidRPr="00EA5FA7" w:rsidRDefault="0005373C" w:rsidP="0005373C">
      <w:pPr>
        <w:pStyle w:val="PL"/>
      </w:pPr>
      <w:r w:rsidRPr="00EA5FA7">
        <w:tab/>
        <w:t>...</w:t>
      </w:r>
    </w:p>
    <w:p w14:paraId="1CB5F952" w14:textId="77777777" w:rsidR="0005373C" w:rsidRPr="00EA5FA7" w:rsidRDefault="0005373C" w:rsidP="0005373C">
      <w:pPr>
        <w:pStyle w:val="PL"/>
      </w:pPr>
      <w:r w:rsidRPr="00EA5FA7">
        <w:t>}</w:t>
      </w:r>
    </w:p>
    <w:p w14:paraId="1CB5F953" w14:textId="77777777" w:rsidR="0005373C" w:rsidRPr="00EA5FA7" w:rsidRDefault="0005373C" w:rsidP="0005373C">
      <w:pPr>
        <w:pStyle w:val="PL"/>
      </w:pPr>
    </w:p>
    <w:p w14:paraId="1CB5F954"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1CB5F955" w14:textId="77777777" w:rsidR="0005373C" w:rsidRPr="00EA5FA7" w:rsidRDefault="0005373C" w:rsidP="0005373C">
      <w:pPr>
        <w:pStyle w:val="PL"/>
      </w:pPr>
      <w:r w:rsidRPr="00EA5FA7">
        <w:t>Protected-EUTRA-Resources-ItemIEs F1AP-PROTOCOL-IES</w:t>
      </w:r>
      <w:r w:rsidRPr="00EA5FA7">
        <w:tab/>
        <w:t>::= {</w:t>
      </w:r>
    </w:p>
    <w:p w14:paraId="1CB5F956"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CB5F957" w14:textId="77777777" w:rsidR="0005373C" w:rsidRPr="00EA5FA7" w:rsidRDefault="0005373C" w:rsidP="0005373C">
      <w:pPr>
        <w:pStyle w:val="PL"/>
      </w:pPr>
      <w:r w:rsidRPr="00EA5FA7">
        <w:tab/>
        <w:t>...</w:t>
      </w:r>
    </w:p>
    <w:p w14:paraId="1CB5F958" w14:textId="77777777" w:rsidR="0005373C" w:rsidRPr="00EA5FA7" w:rsidRDefault="0005373C" w:rsidP="0005373C">
      <w:pPr>
        <w:pStyle w:val="PL"/>
      </w:pPr>
      <w:r w:rsidRPr="00EA5FA7">
        <w:t>}</w:t>
      </w:r>
    </w:p>
    <w:p w14:paraId="1CB5F959" w14:textId="77777777" w:rsidR="0005373C" w:rsidRPr="00EA5FA7" w:rsidRDefault="0005373C" w:rsidP="0005373C">
      <w:pPr>
        <w:pStyle w:val="PL"/>
      </w:pPr>
    </w:p>
    <w:p w14:paraId="1CB5F95A"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1CB5F95B" w14:textId="77777777" w:rsidR="0005373C" w:rsidRPr="00EA5FA7" w:rsidRDefault="0005373C" w:rsidP="0005373C">
      <w:pPr>
        <w:pStyle w:val="PL"/>
      </w:pPr>
      <w:r w:rsidRPr="00EA5FA7">
        <w:t>Neighbour-Cell-Information-ItemIEs F1AP-PROTOCOL-IES</w:t>
      </w:r>
      <w:r w:rsidRPr="00EA5FA7">
        <w:tab/>
        <w:t>::= {</w:t>
      </w:r>
    </w:p>
    <w:p w14:paraId="1CB5F95C"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CB5F95D" w14:textId="77777777" w:rsidR="0005373C" w:rsidRPr="00EA5FA7" w:rsidRDefault="0005373C" w:rsidP="0005373C">
      <w:pPr>
        <w:pStyle w:val="PL"/>
      </w:pPr>
      <w:r w:rsidRPr="00EA5FA7">
        <w:tab/>
        <w:t>...</w:t>
      </w:r>
    </w:p>
    <w:p w14:paraId="1CB5F95E" w14:textId="77777777" w:rsidR="0005373C" w:rsidRPr="00EA5FA7" w:rsidRDefault="0005373C" w:rsidP="0005373C">
      <w:pPr>
        <w:pStyle w:val="PL"/>
      </w:pPr>
      <w:r w:rsidRPr="00EA5FA7">
        <w:t>}</w:t>
      </w:r>
    </w:p>
    <w:p w14:paraId="1CB5F95F" w14:textId="77777777" w:rsidR="0005373C" w:rsidRPr="00EA5FA7" w:rsidRDefault="0005373C" w:rsidP="0005373C">
      <w:pPr>
        <w:pStyle w:val="PL"/>
      </w:pPr>
    </w:p>
    <w:p w14:paraId="1CB5F960" w14:textId="77777777" w:rsidR="0005373C" w:rsidRPr="00EA5FA7" w:rsidRDefault="0005373C" w:rsidP="0005373C">
      <w:pPr>
        <w:pStyle w:val="PL"/>
      </w:pPr>
      <w:r w:rsidRPr="00EA5FA7">
        <w:t>Slot-Configuration-List ::= SEQUENCE (SIZE(1.. maxnoofslots))</w:t>
      </w:r>
      <w:r w:rsidRPr="00EA5FA7">
        <w:tab/>
        <w:t>OF ProtocolIE-SingleContainer { { Slot-Configuration-ItemIEs } }</w:t>
      </w:r>
    </w:p>
    <w:p w14:paraId="1CB5F961" w14:textId="77777777" w:rsidR="0005373C" w:rsidRPr="00EA5FA7" w:rsidRDefault="0005373C" w:rsidP="0005373C">
      <w:pPr>
        <w:pStyle w:val="PL"/>
      </w:pPr>
      <w:r w:rsidRPr="00EA5FA7">
        <w:t>Slot-Configuration-ItemIEs F1AP-PROTOCOL-IES</w:t>
      </w:r>
      <w:r w:rsidRPr="00EA5FA7">
        <w:tab/>
        <w:t>::= {</w:t>
      </w:r>
    </w:p>
    <w:p w14:paraId="1CB5F962" w14:textId="77777777"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1CB5F963" w14:textId="77777777" w:rsidR="0005373C" w:rsidRPr="00EA5FA7" w:rsidRDefault="0005373C" w:rsidP="0005373C">
      <w:pPr>
        <w:pStyle w:val="PL"/>
      </w:pPr>
      <w:r w:rsidRPr="00EA5FA7">
        <w:tab/>
        <w:t>...</w:t>
      </w:r>
    </w:p>
    <w:p w14:paraId="1CB5F964" w14:textId="77777777" w:rsidR="0005373C" w:rsidRPr="00EA5FA7" w:rsidRDefault="0005373C" w:rsidP="0005373C">
      <w:pPr>
        <w:pStyle w:val="PL"/>
      </w:pPr>
      <w:r w:rsidRPr="00EA5FA7">
        <w:t>}</w:t>
      </w:r>
    </w:p>
    <w:p w14:paraId="1CB5F965" w14:textId="77777777" w:rsidR="0005373C" w:rsidRPr="00EA5FA7" w:rsidRDefault="0005373C" w:rsidP="0005373C">
      <w:pPr>
        <w:pStyle w:val="PL"/>
      </w:pPr>
    </w:p>
    <w:p w14:paraId="1CB5F966" w14:textId="77777777" w:rsidR="0005373C" w:rsidRPr="00EA5FA7" w:rsidRDefault="0005373C" w:rsidP="0005373C">
      <w:pPr>
        <w:pStyle w:val="PL"/>
        <w:rPr>
          <w:noProof w:val="0"/>
        </w:rPr>
      </w:pPr>
      <w:r w:rsidRPr="00EA5FA7">
        <w:rPr>
          <w:noProof w:val="0"/>
        </w:rPr>
        <w:t>-- **************************************************************</w:t>
      </w:r>
    </w:p>
    <w:p w14:paraId="1CB5F967" w14:textId="77777777" w:rsidR="0005373C" w:rsidRPr="00EA5FA7" w:rsidRDefault="0005373C" w:rsidP="0005373C">
      <w:pPr>
        <w:pStyle w:val="PL"/>
        <w:rPr>
          <w:noProof w:val="0"/>
        </w:rPr>
      </w:pPr>
      <w:r w:rsidRPr="00EA5FA7">
        <w:rPr>
          <w:noProof w:val="0"/>
        </w:rPr>
        <w:t>--</w:t>
      </w:r>
    </w:p>
    <w:p w14:paraId="1CB5F968" w14:textId="77777777" w:rsidR="0005373C" w:rsidRPr="00EA5FA7" w:rsidRDefault="0005373C" w:rsidP="0005373C">
      <w:pPr>
        <w:pStyle w:val="PL"/>
        <w:outlineLvl w:val="4"/>
        <w:rPr>
          <w:noProof w:val="0"/>
        </w:rPr>
      </w:pPr>
      <w:r w:rsidRPr="00EA5FA7">
        <w:rPr>
          <w:noProof w:val="0"/>
        </w:rPr>
        <w:t>-- GNB-CU CONFIGURATION UPDATE ACKNOWLEDGE</w:t>
      </w:r>
    </w:p>
    <w:p w14:paraId="1CB5F969" w14:textId="77777777" w:rsidR="0005373C" w:rsidRPr="00EA5FA7" w:rsidRDefault="0005373C" w:rsidP="0005373C">
      <w:pPr>
        <w:pStyle w:val="PL"/>
        <w:rPr>
          <w:noProof w:val="0"/>
        </w:rPr>
      </w:pPr>
      <w:r w:rsidRPr="00EA5FA7">
        <w:rPr>
          <w:noProof w:val="0"/>
        </w:rPr>
        <w:t>--</w:t>
      </w:r>
    </w:p>
    <w:p w14:paraId="1CB5F96A" w14:textId="77777777" w:rsidR="0005373C" w:rsidRPr="00EA5FA7" w:rsidRDefault="0005373C" w:rsidP="0005373C">
      <w:pPr>
        <w:pStyle w:val="PL"/>
        <w:rPr>
          <w:noProof w:val="0"/>
        </w:rPr>
      </w:pPr>
      <w:r w:rsidRPr="00EA5FA7">
        <w:rPr>
          <w:noProof w:val="0"/>
        </w:rPr>
        <w:t>-- **************************************************************</w:t>
      </w:r>
    </w:p>
    <w:p w14:paraId="1CB5F96B" w14:textId="77777777" w:rsidR="0005373C" w:rsidRPr="00EA5FA7" w:rsidRDefault="0005373C" w:rsidP="0005373C">
      <w:pPr>
        <w:pStyle w:val="PL"/>
        <w:rPr>
          <w:noProof w:val="0"/>
        </w:rPr>
      </w:pPr>
    </w:p>
    <w:p w14:paraId="1CB5F96C" w14:textId="77777777" w:rsidR="0005373C" w:rsidRPr="00EA5FA7" w:rsidRDefault="0005373C" w:rsidP="0005373C">
      <w:pPr>
        <w:pStyle w:val="PL"/>
        <w:rPr>
          <w:noProof w:val="0"/>
        </w:rPr>
      </w:pPr>
      <w:r w:rsidRPr="00EA5FA7">
        <w:rPr>
          <w:noProof w:val="0"/>
        </w:rPr>
        <w:t>GNBCUConfigurationUpdateAcknowledge ::= SEQUENCE {</w:t>
      </w:r>
    </w:p>
    <w:p w14:paraId="1CB5F96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CB5F96E" w14:textId="77777777" w:rsidR="0005373C" w:rsidRPr="00EA5FA7" w:rsidRDefault="0005373C" w:rsidP="0005373C">
      <w:pPr>
        <w:pStyle w:val="PL"/>
        <w:rPr>
          <w:noProof w:val="0"/>
        </w:rPr>
      </w:pPr>
      <w:r w:rsidRPr="00EA5FA7">
        <w:rPr>
          <w:noProof w:val="0"/>
        </w:rPr>
        <w:tab/>
        <w:t>...</w:t>
      </w:r>
    </w:p>
    <w:p w14:paraId="1CB5F96F" w14:textId="77777777" w:rsidR="0005373C" w:rsidRPr="00EA5FA7" w:rsidRDefault="0005373C" w:rsidP="0005373C">
      <w:pPr>
        <w:pStyle w:val="PL"/>
        <w:rPr>
          <w:noProof w:val="0"/>
        </w:rPr>
      </w:pPr>
      <w:r w:rsidRPr="00EA5FA7">
        <w:rPr>
          <w:noProof w:val="0"/>
        </w:rPr>
        <w:t>}</w:t>
      </w:r>
    </w:p>
    <w:p w14:paraId="1CB5F970" w14:textId="77777777" w:rsidR="0005373C" w:rsidRPr="00EA5FA7" w:rsidRDefault="0005373C" w:rsidP="0005373C">
      <w:pPr>
        <w:pStyle w:val="PL"/>
        <w:rPr>
          <w:noProof w:val="0"/>
        </w:rPr>
      </w:pPr>
    </w:p>
    <w:p w14:paraId="1CB5F971" w14:textId="77777777" w:rsidR="0005373C" w:rsidRPr="00EA5FA7" w:rsidRDefault="0005373C" w:rsidP="0005373C">
      <w:pPr>
        <w:pStyle w:val="PL"/>
        <w:rPr>
          <w:noProof w:val="0"/>
        </w:rPr>
      </w:pPr>
    </w:p>
    <w:p w14:paraId="1CB5F972" w14:textId="77777777" w:rsidR="0005373C" w:rsidRPr="00EA5FA7" w:rsidRDefault="0005373C" w:rsidP="0005373C">
      <w:pPr>
        <w:pStyle w:val="PL"/>
        <w:rPr>
          <w:rFonts w:eastAsia="SimSun"/>
        </w:rPr>
      </w:pPr>
      <w:r w:rsidRPr="00EA5FA7">
        <w:rPr>
          <w:noProof w:val="0"/>
        </w:rPr>
        <w:t>GNBCUConfigurationUpdateAcknowledgeIEs F1AP-PROTOCOL-IES ::= {</w:t>
      </w:r>
    </w:p>
    <w:p w14:paraId="1CB5F973"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974"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CB5F975"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76"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77"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78"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CB5F979" w14:textId="77777777"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7A" w14:textId="77777777" w:rsidR="0005373C" w:rsidRPr="00EA5FA7" w:rsidRDefault="0005373C" w:rsidP="0005373C">
      <w:pPr>
        <w:pStyle w:val="PL"/>
        <w:tabs>
          <w:tab w:val="clear" w:pos="4992"/>
          <w:tab w:val="left" w:pos="4915"/>
        </w:tabs>
        <w:rPr>
          <w:noProof w:val="0"/>
        </w:rPr>
      </w:pPr>
      <w:r w:rsidRPr="00EA5FA7">
        <w:rPr>
          <w:noProof w:val="0"/>
        </w:rPr>
        <w:tab/>
        <w:t>...</w:t>
      </w:r>
    </w:p>
    <w:p w14:paraId="1CB5F97B" w14:textId="77777777" w:rsidR="0005373C" w:rsidRPr="00EA5FA7" w:rsidRDefault="0005373C" w:rsidP="0005373C">
      <w:pPr>
        <w:pStyle w:val="PL"/>
        <w:tabs>
          <w:tab w:val="clear" w:pos="4992"/>
          <w:tab w:val="left" w:pos="4915"/>
        </w:tabs>
        <w:rPr>
          <w:noProof w:val="0"/>
        </w:rPr>
      </w:pPr>
      <w:r w:rsidRPr="00EA5FA7">
        <w:rPr>
          <w:noProof w:val="0"/>
        </w:rPr>
        <w:t>}</w:t>
      </w:r>
    </w:p>
    <w:p w14:paraId="1CB5F97C" w14:textId="77777777" w:rsidR="0005373C" w:rsidRPr="00EA5FA7" w:rsidRDefault="0005373C" w:rsidP="0005373C">
      <w:pPr>
        <w:pStyle w:val="PL"/>
        <w:rPr>
          <w:noProof w:val="0"/>
        </w:rPr>
      </w:pPr>
    </w:p>
    <w:p w14:paraId="1CB5F97D"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CB5F97E"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CB5F97F"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CB5F980" w14:textId="77777777" w:rsidR="0005373C" w:rsidRPr="00EA5FA7" w:rsidRDefault="0005373C" w:rsidP="0005373C">
      <w:pPr>
        <w:pStyle w:val="PL"/>
        <w:rPr>
          <w:noProof w:val="0"/>
        </w:rPr>
      </w:pPr>
    </w:p>
    <w:p w14:paraId="1CB5F981"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1CB5F982"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CB5F983" w14:textId="77777777" w:rsidR="0005373C" w:rsidRPr="00EA5FA7" w:rsidRDefault="0005373C" w:rsidP="0005373C">
      <w:pPr>
        <w:pStyle w:val="PL"/>
        <w:rPr>
          <w:noProof w:val="0"/>
        </w:rPr>
      </w:pPr>
      <w:r w:rsidRPr="00EA5FA7">
        <w:rPr>
          <w:noProof w:val="0"/>
        </w:rPr>
        <w:tab/>
        <w:t>...</w:t>
      </w:r>
    </w:p>
    <w:p w14:paraId="1CB5F984" w14:textId="77777777" w:rsidR="0005373C" w:rsidRPr="00EA5FA7" w:rsidRDefault="0005373C" w:rsidP="0005373C">
      <w:pPr>
        <w:pStyle w:val="PL"/>
        <w:rPr>
          <w:noProof w:val="0"/>
        </w:rPr>
      </w:pPr>
      <w:r w:rsidRPr="00EA5FA7">
        <w:rPr>
          <w:noProof w:val="0"/>
        </w:rPr>
        <w:t>}</w:t>
      </w:r>
    </w:p>
    <w:p w14:paraId="1CB5F985" w14:textId="77777777" w:rsidR="0005373C" w:rsidRPr="00EA5FA7" w:rsidRDefault="0005373C" w:rsidP="0005373C">
      <w:pPr>
        <w:pStyle w:val="PL"/>
        <w:rPr>
          <w:noProof w:val="0"/>
        </w:rPr>
      </w:pPr>
    </w:p>
    <w:p w14:paraId="1CB5F986"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1CB5F987"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CB5F988" w14:textId="77777777" w:rsidR="0005373C" w:rsidRPr="00EA5FA7" w:rsidRDefault="0005373C" w:rsidP="0005373C">
      <w:pPr>
        <w:pStyle w:val="PL"/>
        <w:rPr>
          <w:noProof w:val="0"/>
        </w:rPr>
      </w:pPr>
      <w:r w:rsidRPr="00EA5FA7">
        <w:rPr>
          <w:noProof w:val="0"/>
        </w:rPr>
        <w:tab/>
        <w:t>...</w:t>
      </w:r>
    </w:p>
    <w:p w14:paraId="1CB5F989" w14:textId="77777777" w:rsidR="0005373C" w:rsidRPr="00EA5FA7" w:rsidRDefault="0005373C" w:rsidP="0005373C">
      <w:pPr>
        <w:pStyle w:val="PL"/>
        <w:rPr>
          <w:noProof w:val="0"/>
        </w:rPr>
      </w:pPr>
      <w:r w:rsidRPr="00EA5FA7">
        <w:rPr>
          <w:noProof w:val="0"/>
        </w:rPr>
        <w:t>}</w:t>
      </w:r>
    </w:p>
    <w:p w14:paraId="1CB5F98A" w14:textId="77777777" w:rsidR="0005373C" w:rsidRPr="00EA5FA7" w:rsidRDefault="0005373C" w:rsidP="0005373C">
      <w:pPr>
        <w:pStyle w:val="PL"/>
        <w:rPr>
          <w:noProof w:val="0"/>
        </w:rPr>
      </w:pPr>
    </w:p>
    <w:p w14:paraId="1CB5F98B" w14:textId="77777777" w:rsidR="0005373C" w:rsidRPr="00EA5FA7" w:rsidRDefault="0005373C" w:rsidP="0005373C">
      <w:pPr>
        <w:pStyle w:val="PL"/>
        <w:rPr>
          <w:noProof w:val="0"/>
        </w:rPr>
      </w:pPr>
    </w:p>
    <w:p w14:paraId="1CB5F98C"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1CB5F98D"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CB5F98E" w14:textId="77777777" w:rsidR="0005373C" w:rsidRPr="00EA5FA7" w:rsidRDefault="0005373C" w:rsidP="0005373C">
      <w:pPr>
        <w:pStyle w:val="PL"/>
        <w:rPr>
          <w:noProof w:val="0"/>
        </w:rPr>
      </w:pPr>
      <w:r w:rsidRPr="00EA5FA7">
        <w:rPr>
          <w:noProof w:val="0"/>
        </w:rPr>
        <w:tab/>
        <w:t>...</w:t>
      </w:r>
    </w:p>
    <w:p w14:paraId="1CB5F98F" w14:textId="77777777" w:rsidR="0005373C" w:rsidRPr="00EA5FA7" w:rsidRDefault="0005373C" w:rsidP="0005373C">
      <w:pPr>
        <w:pStyle w:val="PL"/>
        <w:rPr>
          <w:noProof w:val="0"/>
        </w:rPr>
      </w:pPr>
      <w:r w:rsidRPr="00EA5FA7">
        <w:rPr>
          <w:noProof w:val="0"/>
        </w:rPr>
        <w:t>}</w:t>
      </w:r>
    </w:p>
    <w:p w14:paraId="1CB5F990" w14:textId="77777777" w:rsidR="0005373C" w:rsidRPr="00EA5FA7" w:rsidRDefault="0005373C" w:rsidP="0005373C">
      <w:pPr>
        <w:pStyle w:val="PL"/>
        <w:rPr>
          <w:noProof w:val="0"/>
        </w:rPr>
      </w:pPr>
    </w:p>
    <w:p w14:paraId="1CB5F991" w14:textId="77777777" w:rsidR="0005373C" w:rsidRPr="00EA5FA7" w:rsidRDefault="0005373C" w:rsidP="0005373C">
      <w:pPr>
        <w:pStyle w:val="PL"/>
        <w:rPr>
          <w:noProof w:val="0"/>
        </w:rPr>
      </w:pPr>
    </w:p>
    <w:p w14:paraId="1CB5F992" w14:textId="77777777" w:rsidR="0005373C" w:rsidRPr="00EA5FA7" w:rsidRDefault="0005373C" w:rsidP="0005373C">
      <w:pPr>
        <w:pStyle w:val="PL"/>
        <w:rPr>
          <w:noProof w:val="0"/>
        </w:rPr>
      </w:pPr>
      <w:r w:rsidRPr="00EA5FA7">
        <w:rPr>
          <w:noProof w:val="0"/>
        </w:rPr>
        <w:t>-- **************************************************************</w:t>
      </w:r>
    </w:p>
    <w:p w14:paraId="1CB5F993" w14:textId="77777777" w:rsidR="0005373C" w:rsidRPr="00EA5FA7" w:rsidRDefault="0005373C" w:rsidP="0005373C">
      <w:pPr>
        <w:pStyle w:val="PL"/>
        <w:rPr>
          <w:noProof w:val="0"/>
        </w:rPr>
      </w:pPr>
      <w:r w:rsidRPr="00EA5FA7">
        <w:rPr>
          <w:noProof w:val="0"/>
        </w:rPr>
        <w:t>--</w:t>
      </w:r>
    </w:p>
    <w:p w14:paraId="1CB5F994" w14:textId="77777777" w:rsidR="0005373C" w:rsidRPr="00EA5FA7" w:rsidRDefault="0005373C" w:rsidP="0005373C">
      <w:pPr>
        <w:pStyle w:val="PL"/>
        <w:outlineLvl w:val="4"/>
        <w:rPr>
          <w:noProof w:val="0"/>
        </w:rPr>
      </w:pPr>
      <w:r w:rsidRPr="00EA5FA7">
        <w:rPr>
          <w:noProof w:val="0"/>
        </w:rPr>
        <w:t>-- GNB-CU CONFIGURATION UPDATE FAILURE</w:t>
      </w:r>
    </w:p>
    <w:p w14:paraId="1CB5F995" w14:textId="77777777" w:rsidR="0005373C" w:rsidRPr="00EA5FA7" w:rsidRDefault="0005373C" w:rsidP="0005373C">
      <w:pPr>
        <w:pStyle w:val="PL"/>
        <w:rPr>
          <w:noProof w:val="0"/>
        </w:rPr>
      </w:pPr>
      <w:r w:rsidRPr="00EA5FA7">
        <w:rPr>
          <w:noProof w:val="0"/>
        </w:rPr>
        <w:t>--</w:t>
      </w:r>
    </w:p>
    <w:p w14:paraId="1CB5F996" w14:textId="77777777" w:rsidR="0005373C" w:rsidRPr="00EA5FA7" w:rsidRDefault="0005373C" w:rsidP="0005373C">
      <w:pPr>
        <w:pStyle w:val="PL"/>
        <w:rPr>
          <w:noProof w:val="0"/>
        </w:rPr>
      </w:pPr>
      <w:r w:rsidRPr="00EA5FA7">
        <w:rPr>
          <w:noProof w:val="0"/>
        </w:rPr>
        <w:t>-- **************************************************************</w:t>
      </w:r>
    </w:p>
    <w:p w14:paraId="1CB5F997" w14:textId="77777777" w:rsidR="0005373C" w:rsidRPr="00EA5FA7" w:rsidRDefault="0005373C" w:rsidP="0005373C">
      <w:pPr>
        <w:pStyle w:val="PL"/>
        <w:rPr>
          <w:noProof w:val="0"/>
        </w:rPr>
      </w:pPr>
    </w:p>
    <w:p w14:paraId="1CB5F998" w14:textId="77777777" w:rsidR="0005373C" w:rsidRPr="00EA5FA7" w:rsidRDefault="0005373C" w:rsidP="0005373C">
      <w:pPr>
        <w:pStyle w:val="PL"/>
        <w:rPr>
          <w:noProof w:val="0"/>
        </w:rPr>
      </w:pPr>
      <w:r w:rsidRPr="00EA5FA7">
        <w:rPr>
          <w:noProof w:val="0"/>
        </w:rPr>
        <w:t>GNBCUConfigurationUpdateFailure ::= SEQUENCE {</w:t>
      </w:r>
    </w:p>
    <w:p w14:paraId="1CB5F99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CB5F99A" w14:textId="77777777" w:rsidR="0005373C" w:rsidRPr="00EA5FA7" w:rsidRDefault="0005373C" w:rsidP="0005373C">
      <w:pPr>
        <w:pStyle w:val="PL"/>
        <w:rPr>
          <w:noProof w:val="0"/>
        </w:rPr>
      </w:pPr>
      <w:r w:rsidRPr="00EA5FA7">
        <w:rPr>
          <w:noProof w:val="0"/>
        </w:rPr>
        <w:tab/>
        <w:t>...</w:t>
      </w:r>
    </w:p>
    <w:p w14:paraId="1CB5F99B" w14:textId="77777777" w:rsidR="0005373C" w:rsidRPr="00EA5FA7" w:rsidRDefault="0005373C" w:rsidP="0005373C">
      <w:pPr>
        <w:pStyle w:val="PL"/>
        <w:rPr>
          <w:noProof w:val="0"/>
        </w:rPr>
      </w:pPr>
      <w:r w:rsidRPr="00EA5FA7">
        <w:rPr>
          <w:noProof w:val="0"/>
        </w:rPr>
        <w:t>}</w:t>
      </w:r>
    </w:p>
    <w:p w14:paraId="1CB5F99C" w14:textId="77777777" w:rsidR="0005373C" w:rsidRPr="00EA5FA7" w:rsidRDefault="0005373C" w:rsidP="0005373C">
      <w:pPr>
        <w:pStyle w:val="PL"/>
        <w:rPr>
          <w:noProof w:val="0"/>
        </w:rPr>
      </w:pPr>
    </w:p>
    <w:p w14:paraId="1CB5F99D" w14:textId="77777777" w:rsidR="0005373C" w:rsidRPr="00EA5FA7" w:rsidRDefault="0005373C" w:rsidP="0005373C">
      <w:pPr>
        <w:pStyle w:val="PL"/>
        <w:rPr>
          <w:rFonts w:eastAsia="SimSun"/>
        </w:rPr>
      </w:pPr>
      <w:r w:rsidRPr="00EA5FA7">
        <w:rPr>
          <w:noProof w:val="0"/>
        </w:rPr>
        <w:t>GNBCUConfigurationUpdateFailureIEs F1AP-PROTOCOL-IES ::= {</w:t>
      </w:r>
    </w:p>
    <w:p w14:paraId="1CB5F99E"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99F"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A0"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A1"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CB5F9A2" w14:textId="77777777" w:rsidR="0005373C" w:rsidRPr="00EA5FA7" w:rsidRDefault="0005373C" w:rsidP="0005373C">
      <w:pPr>
        <w:pStyle w:val="PL"/>
        <w:rPr>
          <w:noProof w:val="0"/>
        </w:rPr>
      </w:pPr>
      <w:r w:rsidRPr="00EA5FA7">
        <w:rPr>
          <w:noProof w:val="0"/>
        </w:rPr>
        <w:tab/>
        <w:t>...</w:t>
      </w:r>
    </w:p>
    <w:p w14:paraId="1CB5F9A3" w14:textId="77777777" w:rsidR="0005373C" w:rsidRPr="00EA5FA7" w:rsidRDefault="0005373C" w:rsidP="0005373C">
      <w:pPr>
        <w:pStyle w:val="PL"/>
        <w:rPr>
          <w:noProof w:val="0"/>
        </w:rPr>
      </w:pPr>
      <w:r w:rsidRPr="00EA5FA7">
        <w:rPr>
          <w:noProof w:val="0"/>
        </w:rPr>
        <w:t>}</w:t>
      </w:r>
    </w:p>
    <w:p w14:paraId="1CB5F9A4" w14:textId="77777777" w:rsidR="0005373C" w:rsidRPr="00EA5FA7" w:rsidRDefault="0005373C" w:rsidP="0005373C">
      <w:pPr>
        <w:pStyle w:val="PL"/>
        <w:rPr>
          <w:noProof w:val="0"/>
        </w:rPr>
      </w:pPr>
    </w:p>
    <w:p w14:paraId="1CB5F9A5" w14:textId="77777777" w:rsidR="0005373C" w:rsidRPr="00EA5FA7" w:rsidRDefault="0005373C" w:rsidP="0005373C">
      <w:pPr>
        <w:pStyle w:val="PL"/>
        <w:rPr>
          <w:noProof w:val="0"/>
        </w:rPr>
      </w:pPr>
    </w:p>
    <w:p w14:paraId="1CB5F9A6" w14:textId="77777777" w:rsidR="0005373C" w:rsidRPr="00EA5FA7" w:rsidRDefault="0005373C" w:rsidP="0005373C">
      <w:pPr>
        <w:pStyle w:val="PL"/>
        <w:rPr>
          <w:noProof w:val="0"/>
        </w:rPr>
      </w:pPr>
      <w:r w:rsidRPr="00EA5FA7">
        <w:rPr>
          <w:noProof w:val="0"/>
        </w:rPr>
        <w:t>-- **************************************************************</w:t>
      </w:r>
    </w:p>
    <w:p w14:paraId="1CB5F9A7" w14:textId="77777777" w:rsidR="0005373C" w:rsidRPr="00EA5FA7" w:rsidRDefault="0005373C" w:rsidP="0005373C">
      <w:pPr>
        <w:pStyle w:val="PL"/>
        <w:rPr>
          <w:noProof w:val="0"/>
        </w:rPr>
      </w:pPr>
      <w:r w:rsidRPr="00EA5FA7">
        <w:rPr>
          <w:noProof w:val="0"/>
        </w:rPr>
        <w:t>--</w:t>
      </w:r>
    </w:p>
    <w:p w14:paraId="1CB5F9A8" w14:textId="77777777" w:rsidR="0005373C" w:rsidRPr="00EA5FA7" w:rsidRDefault="0005373C" w:rsidP="0005373C">
      <w:pPr>
        <w:pStyle w:val="PL"/>
        <w:outlineLvl w:val="4"/>
        <w:rPr>
          <w:noProof w:val="0"/>
        </w:rPr>
      </w:pPr>
      <w:r w:rsidRPr="00EA5FA7">
        <w:rPr>
          <w:noProof w:val="0"/>
        </w:rPr>
        <w:t xml:space="preserve">-- GNB-DU RESOURCE COORDINATION REQUEST </w:t>
      </w:r>
    </w:p>
    <w:p w14:paraId="1CB5F9A9" w14:textId="77777777" w:rsidR="0005373C" w:rsidRPr="00EA5FA7" w:rsidRDefault="0005373C" w:rsidP="0005373C">
      <w:pPr>
        <w:pStyle w:val="PL"/>
        <w:rPr>
          <w:noProof w:val="0"/>
        </w:rPr>
      </w:pPr>
      <w:r w:rsidRPr="00EA5FA7">
        <w:rPr>
          <w:noProof w:val="0"/>
        </w:rPr>
        <w:t>--</w:t>
      </w:r>
    </w:p>
    <w:p w14:paraId="1CB5F9AA" w14:textId="77777777" w:rsidR="0005373C" w:rsidRPr="00EA5FA7" w:rsidRDefault="0005373C" w:rsidP="0005373C">
      <w:pPr>
        <w:pStyle w:val="PL"/>
        <w:rPr>
          <w:noProof w:val="0"/>
        </w:rPr>
      </w:pPr>
      <w:r w:rsidRPr="00EA5FA7">
        <w:rPr>
          <w:noProof w:val="0"/>
        </w:rPr>
        <w:t>-- **************************************************************</w:t>
      </w:r>
    </w:p>
    <w:p w14:paraId="1CB5F9AB" w14:textId="77777777" w:rsidR="0005373C" w:rsidRPr="00EA5FA7" w:rsidRDefault="0005373C" w:rsidP="0005373C">
      <w:pPr>
        <w:pStyle w:val="PL"/>
        <w:rPr>
          <w:noProof w:val="0"/>
        </w:rPr>
      </w:pPr>
    </w:p>
    <w:p w14:paraId="1CB5F9AC" w14:textId="77777777" w:rsidR="0005373C" w:rsidRPr="00EA5FA7" w:rsidRDefault="0005373C" w:rsidP="0005373C">
      <w:pPr>
        <w:pStyle w:val="PL"/>
        <w:rPr>
          <w:noProof w:val="0"/>
        </w:rPr>
      </w:pPr>
      <w:r w:rsidRPr="00EA5FA7">
        <w:rPr>
          <w:noProof w:val="0"/>
        </w:rPr>
        <w:t>GNBDUResourceCoordinationRequest ::= SEQUENCE {</w:t>
      </w:r>
    </w:p>
    <w:p w14:paraId="1CB5F9A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1CB5F9AE" w14:textId="77777777" w:rsidR="0005373C" w:rsidRPr="00EA5FA7" w:rsidRDefault="0005373C" w:rsidP="0005373C">
      <w:pPr>
        <w:pStyle w:val="PL"/>
        <w:rPr>
          <w:noProof w:val="0"/>
        </w:rPr>
      </w:pPr>
      <w:r w:rsidRPr="00EA5FA7">
        <w:rPr>
          <w:noProof w:val="0"/>
        </w:rPr>
        <w:tab/>
        <w:t>...</w:t>
      </w:r>
    </w:p>
    <w:p w14:paraId="1CB5F9AF" w14:textId="77777777" w:rsidR="0005373C" w:rsidRPr="00EA5FA7" w:rsidRDefault="0005373C" w:rsidP="0005373C">
      <w:pPr>
        <w:pStyle w:val="PL"/>
        <w:rPr>
          <w:noProof w:val="0"/>
        </w:rPr>
      </w:pPr>
      <w:r w:rsidRPr="00EA5FA7">
        <w:rPr>
          <w:noProof w:val="0"/>
        </w:rPr>
        <w:t>}</w:t>
      </w:r>
    </w:p>
    <w:p w14:paraId="1CB5F9B0" w14:textId="77777777" w:rsidR="0005373C" w:rsidRPr="00EA5FA7" w:rsidRDefault="0005373C" w:rsidP="0005373C">
      <w:pPr>
        <w:pStyle w:val="PL"/>
        <w:rPr>
          <w:noProof w:val="0"/>
        </w:rPr>
      </w:pPr>
    </w:p>
    <w:p w14:paraId="1CB5F9B1" w14:textId="77777777" w:rsidR="0005373C" w:rsidRPr="00EA5FA7" w:rsidRDefault="0005373C" w:rsidP="0005373C">
      <w:pPr>
        <w:pStyle w:val="PL"/>
        <w:rPr>
          <w:noProof w:val="0"/>
        </w:rPr>
      </w:pPr>
      <w:r w:rsidRPr="00EA5FA7">
        <w:rPr>
          <w:noProof w:val="0"/>
        </w:rPr>
        <w:t>GNBDUResourceCoordinationRequest-IEs F1AP-PROTOCOL-IES ::= {</w:t>
      </w:r>
    </w:p>
    <w:p w14:paraId="1CB5F9B2"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B3"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B4"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1CB5F9B5"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CB5F9B6" w14:textId="77777777" w:rsidR="0005373C" w:rsidRPr="00EA5FA7" w:rsidRDefault="0005373C" w:rsidP="0005373C">
      <w:pPr>
        <w:pStyle w:val="PL"/>
        <w:rPr>
          <w:noProof w:val="0"/>
        </w:rPr>
      </w:pPr>
      <w:r w:rsidRPr="00EA5FA7">
        <w:rPr>
          <w:noProof w:val="0"/>
        </w:rPr>
        <w:tab/>
        <w:t>...</w:t>
      </w:r>
    </w:p>
    <w:p w14:paraId="1CB5F9B7" w14:textId="77777777" w:rsidR="0005373C" w:rsidRPr="00EA5FA7" w:rsidRDefault="0005373C" w:rsidP="0005373C">
      <w:pPr>
        <w:pStyle w:val="PL"/>
        <w:rPr>
          <w:noProof w:val="0"/>
        </w:rPr>
      </w:pPr>
      <w:r w:rsidRPr="00EA5FA7">
        <w:rPr>
          <w:noProof w:val="0"/>
        </w:rPr>
        <w:t>}</w:t>
      </w:r>
    </w:p>
    <w:p w14:paraId="1CB5F9B8" w14:textId="77777777" w:rsidR="0005373C" w:rsidRPr="00EA5FA7" w:rsidRDefault="0005373C" w:rsidP="0005373C">
      <w:pPr>
        <w:pStyle w:val="PL"/>
        <w:rPr>
          <w:noProof w:val="0"/>
        </w:rPr>
      </w:pPr>
    </w:p>
    <w:p w14:paraId="1CB5F9B9" w14:textId="77777777" w:rsidR="0005373C" w:rsidRPr="00EA5FA7" w:rsidRDefault="0005373C" w:rsidP="0005373C">
      <w:pPr>
        <w:pStyle w:val="PL"/>
        <w:rPr>
          <w:noProof w:val="0"/>
        </w:rPr>
      </w:pPr>
    </w:p>
    <w:p w14:paraId="1CB5F9BA" w14:textId="77777777" w:rsidR="0005373C" w:rsidRPr="00EA5FA7" w:rsidRDefault="0005373C" w:rsidP="0005373C">
      <w:pPr>
        <w:pStyle w:val="PL"/>
        <w:rPr>
          <w:noProof w:val="0"/>
        </w:rPr>
      </w:pPr>
      <w:r w:rsidRPr="00EA5FA7">
        <w:rPr>
          <w:noProof w:val="0"/>
        </w:rPr>
        <w:t>-- **************************************************************</w:t>
      </w:r>
    </w:p>
    <w:p w14:paraId="1CB5F9BB" w14:textId="77777777" w:rsidR="0005373C" w:rsidRPr="00EA5FA7" w:rsidRDefault="0005373C" w:rsidP="0005373C">
      <w:pPr>
        <w:pStyle w:val="PL"/>
        <w:rPr>
          <w:noProof w:val="0"/>
        </w:rPr>
      </w:pPr>
      <w:r w:rsidRPr="00EA5FA7">
        <w:rPr>
          <w:noProof w:val="0"/>
        </w:rPr>
        <w:t>--</w:t>
      </w:r>
    </w:p>
    <w:p w14:paraId="1CB5F9BC" w14:textId="77777777" w:rsidR="0005373C" w:rsidRPr="00EA5FA7" w:rsidRDefault="0005373C" w:rsidP="0005373C">
      <w:pPr>
        <w:pStyle w:val="PL"/>
        <w:outlineLvl w:val="4"/>
        <w:rPr>
          <w:noProof w:val="0"/>
        </w:rPr>
      </w:pPr>
      <w:r w:rsidRPr="00EA5FA7">
        <w:rPr>
          <w:noProof w:val="0"/>
        </w:rPr>
        <w:t xml:space="preserve">-- GNB-DU RESOURCE COORDINATION RESPONSE </w:t>
      </w:r>
    </w:p>
    <w:p w14:paraId="1CB5F9BD" w14:textId="77777777" w:rsidR="0005373C" w:rsidRPr="00EA5FA7" w:rsidRDefault="0005373C" w:rsidP="0005373C">
      <w:pPr>
        <w:pStyle w:val="PL"/>
        <w:rPr>
          <w:noProof w:val="0"/>
        </w:rPr>
      </w:pPr>
      <w:r w:rsidRPr="00EA5FA7">
        <w:rPr>
          <w:noProof w:val="0"/>
        </w:rPr>
        <w:t>--</w:t>
      </w:r>
    </w:p>
    <w:p w14:paraId="1CB5F9BE" w14:textId="77777777" w:rsidR="0005373C" w:rsidRPr="00EA5FA7" w:rsidRDefault="0005373C" w:rsidP="0005373C">
      <w:pPr>
        <w:pStyle w:val="PL"/>
        <w:rPr>
          <w:noProof w:val="0"/>
        </w:rPr>
      </w:pPr>
      <w:r w:rsidRPr="00EA5FA7">
        <w:rPr>
          <w:noProof w:val="0"/>
        </w:rPr>
        <w:t>-- **************************************************************</w:t>
      </w:r>
    </w:p>
    <w:p w14:paraId="1CB5F9BF" w14:textId="77777777" w:rsidR="0005373C" w:rsidRPr="00EA5FA7" w:rsidRDefault="0005373C" w:rsidP="0005373C">
      <w:pPr>
        <w:pStyle w:val="PL"/>
        <w:rPr>
          <w:noProof w:val="0"/>
        </w:rPr>
      </w:pPr>
    </w:p>
    <w:p w14:paraId="1CB5F9C0" w14:textId="77777777" w:rsidR="0005373C" w:rsidRPr="00EA5FA7" w:rsidRDefault="0005373C" w:rsidP="0005373C">
      <w:pPr>
        <w:pStyle w:val="PL"/>
        <w:rPr>
          <w:noProof w:val="0"/>
        </w:rPr>
      </w:pPr>
      <w:r w:rsidRPr="00EA5FA7">
        <w:rPr>
          <w:noProof w:val="0"/>
        </w:rPr>
        <w:t>GNBDUResourceCoordinationResponse ::= SEQUENCE {</w:t>
      </w:r>
    </w:p>
    <w:p w14:paraId="1CB5F9C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CB5F9C2" w14:textId="77777777" w:rsidR="0005373C" w:rsidRPr="00EA5FA7" w:rsidRDefault="0005373C" w:rsidP="0005373C">
      <w:pPr>
        <w:pStyle w:val="PL"/>
        <w:rPr>
          <w:noProof w:val="0"/>
        </w:rPr>
      </w:pPr>
      <w:r w:rsidRPr="00EA5FA7">
        <w:rPr>
          <w:noProof w:val="0"/>
        </w:rPr>
        <w:tab/>
        <w:t>...</w:t>
      </w:r>
    </w:p>
    <w:p w14:paraId="1CB5F9C3" w14:textId="77777777" w:rsidR="0005373C" w:rsidRPr="00EA5FA7" w:rsidRDefault="0005373C" w:rsidP="0005373C">
      <w:pPr>
        <w:pStyle w:val="PL"/>
        <w:rPr>
          <w:noProof w:val="0"/>
        </w:rPr>
      </w:pPr>
      <w:r w:rsidRPr="00EA5FA7">
        <w:rPr>
          <w:noProof w:val="0"/>
        </w:rPr>
        <w:t>}</w:t>
      </w:r>
    </w:p>
    <w:p w14:paraId="1CB5F9C4" w14:textId="77777777" w:rsidR="0005373C" w:rsidRPr="00EA5FA7" w:rsidRDefault="0005373C" w:rsidP="0005373C">
      <w:pPr>
        <w:pStyle w:val="PL"/>
        <w:rPr>
          <w:noProof w:val="0"/>
        </w:rPr>
      </w:pPr>
    </w:p>
    <w:p w14:paraId="1CB5F9C5" w14:textId="77777777" w:rsidR="0005373C" w:rsidRPr="00EA5FA7" w:rsidRDefault="0005373C" w:rsidP="0005373C">
      <w:pPr>
        <w:pStyle w:val="PL"/>
        <w:rPr>
          <w:noProof w:val="0"/>
        </w:rPr>
      </w:pPr>
      <w:r w:rsidRPr="00EA5FA7">
        <w:rPr>
          <w:noProof w:val="0"/>
        </w:rPr>
        <w:t>GNBDUResourceCoordinationResponse-IEs F1AP-PROTOCOL-IES ::= {</w:t>
      </w:r>
    </w:p>
    <w:p w14:paraId="1CB5F9C6"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C7"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CB5F9C8" w14:textId="77777777" w:rsidR="0005373C" w:rsidRPr="00EA5FA7" w:rsidRDefault="0005373C" w:rsidP="0005373C">
      <w:pPr>
        <w:pStyle w:val="PL"/>
        <w:rPr>
          <w:noProof w:val="0"/>
        </w:rPr>
      </w:pPr>
      <w:r w:rsidRPr="00EA5FA7">
        <w:rPr>
          <w:noProof w:val="0"/>
        </w:rPr>
        <w:tab/>
        <w:t>...</w:t>
      </w:r>
    </w:p>
    <w:p w14:paraId="1CB5F9C9" w14:textId="77777777" w:rsidR="0005373C" w:rsidRPr="00EA5FA7" w:rsidRDefault="0005373C" w:rsidP="0005373C">
      <w:pPr>
        <w:pStyle w:val="PL"/>
        <w:rPr>
          <w:noProof w:val="0"/>
        </w:rPr>
      </w:pPr>
      <w:r w:rsidRPr="00EA5FA7">
        <w:rPr>
          <w:noProof w:val="0"/>
        </w:rPr>
        <w:t>}</w:t>
      </w:r>
    </w:p>
    <w:p w14:paraId="1CB5F9CA" w14:textId="77777777" w:rsidR="0005373C" w:rsidRPr="00EA5FA7" w:rsidRDefault="0005373C" w:rsidP="0005373C">
      <w:pPr>
        <w:pStyle w:val="PL"/>
        <w:rPr>
          <w:noProof w:val="0"/>
        </w:rPr>
      </w:pPr>
    </w:p>
    <w:p w14:paraId="1CB5F9CB" w14:textId="77777777" w:rsidR="0005373C" w:rsidRPr="00EA5FA7" w:rsidRDefault="0005373C" w:rsidP="0005373C">
      <w:pPr>
        <w:pStyle w:val="PL"/>
        <w:rPr>
          <w:noProof w:val="0"/>
        </w:rPr>
      </w:pPr>
      <w:r w:rsidRPr="00EA5FA7">
        <w:rPr>
          <w:noProof w:val="0"/>
        </w:rPr>
        <w:t>-- **************************************************************</w:t>
      </w:r>
    </w:p>
    <w:p w14:paraId="1CB5F9CC" w14:textId="77777777" w:rsidR="0005373C" w:rsidRPr="00EA5FA7" w:rsidRDefault="0005373C" w:rsidP="0005373C">
      <w:pPr>
        <w:pStyle w:val="PL"/>
        <w:rPr>
          <w:noProof w:val="0"/>
        </w:rPr>
      </w:pPr>
      <w:r w:rsidRPr="00EA5FA7">
        <w:rPr>
          <w:noProof w:val="0"/>
        </w:rPr>
        <w:t>--</w:t>
      </w:r>
    </w:p>
    <w:p w14:paraId="1CB5F9CD" w14:textId="77777777" w:rsidR="0005373C" w:rsidRPr="00EA5FA7" w:rsidRDefault="0005373C" w:rsidP="0005373C">
      <w:pPr>
        <w:pStyle w:val="PL"/>
        <w:outlineLvl w:val="3"/>
        <w:rPr>
          <w:noProof w:val="0"/>
        </w:rPr>
      </w:pPr>
      <w:r w:rsidRPr="00EA5FA7">
        <w:rPr>
          <w:noProof w:val="0"/>
        </w:rPr>
        <w:t>-- UE Context Setup ELEMENTARY PROCEDURE</w:t>
      </w:r>
    </w:p>
    <w:p w14:paraId="1CB5F9CE" w14:textId="77777777" w:rsidR="0005373C" w:rsidRPr="00EA5FA7" w:rsidRDefault="0005373C" w:rsidP="0005373C">
      <w:pPr>
        <w:pStyle w:val="PL"/>
        <w:rPr>
          <w:noProof w:val="0"/>
        </w:rPr>
      </w:pPr>
      <w:r w:rsidRPr="00EA5FA7">
        <w:rPr>
          <w:noProof w:val="0"/>
        </w:rPr>
        <w:t>--</w:t>
      </w:r>
    </w:p>
    <w:p w14:paraId="1CB5F9CF" w14:textId="77777777" w:rsidR="0005373C" w:rsidRPr="00EA5FA7" w:rsidRDefault="0005373C" w:rsidP="0005373C">
      <w:pPr>
        <w:pStyle w:val="PL"/>
        <w:rPr>
          <w:noProof w:val="0"/>
        </w:rPr>
      </w:pPr>
      <w:r w:rsidRPr="00EA5FA7">
        <w:rPr>
          <w:noProof w:val="0"/>
        </w:rPr>
        <w:t>-- **************************************************************</w:t>
      </w:r>
    </w:p>
    <w:p w14:paraId="1CB5F9D0" w14:textId="77777777" w:rsidR="0005373C" w:rsidRPr="00EA5FA7" w:rsidRDefault="0005373C" w:rsidP="0005373C">
      <w:pPr>
        <w:pStyle w:val="PL"/>
        <w:rPr>
          <w:noProof w:val="0"/>
        </w:rPr>
      </w:pPr>
    </w:p>
    <w:p w14:paraId="1CB5F9D1" w14:textId="77777777" w:rsidR="0005373C" w:rsidRPr="00EA5FA7" w:rsidRDefault="0005373C" w:rsidP="0005373C">
      <w:pPr>
        <w:pStyle w:val="PL"/>
        <w:rPr>
          <w:noProof w:val="0"/>
        </w:rPr>
      </w:pPr>
      <w:r w:rsidRPr="00EA5FA7">
        <w:rPr>
          <w:noProof w:val="0"/>
        </w:rPr>
        <w:t>-- **************************************************************</w:t>
      </w:r>
    </w:p>
    <w:p w14:paraId="1CB5F9D2" w14:textId="77777777" w:rsidR="0005373C" w:rsidRPr="00EA5FA7" w:rsidRDefault="0005373C" w:rsidP="0005373C">
      <w:pPr>
        <w:pStyle w:val="PL"/>
        <w:rPr>
          <w:noProof w:val="0"/>
        </w:rPr>
      </w:pPr>
      <w:r w:rsidRPr="00EA5FA7">
        <w:rPr>
          <w:noProof w:val="0"/>
        </w:rPr>
        <w:t>--</w:t>
      </w:r>
    </w:p>
    <w:p w14:paraId="1CB5F9D3" w14:textId="77777777" w:rsidR="0005373C" w:rsidRPr="00EA5FA7" w:rsidRDefault="0005373C" w:rsidP="0005373C">
      <w:pPr>
        <w:pStyle w:val="PL"/>
        <w:outlineLvl w:val="4"/>
        <w:rPr>
          <w:noProof w:val="0"/>
        </w:rPr>
      </w:pPr>
      <w:r w:rsidRPr="00EA5FA7">
        <w:rPr>
          <w:noProof w:val="0"/>
        </w:rPr>
        <w:t>-- UE CONTEXT SETUP REQUEST</w:t>
      </w:r>
    </w:p>
    <w:p w14:paraId="1CB5F9D4" w14:textId="77777777" w:rsidR="0005373C" w:rsidRPr="00EA5FA7" w:rsidRDefault="0005373C" w:rsidP="0005373C">
      <w:pPr>
        <w:pStyle w:val="PL"/>
        <w:rPr>
          <w:noProof w:val="0"/>
        </w:rPr>
      </w:pPr>
      <w:r w:rsidRPr="00EA5FA7">
        <w:rPr>
          <w:noProof w:val="0"/>
        </w:rPr>
        <w:t>--</w:t>
      </w:r>
    </w:p>
    <w:p w14:paraId="1CB5F9D5" w14:textId="77777777" w:rsidR="0005373C" w:rsidRPr="00EA5FA7" w:rsidRDefault="0005373C" w:rsidP="0005373C">
      <w:pPr>
        <w:pStyle w:val="PL"/>
        <w:rPr>
          <w:noProof w:val="0"/>
        </w:rPr>
      </w:pPr>
      <w:r w:rsidRPr="00EA5FA7">
        <w:rPr>
          <w:noProof w:val="0"/>
        </w:rPr>
        <w:t>-- **************************************************************</w:t>
      </w:r>
    </w:p>
    <w:p w14:paraId="1CB5F9D6" w14:textId="77777777" w:rsidR="0005373C" w:rsidRPr="00EA5FA7" w:rsidRDefault="0005373C" w:rsidP="0005373C">
      <w:pPr>
        <w:pStyle w:val="PL"/>
        <w:rPr>
          <w:noProof w:val="0"/>
        </w:rPr>
      </w:pPr>
    </w:p>
    <w:p w14:paraId="1CB5F9D7" w14:textId="77777777" w:rsidR="0005373C" w:rsidRPr="00EA5FA7" w:rsidRDefault="0005373C" w:rsidP="0005373C">
      <w:pPr>
        <w:pStyle w:val="PL"/>
        <w:rPr>
          <w:noProof w:val="0"/>
        </w:rPr>
      </w:pPr>
      <w:r w:rsidRPr="00EA5FA7">
        <w:rPr>
          <w:noProof w:val="0"/>
        </w:rPr>
        <w:t>UEContextSetupRequest ::= SEQUENCE {</w:t>
      </w:r>
    </w:p>
    <w:p w14:paraId="1CB5F9D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1CB5F9D9" w14:textId="77777777" w:rsidR="0005373C" w:rsidRPr="00EA5FA7" w:rsidRDefault="0005373C" w:rsidP="0005373C">
      <w:pPr>
        <w:pStyle w:val="PL"/>
        <w:rPr>
          <w:noProof w:val="0"/>
        </w:rPr>
      </w:pPr>
      <w:r w:rsidRPr="00EA5FA7">
        <w:rPr>
          <w:noProof w:val="0"/>
        </w:rPr>
        <w:tab/>
        <w:t>...</w:t>
      </w:r>
    </w:p>
    <w:p w14:paraId="1CB5F9DA" w14:textId="77777777" w:rsidR="0005373C" w:rsidRPr="00EA5FA7" w:rsidRDefault="0005373C" w:rsidP="0005373C">
      <w:pPr>
        <w:pStyle w:val="PL"/>
        <w:rPr>
          <w:noProof w:val="0"/>
        </w:rPr>
      </w:pPr>
      <w:r w:rsidRPr="00EA5FA7">
        <w:rPr>
          <w:noProof w:val="0"/>
        </w:rPr>
        <w:t>}</w:t>
      </w:r>
    </w:p>
    <w:p w14:paraId="1CB5F9DB" w14:textId="77777777" w:rsidR="0005373C" w:rsidRPr="00EA5FA7" w:rsidRDefault="0005373C" w:rsidP="0005373C">
      <w:pPr>
        <w:pStyle w:val="PL"/>
        <w:rPr>
          <w:noProof w:val="0"/>
        </w:rPr>
      </w:pPr>
    </w:p>
    <w:p w14:paraId="1CB5F9DC" w14:textId="77777777" w:rsidR="0005373C" w:rsidRPr="00EA5FA7" w:rsidRDefault="0005373C" w:rsidP="0005373C">
      <w:pPr>
        <w:pStyle w:val="PL"/>
        <w:rPr>
          <w:noProof w:val="0"/>
        </w:rPr>
      </w:pPr>
      <w:r w:rsidRPr="00EA5FA7">
        <w:rPr>
          <w:noProof w:val="0"/>
        </w:rPr>
        <w:t>UEContextSetupRequestIEs F1AP-PROTOCOL-IES ::= {</w:t>
      </w:r>
    </w:p>
    <w:p w14:paraId="1CB5F9D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DE"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CB5F9DF"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CB5F9E0"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9E1"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2"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CB5F9E3"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B5F9E4"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5"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CB5F9E6"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7"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8"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CB5F9E9"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A"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B"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EC"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CB5F9ED"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B5F9EE"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CB5F9EF"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CB5F9F0"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CB5F9F1"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9F2"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CB5F9F3"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CB5F9F4"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CB5F9F5"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1CB5F9F6" w14:textId="77777777" w:rsidR="0005373C" w:rsidRPr="00EA5FA7" w:rsidRDefault="0005373C" w:rsidP="0005373C">
      <w:pPr>
        <w:pStyle w:val="PL"/>
      </w:pPr>
      <w:r w:rsidRPr="00EA5FA7">
        <w:tab/>
        <w:t>...</w:t>
      </w:r>
    </w:p>
    <w:p w14:paraId="1CB5F9F7" w14:textId="77777777" w:rsidR="0005373C" w:rsidRPr="00EA5FA7" w:rsidRDefault="0005373C" w:rsidP="0005373C">
      <w:pPr>
        <w:pStyle w:val="PL"/>
        <w:rPr>
          <w:noProof w:val="0"/>
        </w:rPr>
      </w:pPr>
      <w:r w:rsidRPr="00EA5FA7">
        <w:rPr>
          <w:noProof w:val="0"/>
        </w:rPr>
        <w:t xml:space="preserve">} </w:t>
      </w:r>
    </w:p>
    <w:p w14:paraId="1CB5F9F8" w14:textId="77777777" w:rsidR="0005373C" w:rsidRPr="00EA5FA7" w:rsidRDefault="0005373C" w:rsidP="0005373C">
      <w:pPr>
        <w:pStyle w:val="PL"/>
        <w:rPr>
          <w:noProof w:val="0"/>
        </w:rPr>
      </w:pPr>
    </w:p>
    <w:p w14:paraId="1CB5F9F9"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1CB5F9FA"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1CB5F9FB"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1CB5F9FC"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1CB5F9FD" w14:textId="77777777" w:rsidR="0005373C" w:rsidRPr="00EA5FA7" w:rsidRDefault="0005373C" w:rsidP="0005373C">
      <w:pPr>
        <w:pStyle w:val="PL"/>
        <w:rPr>
          <w:noProof w:val="0"/>
        </w:rPr>
      </w:pPr>
    </w:p>
    <w:p w14:paraId="1CB5F9FE" w14:textId="77777777" w:rsidR="0005373C" w:rsidRPr="00EA5FA7" w:rsidRDefault="0005373C" w:rsidP="0005373C">
      <w:pPr>
        <w:pStyle w:val="PL"/>
        <w:rPr>
          <w:rFonts w:eastAsia="SimSun"/>
        </w:rPr>
      </w:pPr>
    </w:p>
    <w:p w14:paraId="1CB5F9FF" w14:textId="77777777" w:rsidR="0005373C" w:rsidRPr="00EA5FA7" w:rsidRDefault="0005373C" w:rsidP="0005373C">
      <w:pPr>
        <w:pStyle w:val="PL"/>
        <w:rPr>
          <w:rFonts w:eastAsia="SimSun"/>
        </w:rPr>
      </w:pPr>
      <w:r w:rsidRPr="00EA5FA7">
        <w:rPr>
          <w:rFonts w:eastAsia="SimSun"/>
        </w:rPr>
        <w:t>Candidate-SpCell-ItemIEs F1AP-PROTOCOL-IES ::= {</w:t>
      </w:r>
    </w:p>
    <w:p w14:paraId="1CB5FA00"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A01" w14:textId="77777777" w:rsidR="0005373C" w:rsidRPr="00EA5FA7" w:rsidRDefault="0005373C" w:rsidP="0005373C">
      <w:pPr>
        <w:pStyle w:val="PL"/>
        <w:rPr>
          <w:rFonts w:eastAsia="SimSun"/>
        </w:rPr>
      </w:pPr>
      <w:r w:rsidRPr="00EA5FA7">
        <w:rPr>
          <w:rFonts w:eastAsia="SimSun"/>
        </w:rPr>
        <w:tab/>
        <w:t>...</w:t>
      </w:r>
    </w:p>
    <w:p w14:paraId="1CB5FA02" w14:textId="77777777" w:rsidR="0005373C" w:rsidRPr="00EA5FA7" w:rsidRDefault="0005373C" w:rsidP="0005373C">
      <w:pPr>
        <w:pStyle w:val="PL"/>
        <w:rPr>
          <w:rFonts w:eastAsia="SimSun"/>
        </w:rPr>
      </w:pPr>
      <w:r w:rsidRPr="00EA5FA7">
        <w:rPr>
          <w:rFonts w:eastAsia="SimSun"/>
        </w:rPr>
        <w:t>}</w:t>
      </w:r>
    </w:p>
    <w:p w14:paraId="1CB5FA03" w14:textId="77777777" w:rsidR="0005373C" w:rsidRPr="00EA5FA7" w:rsidRDefault="0005373C" w:rsidP="0005373C">
      <w:pPr>
        <w:pStyle w:val="PL"/>
        <w:rPr>
          <w:rFonts w:eastAsia="SimSun"/>
        </w:rPr>
      </w:pPr>
    </w:p>
    <w:p w14:paraId="1CB5FA04" w14:textId="77777777" w:rsidR="0005373C" w:rsidRPr="00EA5FA7" w:rsidRDefault="0005373C" w:rsidP="0005373C">
      <w:pPr>
        <w:pStyle w:val="PL"/>
        <w:rPr>
          <w:noProof w:val="0"/>
        </w:rPr>
      </w:pPr>
    </w:p>
    <w:p w14:paraId="1CB5FA05" w14:textId="77777777" w:rsidR="0005373C" w:rsidRPr="00EA5FA7" w:rsidRDefault="0005373C" w:rsidP="0005373C">
      <w:pPr>
        <w:pStyle w:val="PL"/>
        <w:rPr>
          <w:noProof w:val="0"/>
        </w:rPr>
      </w:pPr>
      <w:r w:rsidRPr="00EA5FA7">
        <w:rPr>
          <w:noProof w:val="0"/>
        </w:rPr>
        <w:t>SCell-ToBeSetup-ItemIEs F1AP-PROTOCOL-IES ::= {</w:t>
      </w:r>
    </w:p>
    <w:p w14:paraId="1CB5FA06"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07" w14:textId="77777777" w:rsidR="0005373C" w:rsidRPr="00EA5FA7" w:rsidRDefault="0005373C" w:rsidP="0005373C">
      <w:pPr>
        <w:pStyle w:val="PL"/>
        <w:rPr>
          <w:noProof w:val="0"/>
        </w:rPr>
      </w:pPr>
      <w:r w:rsidRPr="00EA5FA7">
        <w:rPr>
          <w:noProof w:val="0"/>
        </w:rPr>
        <w:tab/>
        <w:t>...</w:t>
      </w:r>
    </w:p>
    <w:p w14:paraId="1CB5FA08" w14:textId="77777777" w:rsidR="0005373C" w:rsidRPr="00EA5FA7" w:rsidRDefault="0005373C" w:rsidP="0005373C">
      <w:pPr>
        <w:pStyle w:val="PL"/>
        <w:rPr>
          <w:noProof w:val="0"/>
        </w:rPr>
      </w:pPr>
      <w:r w:rsidRPr="00EA5FA7">
        <w:rPr>
          <w:noProof w:val="0"/>
        </w:rPr>
        <w:t>}</w:t>
      </w:r>
    </w:p>
    <w:p w14:paraId="1CB5FA09" w14:textId="77777777" w:rsidR="0005373C" w:rsidRPr="00EA5FA7" w:rsidRDefault="0005373C" w:rsidP="0005373C">
      <w:pPr>
        <w:pStyle w:val="PL"/>
        <w:rPr>
          <w:noProof w:val="0"/>
        </w:rPr>
      </w:pPr>
    </w:p>
    <w:p w14:paraId="1CB5FA0A" w14:textId="77777777" w:rsidR="0005373C" w:rsidRPr="00EA5FA7" w:rsidRDefault="0005373C" w:rsidP="0005373C">
      <w:pPr>
        <w:pStyle w:val="PL"/>
        <w:rPr>
          <w:noProof w:val="0"/>
        </w:rPr>
      </w:pPr>
      <w:r w:rsidRPr="00EA5FA7">
        <w:rPr>
          <w:noProof w:val="0"/>
        </w:rPr>
        <w:t>SRBs-ToBeSetup-ItemIEs F1AP-PROTOCOL-IES ::= {</w:t>
      </w:r>
    </w:p>
    <w:p w14:paraId="1CB5FA0B"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1CB5FA0C" w14:textId="77777777" w:rsidR="0005373C" w:rsidRPr="00EA5FA7" w:rsidRDefault="0005373C" w:rsidP="0005373C">
      <w:pPr>
        <w:pStyle w:val="PL"/>
        <w:rPr>
          <w:noProof w:val="0"/>
        </w:rPr>
      </w:pPr>
      <w:r w:rsidRPr="00EA5FA7">
        <w:rPr>
          <w:noProof w:val="0"/>
        </w:rPr>
        <w:tab/>
        <w:t>...</w:t>
      </w:r>
    </w:p>
    <w:p w14:paraId="1CB5FA0D" w14:textId="77777777" w:rsidR="0005373C" w:rsidRPr="00EA5FA7" w:rsidRDefault="0005373C" w:rsidP="0005373C">
      <w:pPr>
        <w:pStyle w:val="PL"/>
        <w:rPr>
          <w:noProof w:val="0"/>
        </w:rPr>
      </w:pPr>
      <w:r w:rsidRPr="00EA5FA7">
        <w:rPr>
          <w:noProof w:val="0"/>
        </w:rPr>
        <w:t>}</w:t>
      </w:r>
    </w:p>
    <w:p w14:paraId="1CB5FA0E" w14:textId="77777777" w:rsidR="0005373C" w:rsidRPr="00EA5FA7" w:rsidRDefault="0005373C" w:rsidP="0005373C">
      <w:pPr>
        <w:pStyle w:val="PL"/>
        <w:rPr>
          <w:noProof w:val="0"/>
        </w:rPr>
      </w:pPr>
    </w:p>
    <w:p w14:paraId="1CB5FA0F" w14:textId="77777777" w:rsidR="0005373C" w:rsidRPr="00EA5FA7" w:rsidRDefault="0005373C" w:rsidP="0005373C">
      <w:pPr>
        <w:pStyle w:val="PL"/>
        <w:rPr>
          <w:noProof w:val="0"/>
        </w:rPr>
      </w:pPr>
      <w:r w:rsidRPr="00EA5FA7">
        <w:rPr>
          <w:noProof w:val="0"/>
        </w:rPr>
        <w:t>DRBs-ToBeSetup-ItemIEs F1AP-PROTOCOL-IES ::= {</w:t>
      </w:r>
    </w:p>
    <w:p w14:paraId="1CB5FA1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CB5FA11" w14:textId="77777777" w:rsidR="0005373C" w:rsidRPr="00EA5FA7" w:rsidRDefault="0005373C" w:rsidP="0005373C">
      <w:pPr>
        <w:pStyle w:val="PL"/>
        <w:rPr>
          <w:noProof w:val="0"/>
        </w:rPr>
      </w:pPr>
      <w:r w:rsidRPr="00EA5FA7">
        <w:rPr>
          <w:noProof w:val="0"/>
        </w:rPr>
        <w:tab/>
        <w:t>...</w:t>
      </w:r>
    </w:p>
    <w:p w14:paraId="1CB5FA12" w14:textId="77777777" w:rsidR="0005373C" w:rsidRPr="00EA5FA7" w:rsidRDefault="0005373C" w:rsidP="0005373C">
      <w:pPr>
        <w:pStyle w:val="PL"/>
        <w:rPr>
          <w:noProof w:val="0"/>
        </w:rPr>
      </w:pPr>
      <w:r w:rsidRPr="00EA5FA7">
        <w:rPr>
          <w:noProof w:val="0"/>
        </w:rPr>
        <w:t>}</w:t>
      </w:r>
    </w:p>
    <w:p w14:paraId="1CB5FA13" w14:textId="77777777" w:rsidR="0005373C" w:rsidRPr="00EA5FA7" w:rsidRDefault="0005373C" w:rsidP="0005373C">
      <w:pPr>
        <w:pStyle w:val="PL"/>
        <w:rPr>
          <w:rFonts w:eastAsia="SimSun"/>
        </w:rPr>
      </w:pPr>
    </w:p>
    <w:p w14:paraId="1CB5FA14" w14:textId="77777777" w:rsidR="0005373C" w:rsidRPr="00EA5FA7" w:rsidRDefault="0005373C" w:rsidP="0005373C">
      <w:pPr>
        <w:pStyle w:val="PL"/>
        <w:rPr>
          <w:noProof w:val="0"/>
        </w:rPr>
      </w:pPr>
    </w:p>
    <w:p w14:paraId="1CB5FA15" w14:textId="77777777" w:rsidR="0005373C" w:rsidRPr="00EA5FA7" w:rsidRDefault="0005373C" w:rsidP="0005373C">
      <w:pPr>
        <w:pStyle w:val="PL"/>
        <w:rPr>
          <w:noProof w:val="0"/>
        </w:rPr>
      </w:pPr>
    </w:p>
    <w:p w14:paraId="1CB5FA16" w14:textId="77777777" w:rsidR="0005373C" w:rsidRPr="00EA5FA7" w:rsidRDefault="0005373C" w:rsidP="0005373C">
      <w:pPr>
        <w:pStyle w:val="PL"/>
        <w:rPr>
          <w:noProof w:val="0"/>
        </w:rPr>
      </w:pPr>
      <w:r w:rsidRPr="00EA5FA7">
        <w:rPr>
          <w:noProof w:val="0"/>
        </w:rPr>
        <w:t>-- **************************************************************</w:t>
      </w:r>
    </w:p>
    <w:p w14:paraId="1CB5FA17" w14:textId="77777777" w:rsidR="0005373C" w:rsidRPr="00EA5FA7" w:rsidRDefault="0005373C" w:rsidP="0005373C">
      <w:pPr>
        <w:pStyle w:val="PL"/>
        <w:rPr>
          <w:noProof w:val="0"/>
        </w:rPr>
      </w:pPr>
      <w:r w:rsidRPr="00EA5FA7">
        <w:rPr>
          <w:noProof w:val="0"/>
        </w:rPr>
        <w:t>--</w:t>
      </w:r>
    </w:p>
    <w:p w14:paraId="1CB5FA18" w14:textId="77777777" w:rsidR="0005373C" w:rsidRPr="00EA5FA7" w:rsidRDefault="0005373C" w:rsidP="0005373C">
      <w:pPr>
        <w:pStyle w:val="PL"/>
        <w:outlineLvl w:val="4"/>
        <w:rPr>
          <w:noProof w:val="0"/>
        </w:rPr>
      </w:pPr>
      <w:r w:rsidRPr="00EA5FA7">
        <w:rPr>
          <w:noProof w:val="0"/>
        </w:rPr>
        <w:t>-- UE CONTEXT SETUP RESPONSE</w:t>
      </w:r>
    </w:p>
    <w:p w14:paraId="1CB5FA19" w14:textId="77777777" w:rsidR="0005373C" w:rsidRPr="00EA5FA7" w:rsidRDefault="0005373C" w:rsidP="0005373C">
      <w:pPr>
        <w:pStyle w:val="PL"/>
        <w:rPr>
          <w:noProof w:val="0"/>
        </w:rPr>
      </w:pPr>
      <w:r w:rsidRPr="00EA5FA7">
        <w:rPr>
          <w:noProof w:val="0"/>
        </w:rPr>
        <w:t>--</w:t>
      </w:r>
    </w:p>
    <w:p w14:paraId="1CB5FA1A" w14:textId="77777777" w:rsidR="0005373C" w:rsidRPr="00EA5FA7" w:rsidRDefault="0005373C" w:rsidP="0005373C">
      <w:pPr>
        <w:pStyle w:val="PL"/>
        <w:rPr>
          <w:noProof w:val="0"/>
        </w:rPr>
      </w:pPr>
      <w:r w:rsidRPr="00EA5FA7">
        <w:rPr>
          <w:noProof w:val="0"/>
        </w:rPr>
        <w:t>-- **************************************************************</w:t>
      </w:r>
    </w:p>
    <w:p w14:paraId="1CB5FA1B" w14:textId="77777777" w:rsidR="0005373C" w:rsidRPr="00EA5FA7" w:rsidRDefault="0005373C" w:rsidP="0005373C">
      <w:pPr>
        <w:pStyle w:val="PL"/>
        <w:rPr>
          <w:noProof w:val="0"/>
        </w:rPr>
      </w:pPr>
    </w:p>
    <w:p w14:paraId="1CB5FA1C" w14:textId="77777777" w:rsidR="0005373C" w:rsidRPr="000D64F3" w:rsidRDefault="0005373C" w:rsidP="0005373C">
      <w:pPr>
        <w:pStyle w:val="PL"/>
        <w:rPr>
          <w:noProof w:val="0"/>
          <w:lang w:val="it-IT"/>
          <w:rPrChange w:id="1517" w:author="Ericsson User" w:date="2020-04-09T10:06:00Z">
            <w:rPr>
              <w:noProof w:val="0"/>
            </w:rPr>
          </w:rPrChange>
        </w:rPr>
      </w:pPr>
      <w:r w:rsidRPr="000D64F3">
        <w:rPr>
          <w:noProof w:val="0"/>
          <w:lang w:val="it-IT"/>
          <w:rPrChange w:id="1518" w:author="Ericsson User" w:date="2020-04-09T10:06:00Z">
            <w:rPr>
              <w:noProof w:val="0"/>
            </w:rPr>
          </w:rPrChange>
        </w:rPr>
        <w:t>UEContextSetupResponse ::= SEQUENCE {</w:t>
      </w:r>
    </w:p>
    <w:p w14:paraId="1CB5FA1D" w14:textId="77777777" w:rsidR="0005373C" w:rsidRPr="000D64F3" w:rsidRDefault="0005373C" w:rsidP="0005373C">
      <w:pPr>
        <w:pStyle w:val="PL"/>
        <w:rPr>
          <w:noProof w:val="0"/>
          <w:lang w:val="it-IT"/>
          <w:rPrChange w:id="1519" w:author="Ericsson User" w:date="2020-04-09T10:06:00Z">
            <w:rPr>
              <w:noProof w:val="0"/>
            </w:rPr>
          </w:rPrChange>
        </w:rPr>
      </w:pPr>
      <w:r w:rsidRPr="000D64F3">
        <w:rPr>
          <w:noProof w:val="0"/>
          <w:lang w:val="it-IT"/>
          <w:rPrChange w:id="1520" w:author="Ericsson User" w:date="2020-04-09T10:06:00Z">
            <w:rPr>
              <w:noProof w:val="0"/>
            </w:rPr>
          </w:rPrChange>
        </w:rPr>
        <w:tab/>
        <w:t>protocolIEs</w:t>
      </w:r>
      <w:r w:rsidRPr="000D64F3">
        <w:rPr>
          <w:noProof w:val="0"/>
          <w:lang w:val="it-IT"/>
          <w:rPrChange w:id="1521" w:author="Ericsson User" w:date="2020-04-09T10:06:00Z">
            <w:rPr>
              <w:noProof w:val="0"/>
            </w:rPr>
          </w:rPrChange>
        </w:rPr>
        <w:tab/>
      </w:r>
      <w:r w:rsidRPr="000D64F3">
        <w:rPr>
          <w:noProof w:val="0"/>
          <w:lang w:val="it-IT"/>
          <w:rPrChange w:id="1522" w:author="Ericsson User" w:date="2020-04-09T10:06:00Z">
            <w:rPr>
              <w:noProof w:val="0"/>
            </w:rPr>
          </w:rPrChange>
        </w:rPr>
        <w:tab/>
      </w:r>
      <w:r w:rsidRPr="000D64F3">
        <w:rPr>
          <w:noProof w:val="0"/>
          <w:lang w:val="it-IT"/>
          <w:rPrChange w:id="1523" w:author="Ericsson User" w:date="2020-04-09T10:06:00Z">
            <w:rPr>
              <w:noProof w:val="0"/>
            </w:rPr>
          </w:rPrChange>
        </w:rPr>
        <w:tab/>
        <w:t>ProtocolIE-Container       { { UEContextSetupResponseIEs} },</w:t>
      </w:r>
    </w:p>
    <w:p w14:paraId="1CB5FA1E" w14:textId="77777777" w:rsidR="0005373C" w:rsidRPr="00EA5FA7" w:rsidRDefault="0005373C" w:rsidP="0005373C">
      <w:pPr>
        <w:pStyle w:val="PL"/>
        <w:rPr>
          <w:noProof w:val="0"/>
        </w:rPr>
      </w:pPr>
      <w:r w:rsidRPr="000D64F3">
        <w:rPr>
          <w:noProof w:val="0"/>
          <w:lang w:val="it-IT"/>
          <w:rPrChange w:id="1524" w:author="Ericsson User" w:date="2020-04-09T10:06:00Z">
            <w:rPr>
              <w:noProof w:val="0"/>
            </w:rPr>
          </w:rPrChange>
        </w:rPr>
        <w:tab/>
      </w:r>
      <w:r w:rsidRPr="00EA5FA7">
        <w:rPr>
          <w:noProof w:val="0"/>
        </w:rPr>
        <w:t>...</w:t>
      </w:r>
    </w:p>
    <w:p w14:paraId="1CB5FA1F" w14:textId="77777777" w:rsidR="0005373C" w:rsidRPr="00EA5FA7" w:rsidRDefault="0005373C" w:rsidP="0005373C">
      <w:pPr>
        <w:pStyle w:val="PL"/>
        <w:rPr>
          <w:noProof w:val="0"/>
        </w:rPr>
      </w:pPr>
      <w:r w:rsidRPr="00EA5FA7">
        <w:rPr>
          <w:noProof w:val="0"/>
        </w:rPr>
        <w:t>}</w:t>
      </w:r>
    </w:p>
    <w:p w14:paraId="1CB5FA20" w14:textId="77777777" w:rsidR="0005373C" w:rsidRPr="00EA5FA7" w:rsidRDefault="0005373C" w:rsidP="0005373C">
      <w:pPr>
        <w:pStyle w:val="PL"/>
        <w:rPr>
          <w:noProof w:val="0"/>
        </w:rPr>
      </w:pPr>
    </w:p>
    <w:p w14:paraId="1CB5FA21" w14:textId="77777777" w:rsidR="0005373C" w:rsidRPr="00EA5FA7" w:rsidRDefault="0005373C" w:rsidP="0005373C">
      <w:pPr>
        <w:pStyle w:val="PL"/>
        <w:rPr>
          <w:noProof w:val="0"/>
        </w:rPr>
      </w:pPr>
    </w:p>
    <w:p w14:paraId="1CB5FA22" w14:textId="77777777" w:rsidR="0005373C" w:rsidRPr="00EA5FA7" w:rsidRDefault="0005373C" w:rsidP="0005373C">
      <w:pPr>
        <w:pStyle w:val="PL"/>
        <w:rPr>
          <w:noProof w:val="0"/>
        </w:rPr>
      </w:pPr>
      <w:r w:rsidRPr="00EA5FA7">
        <w:rPr>
          <w:noProof w:val="0"/>
        </w:rPr>
        <w:t>UEContextSetupResponseIEs F1AP-PROTOCOL-IES ::= {</w:t>
      </w:r>
    </w:p>
    <w:p w14:paraId="1CB5FA2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2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25"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CB5FA26"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27"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CB5FA28"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29"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CB5FA2A"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2B" w14:textId="77777777"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2C"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B5FA2D"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B5FA2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2F"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30" w14:textId="77777777" w:rsidR="0005373C" w:rsidRPr="00EA5FA7" w:rsidRDefault="0005373C" w:rsidP="0005373C">
      <w:pPr>
        <w:pStyle w:val="PL"/>
        <w:rPr>
          <w:noProof w:val="0"/>
        </w:rPr>
      </w:pPr>
      <w:r w:rsidRPr="00EA5FA7">
        <w:rPr>
          <w:noProof w:val="0"/>
        </w:rPr>
        <w:tab/>
        <w:t>...</w:t>
      </w:r>
    </w:p>
    <w:p w14:paraId="1CB5FA31" w14:textId="77777777" w:rsidR="0005373C" w:rsidRPr="00EA5FA7" w:rsidRDefault="0005373C" w:rsidP="0005373C">
      <w:pPr>
        <w:pStyle w:val="PL"/>
        <w:rPr>
          <w:noProof w:val="0"/>
        </w:rPr>
      </w:pPr>
      <w:r w:rsidRPr="00EA5FA7">
        <w:rPr>
          <w:noProof w:val="0"/>
        </w:rPr>
        <w:t>}</w:t>
      </w:r>
    </w:p>
    <w:p w14:paraId="1CB5FA32" w14:textId="77777777" w:rsidR="0005373C" w:rsidRPr="00EA5FA7" w:rsidRDefault="0005373C" w:rsidP="0005373C">
      <w:pPr>
        <w:pStyle w:val="PL"/>
        <w:rPr>
          <w:noProof w:val="0"/>
        </w:rPr>
      </w:pPr>
    </w:p>
    <w:p w14:paraId="1CB5FA33"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1CB5FA34" w14:textId="77777777" w:rsidR="0005373C" w:rsidRPr="00EA5FA7" w:rsidRDefault="0005373C" w:rsidP="0005373C">
      <w:pPr>
        <w:pStyle w:val="PL"/>
        <w:rPr>
          <w:noProof w:val="0"/>
        </w:rPr>
      </w:pPr>
    </w:p>
    <w:p w14:paraId="1CB5FA35" w14:textId="77777777" w:rsidR="0005373C" w:rsidRPr="00EA5FA7" w:rsidRDefault="0005373C" w:rsidP="0005373C">
      <w:pPr>
        <w:pStyle w:val="PL"/>
        <w:rPr>
          <w:noProof w:val="0"/>
        </w:rPr>
      </w:pPr>
    </w:p>
    <w:p w14:paraId="1CB5FA36"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1CB5FA37"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1CB5FA38"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1CB5FA39"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1CB5FA3A" w14:textId="77777777" w:rsidR="0005373C" w:rsidRPr="00EA5FA7" w:rsidRDefault="0005373C" w:rsidP="0005373C">
      <w:pPr>
        <w:pStyle w:val="PL"/>
        <w:rPr>
          <w:noProof w:val="0"/>
        </w:rPr>
      </w:pPr>
    </w:p>
    <w:p w14:paraId="1CB5FA3B" w14:textId="77777777" w:rsidR="0005373C" w:rsidRPr="00EA5FA7" w:rsidRDefault="0005373C" w:rsidP="0005373C">
      <w:pPr>
        <w:pStyle w:val="PL"/>
        <w:rPr>
          <w:noProof w:val="0"/>
        </w:rPr>
      </w:pPr>
      <w:r w:rsidRPr="00EA5FA7">
        <w:rPr>
          <w:noProof w:val="0"/>
        </w:rPr>
        <w:t>DRBs-Setup-ItemIEs F1AP-PROTOCOL-IES ::= {</w:t>
      </w:r>
    </w:p>
    <w:p w14:paraId="1CB5FA3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CB5FA3D" w14:textId="77777777" w:rsidR="0005373C" w:rsidRPr="00EA5FA7" w:rsidRDefault="0005373C" w:rsidP="0005373C">
      <w:pPr>
        <w:pStyle w:val="PL"/>
        <w:rPr>
          <w:noProof w:val="0"/>
        </w:rPr>
      </w:pPr>
      <w:r w:rsidRPr="00EA5FA7">
        <w:rPr>
          <w:noProof w:val="0"/>
        </w:rPr>
        <w:tab/>
        <w:t>...</w:t>
      </w:r>
    </w:p>
    <w:p w14:paraId="1CB5FA3E" w14:textId="77777777" w:rsidR="0005373C" w:rsidRPr="00EA5FA7" w:rsidRDefault="0005373C" w:rsidP="0005373C">
      <w:pPr>
        <w:pStyle w:val="PL"/>
        <w:rPr>
          <w:noProof w:val="0"/>
        </w:rPr>
      </w:pPr>
      <w:r w:rsidRPr="00EA5FA7">
        <w:rPr>
          <w:noProof w:val="0"/>
        </w:rPr>
        <w:t>}</w:t>
      </w:r>
    </w:p>
    <w:p w14:paraId="1CB5FA3F" w14:textId="77777777" w:rsidR="0005373C" w:rsidRPr="00EA5FA7" w:rsidRDefault="0005373C" w:rsidP="0005373C">
      <w:pPr>
        <w:pStyle w:val="PL"/>
        <w:rPr>
          <w:noProof w:val="0"/>
        </w:rPr>
      </w:pPr>
    </w:p>
    <w:p w14:paraId="1CB5FA40" w14:textId="77777777" w:rsidR="0005373C" w:rsidRPr="00EA5FA7" w:rsidRDefault="0005373C" w:rsidP="0005373C">
      <w:pPr>
        <w:pStyle w:val="PL"/>
        <w:rPr>
          <w:noProof w:val="0"/>
        </w:rPr>
      </w:pPr>
      <w:r w:rsidRPr="00EA5FA7">
        <w:rPr>
          <w:noProof w:val="0"/>
        </w:rPr>
        <w:t>SRBs-Setup-ItemIEs F1AP-PROTOCOL-IES ::= {</w:t>
      </w:r>
    </w:p>
    <w:p w14:paraId="1CB5FA41"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CB5FA42" w14:textId="77777777" w:rsidR="0005373C" w:rsidRPr="00EA5FA7" w:rsidRDefault="0005373C" w:rsidP="0005373C">
      <w:pPr>
        <w:pStyle w:val="PL"/>
        <w:rPr>
          <w:noProof w:val="0"/>
        </w:rPr>
      </w:pPr>
      <w:r w:rsidRPr="00EA5FA7">
        <w:rPr>
          <w:noProof w:val="0"/>
        </w:rPr>
        <w:tab/>
        <w:t>...</w:t>
      </w:r>
    </w:p>
    <w:p w14:paraId="1CB5FA43" w14:textId="77777777" w:rsidR="0005373C" w:rsidRPr="00EA5FA7" w:rsidRDefault="0005373C" w:rsidP="0005373C">
      <w:pPr>
        <w:pStyle w:val="PL"/>
        <w:rPr>
          <w:noProof w:val="0"/>
        </w:rPr>
      </w:pPr>
      <w:r w:rsidRPr="00EA5FA7">
        <w:rPr>
          <w:noProof w:val="0"/>
        </w:rPr>
        <w:t>}</w:t>
      </w:r>
    </w:p>
    <w:p w14:paraId="1CB5FA44" w14:textId="77777777" w:rsidR="0005373C" w:rsidRPr="00EA5FA7" w:rsidRDefault="0005373C" w:rsidP="0005373C">
      <w:pPr>
        <w:pStyle w:val="PL"/>
        <w:rPr>
          <w:noProof w:val="0"/>
        </w:rPr>
      </w:pPr>
    </w:p>
    <w:p w14:paraId="1CB5FA45" w14:textId="77777777" w:rsidR="0005373C" w:rsidRPr="00EA5FA7" w:rsidRDefault="0005373C" w:rsidP="0005373C">
      <w:pPr>
        <w:pStyle w:val="PL"/>
        <w:rPr>
          <w:noProof w:val="0"/>
        </w:rPr>
      </w:pPr>
      <w:r w:rsidRPr="00EA5FA7">
        <w:rPr>
          <w:noProof w:val="0"/>
        </w:rPr>
        <w:t>SRBs-FailedToBeSetup-ItemIEs F1AP-PROTOCOL-IES ::= {</w:t>
      </w:r>
    </w:p>
    <w:p w14:paraId="1CB5FA4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1CB5FA47" w14:textId="77777777" w:rsidR="0005373C" w:rsidRPr="00EA5FA7" w:rsidRDefault="0005373C" w:rsidP="0005373C">
      <w:pPr>
        <w:pStyle w:val="PL"/>
        <w:rPr>
          <w:noProof w:val="0"/>
        </w:rPr>
      </w:pPr>
      <w:r w:rsidRPr="00EA5FA7">
        <w:rPr>
          <w:noProof w:val="0"/>
        </w:rPr>
        <w:tab/>
        <w:t>...</w:t>
      </w:r>
    </w:p>
    <w:p w14:paraId="1CB5FA48" w14:textId="77777777" w:rsidR="0005373C" w:rsidRPr="00EA5FA7" w:rsidRDefault="0005373C" w:rsidP="0005373C">
      <w:pPr>
        <w:pStyle w:val="PL"/>
        <w:rPr>
          <w:noProof w:val="0"/>
        </w:rPr>
      </w:pPr>
      <w:r w:rsidRPr="00EA5FA7">
        <w:rPr>
          <w:noProof w:val="0"/>
        </w:rPr>
        <w:t>}</w:t>
      </w:r>
    </w:p>
    <w:p w14:paraId="1CB5FA49" w14:textId="77777777" w:rsidR="0005373C" w:rsidRPr="00EA5FA7" w:rsidRDefault="0005373C" w:rsidP="0005373C">
      <w:pPr>
        <w:pStyle w:val="PL"/>
        <w:rPr>
          <w:noProof w:val="0"/>
        </w:rPr>
      </w:pPr>
    </w:p>
    <w:p w14:paraId="1CB5FA4A" w14:textId="77777777" w:rsidR="0005373C" w:rsidRPr="00EA5FA7" w:rsidRDefault="0005373C" w:rsidP="0005373C">
      <w:pPr>
        <w:pStyle w:val="PL"/>
        <w:rPr>
          <w:noProof w:val="0"/>
        </w:rPr>
      </w:pPr>
    </w:p>
    <w:p w14:paraId="1CB5FA4B" w14:textId="77777777" w:rsidR="0005373C" w:rsidRPr="00EA5FA7" w:rsidRDefault="0005373C" w:rsidP="0005373C">
      <w:pPr>
        <w:pStyle w:val="PL"/>
        <w:rPr>
          <w:noProof w:val="0"/>
        </w:rPr>
      </w:pPr>
      <w:r w:rsidRPr="00EA5FA7">
        <w:rPr>
          <w:noProof w:val="0"/>
        </w:rPr>
        <w:t>DRBs-FailedToBeSetup-ItemIEs F1AP-PROTOCOL-IES ::= {</w:t>
      </w:r>
    </w:p>
    <w:p w14:paraId="1CB5FA4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1CB5FA4D" w14:textId="77777777" w:rsidR="0005373C" w:rsidRPr="00EA5FA7" w:rsidRDefault="0005373C" w:rsidP="0005373C">
      <w:pPr>
        <w:pStyle w:val="PL"/>
        <w:rPr>
          <w:noProof w:val="0"/>
        </w:rPr>
      </w:pPr>
      <w:r w:rsidRPr="00EA5FA7">
        <w:rPr>
          <w:noProof w:val="0"/>
        </w:rPr>
        <w:tab/>
        <w:t>...</w:t>
      </w:r>
    </w:p>
    <w:p w14:paraId="1CB5FA4E" w14:textId="77777777" w:rsidR="0005373C" w:rsidRPr="00EA5FA7" w:rsidRDefault="0005373C" w:rsidP="0005373C">
      <w:pPr>
        <w:pStyle w:val="PL"/>
        <w:rPr>
          <w:noProof w:val="0"/>
        </w:rPr>
      </w:pPr>
      <w:r w:rsidRPr="00EA5FA7">
        <w:rPr>
          <w:noProof w:val="0"/>
        </w:rPr>
        <w:t>}</w:t>
      </w:r>
    </w:p>
    <w:p w14:paraId="1CB5FA4F" w14:textId="77777777" w:rsidR="0005373C" w:rsidRPr="00EA5FA7" w:rsidRDefault="0005373C" w:rsidP="0005373C">
      <w:pPr>
        <w:pStyle w:val="PL"/>
        <w:rPr>
          <w:noProof w:val="0"/>
        </w:rPr>
      </w:pPr>
    </w:p>
    <w:p w14:paraId="1CB5FA50" w14:textId="77777777" w:rsidR="0005373C" w:rsidRPr="00EA5FA7" w:rsidRDefault="0005373C" w:rsidP="0005373C">
      <w:pPr>
        <w:pStyle w:val="PL"/>
        <w:rPr>
          <w:rFonts w:eastAsia="SimSun"/>
        </w:rPr>
      </w:pPr>
      <w:r w:rsidRPr="00EA5FA7">
        <w:rPr>
          <w:rFonts w:eastAsia="SimSun"/>
        </w:rPr>
        <w:t>SCell-FailedtoSetup-ItemIEs F1AP-PROTOCOL-IES ::= {</w:t>
      </w:r>
    </w:p>
    <w:p w14:paraId="1CB5FA51"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1CB5FA52" w14:textId="77777777" w:rsidR="0005373C" w:rsidRPr="00EA5FA7" w:rsidRDefault="0005373C" w:rsidP="0005373C">
      <w:pPr>
        <w:pStyle w:val="PL"/>
        <w:rPr>
          <w:rFonts w:eastAsia="SimSun"/>
        </w:rPr>
      </w:pPr>
      <w:r w:rsidRPr="00EA5FA7">
        <w:rPr>
          <w:rFonts w:eastAsia="SimSun"/>
        </w:rPr>
        <w:tab/>
        <w:t>...</w:t>
      </w:r>
    </w:p>
    <w:p w14:paraId="1CB5FA53" w14:textId="77777777" w:rsidR="0005373C" w:rsidRPr="00EA5FA7" w:rsidRDefault="0005373C" w:rsidP="0005373C">
      <w:pPr>
        <w:pStyle w:val="PL"/>
        <w:rPr>
          <w:rFonts w:eastAsia="SimSun"/>
        </w:rPr>
      </w:pPr>
      <w:r w:rsidRPr="00EA5FA7">
        <w:rPr>
          <w:rFonts w:eastAsia="SimSun"/>
        </w:rPr>
        <w:t>}</w:t>
      </w:r>
    </w:p>
    <w:p w14:paraId="1CB5FA54" w14:textId="77777777" w:rsidR="0005373C" w:rsidRPr="00EA5FA7" w:rsidRDefault="0005373C" w:rsidP="0005373C">
      <w:pPr>
        <w:pStyle w:val="PL"/>
        <w:rPr>
          <w:noProof w:val="0"/>
        </w:rPr>
      </w:pPr>
    </w:p>
    <w:p w14:paraId="1CB5FA55" w14:textId="77777777" w:rsidR="0005373C" w:rsidRPr="00EA5FA7" w:rsidRDefault="0005373C" w:rsidP="0005373C">
      <w:pPr>
        <w:pStyle w:val="PL"/>
        <w:rPr>
          <w:noProof w:val="0"/>
        </w:rPr>
      </w:pPr>
      <w:r w:rsidRPr="00EA5FA7">
        <w:rPr>
          <w:noProof w:val="0"/>
        </w:rPr>
        <w:t>-- **************************************************************</w:t>
      </w:r>
    </w:p>
    <w:p w14:paraId="1CB5FA56" w14:textId="77777777" w:rsidR="0005373C" w:rsidRPr="00EA5FA7" w:rsidRDefault="0005373C" w:rsidP="0005373C">
      <w:pPr>
        <w:pStyle w:val="PL"/>
        <w:rPr>
          <w:noProof w:val="0"/>
        </w:rPr>
      </w:pPr>
      <w:r w:rsidRPr="00EA5FA7">
        <w:rPr>
          <w:noProof w:val="0"/>
        </w:rPr>
        <w:t>--</w:t>
      </w:r>
    </w:p>
    <w:p w14:paraId="1CB5FA57" w14:textId="77777777" w:rsidR="0005373C" w:rsidRPr="00EA5FA7" w:rsidRDefault="0005373C" w:rsidP="0005373C">
      <w:pPr>
        <w:pStyle w:val="PL"/>
        <w:outlineLvl w:val="4"/>
        <w:rPr>
          <w:noProof w:val="0"/>
        </w:rPr>
      </w:pPr>
      <w:r w:rsidRPr="00EA5FA7">
        <w:rPr>
          <w:noProof w:val="0"/>
        </w:rPr>
        <w:t>-- UE CONTEXT SETUP FAILURE</w:t>
      </w:r>
    </w:p>
    <w:p w14:paraId="1CB5FA58" w14:textId="77777777" w:rsidR="0005373C" w:rsidRPr="00EA5FA7" w:rsidRDefault="0005373C" w:rsidP="0005373C">
      <w:pPr>
        <w:pStyle w:val="PL"/>
        <w:rPr>
          <w:noProof w:val="0"/>
        </w:rPr>
      </w:pPr>
      <w:r w:rsidRPr="00EA5FA7">
        <w:rPr>
          <w:noProof w:val="0"/>
        </w:rPr>
        <w:t>--</w:t>
      </w:r>
    </w:p>
    <w:p w14:paraId="1CB5FA59" w14:textId="77777777" w:rsidR="0005373C" w:rsidRPr="00EA5FA7" w:rsidRDefault="0005373C" w:rsidP="0005373C">
      <w:pPr>
        <w:pStyle w:val="PL"/>
        <w:rPr>
          <w:noProof w:val="0"/>
        </w:rPr>
      </w:pPr>
      <w:r w:rsidRPr="00EA5FA7">
        <w:rPr>
          <w:noProof w:val="0"/>
        </w:rPr>
        <w:t>-- **************************************************************</w:t>
      </w:r>
    </w:p>
    <w:p w14:paraId="1CB5FA5A" w14:textId="77777777" w:rsidR="0005373C" w:rsidRPr="00EA5FA7" w:rsidRDefault="0005373C" w:rsidP="0005373C">
      <w:pPr>
        <w:pStyle w:val="PL"/>
        <w:rPr>
          <w:noProof w:val="0"/>
        </w:rPr>
      </w:pPr>
    </w:p>
    <w:p w14:paraId="1CB5FA5B" w14:textId="77777777" w:rsidR="0005373C" w:rsidRPr="00EA5FA7" w:rsidRDefault="0005373C" w:rsidP="0005373C">
      <w:pPr>
        <w:pStyle w:val="PL"/>
        <w:rPr>
          <w:noProof w:val="0"/>
        </w:rPr>
      </w:pPr>
      <w:r w:rsidRPr="00EA5FA7">
        <w:rPr>
          <w:noProof w:val="0"/>
        </w:rPr>
        <w:t>UEContextSetupFailure ::= SEQUENCE {</w:t>
      </w:r>
    </w:p>
    <w:p w14:paraId="1CB5FA5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1CB5FA5D" w14:textId="77777777" w:rsidR="0005373C" w:rsidRPr="00EA5FA7" w:rsidRDefault="0005373C" w:rsidP="0005373C">
      <w:pPr>
        <w:pStyle w:val="PL"/>
        <w:rPr>
          <w:noProof w:val="0"/>
        </w:rPr>
      </w:pPr>
      <w:r w:rsidRPr="00EA5FA7">
        <w:rPr>
          <w:noProof w:val="0"/>
        </w:rPr>
        <w:tab/>
        <w:t>...</w:t>
      </w:r>
    </w:p>
    <w:p w14:paraId="1CB5FA5E" w14:textId="77777777" w:rsidR="0005373C" w:rsidRPr="00EA5FA7" w:rsidRDefault="0005373C" w:rsidP="0005373C">
      <w:pPr>
        <w:pStyle w:val="PL"/>
        <w:rPr>
          <w:noProof w:val="0"/>
        </w:rPr>
      </w:pPr>
      <w:r w:rsidRPr="00EA5FA7">
        <w:rPr>
          <w:noProof w:val="0"/>
        </w:rPr>
        <w:t>}</w:t>
      </w:r>
    </w:p>
    <w:p w14:paraId="1CB5FA5F" w14:textId="77777777" w:rsidR="0005373C" w:rsidRPr="00EA5FA7" w:rsidRDefault="0005373C" w:rsidP="0005373C">
      <w:pPr>
        <w:pStyle w:val="PL"/>
        <w:rPr>
          <w:noProof w:val="0"/>
        </w:rPr>
      </w:pPr>
    </w:p>
    <w:p w14:paraId="1CB5FA60" w14:textId="77777777" w:rsidR="0005373C" w:rsidRPr="00EA5FA7" w:rsidRDefault="0005373C" w:rsidP="0005373C">
      <w:pPr>
        <w:pStyle w:val="PL"/>
        <w:rPr>
          <w:noProof w:val="0"/>
        </w:rPr>
      </w:pPr>
      <w:r w:rsidRPr="00EA5FA7">
        <w:rPr>
          <w:noProof w:val="0"/>
        </w:rPr>
        <w:t>UEContextSetupFailureIEs F1AP-PROTOCOL-IES ::= {</w:t>
      </w:r>
    </w:p>
    <w:p w14:paraId="1CB5FA61"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CB5FA62"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CB5FA63"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64"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1CB5FA65"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1CB5FA66" w14:textId="77777777" w:rsidR="0005373C" w:rsidRPr="00EA5FA7" w:rsidRDefault="0005373C" w:rsidP="0005373C">
      <w:pPr>
        <w:pStyle w:val="PL"/>
        <w:rPr>
          <w:noProof w:val="0"/>
        </w:rPr>
      </w:pPr>
      <w:r w:rsidRPr="00EA5FA7">
        <w:rPr>
          <w:noProof w:val="0"/>
        </w:rPr>
        <w:tab/>
        <w:t>...</w:t>
      </w:r>
    </w:p>
    <w:p w14:paraId="1CB5FA67" w14:textId="77777777" w:rsidR="0005373C" w:rsidRPr="00EA5FA7" w:rsidRDefault="0005373C" w:rsidP="0005373C">
      <w:pPr>
        <w:pStyle w:val="PL"/>
        <w:rPr>
          <w:rFonts w:eastAsia="SimSun"/>
        </w:rPr>
      </w:pPr>
      <w:r w:rsidRPr="00EA5FA7">
        <w:rPr>
          <w:noProof w:val="0"/>
        </w:rPr>
        <w:t>}</w:t>
      </w:r>
    </w:p>
    <w:p w14:paraId="1CB5FA68" w14:textId="77777777" w:rsidR="0005373C" w:rsidRPr="00EA5FA7" w:rsidRDefault="0005373C" w:rsidP="0005373C">
      <w:pPr>
        <w:pStyle w:val="PL"/>
        <w:rPr>
          <w:noProof w:val="0"/>
        </w:rPr>
      </w:pPr>
    </w:p>
    <w:p w14:paraId="1CB5FA69"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1CB5FA6A" w14:textId="77777777" w:rsidR="0005373C" w:rsidRPr="00EA5FA7" w:rsidRDefault="0005373C" w:rsidP="0005373C">
      <w:pPr>
        <w:pStyle w:val="PL"/>
        <w:rPr>
          <w:rFonts w:eastAsia="SimSun"/>
        </w:rPr>
      </w:pPr>
    </w:p>
    <w:p w14:paraId="1CB5FA6B" w14:textId="77777777" w:rsidR="0005373C" w:rsidRPr="00EA5FA7" w:rsidRDefault="0005373C" w:rsidP="0005373C">
      <w:pPr>
        <w:pStyle w:val="PL"/>
        <w:rPr>
          <w:rFonts w:eastAsia="SimSun"/>
        </w:rPr>
      </w:pPr>
      <w:r w:rsidRPr="00EA5FA7">
        <w:rPr>
          <w:rFonts w:eastAsia="SimSun"/>
        </w:rPr>
        <w:t>Potential-SpCell-ItemIEs F1AP-PROTOCOL-IES ::= {</w:t>
      </w:r>
    </w:p>
    <w:p w14:paraId="1CB5FA6C"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A6D" w14:textId="77777777" w:rsidR="0005373C" w:rsidRPr="00EA5FA7" w:rsidRDefault="0005373C" w:rsidP="0005373C">
      <w:pPr>
        <w:pStyle w:val="PL"/>
        <w:rPr>
          <w:rFonts w:eastAsia="SimSun"/>
        </w:rPr>
      </w:pPr>
      <w:r w:rsidRPr="00EA5FA7">
        <w:rPr>
          <w:rFonts w:eastAsia="SimSun"/>
        </w:rPr>
        <w:tab/>
        <w:t>...</w:t>
      </w:r>
    </w:p>
    <w:p w14:paraId="1CB5FA6E" w14:textId="77777777" w:rsidR="0005373C" w:rsidRPr="00EA5FA7" w:rsidRDefault="0005373C" w:rsidP="0005373C">
      <w:pPr>
        <w:pStyle w:val="PL"/>
        <w:rPr>
          <w:rFonts w:eastAsia="SimSun"/>
        </w:rPr>
      </w:pPr>
      <w:r w:rsidRPr="00EA5FA7">
        <w:rPr>
          <w:rFonts w:eastAsia="SimSun"/>
        </w:rPr>
        <w:t>}</w:t>
      </w:r>
    </w:p>
    <w:p w14:paraId="1CB5FA6F" w14:textId="77777777" w:rsidR="0005373C" w:rsidRPr="00EA5FA7" w:rsidRDefault="0005373C" w:rsidP="0005373C">
      <w:pPr>
        <w:pStyle w:val="PL"/>
        <w:rPr>
          <w:noProof w:val="0"/>
        </w:rPr>
      </w:pPr>
    </w:p>
    <w:p w14:paraId="1CB5FA70" w14:textId="77777777" w:rsidR="0005373C" w:rsidRPr="00EA5FA7" w:rsidRDefault="0005373C" w:rsidP="0005373C">
      <w:pPr>
        <w:pStyle w:val="PL"/>
        <w:rPr>
          <w:noProof w:val="0"/>
        </w:rPr>
      </w:pPr>
      <w:r w:rsidRPr="00EA5FA7">
        <w:rPr>
          <w:noProof w:val="0"/>
        </w:rPr>
        <w:t>-- **************************************************************</w:t>
      </w:r>
    </w:p>
    <w:p w14:paraId="1CB5FA71" w14:textId="77777777" w:rsidR="0005373C" w:rsidRPr="00EA5FA7" w:rsidRDefault="0005373C" w:rsidP="0005373C">
      <w:pPr>
        <w:pStyle w:val="PL"/>
        <w:rPr>
          <w:noProof w:val="0"/>
        </w:rPr>
      </w:pPr>
      <w:r w:rsidRPr="00EA5FA7">
        <w:rPr>
          <w:noProof w:val="0"/>
        </w:rPr>
        <w:t>--</w:t>
      </w:r>
    </w:p>
    <w:p w14:paraId="1CB5FA72" w14:textId="77777777" w:rsidR="0005373C" w:rsidRPr="00EA5FA7" w:rsidRDefault="0005373C" w:rsidP="0005373C">
      <w:pPr>
        <w:pStyle w:val="PL"/>
        <w:outlineLvl w:val="3"/>
        <w:rPr>
          <w:noProof w:val="0"/>
        </w:rPr>
      </w:pPr>
      <w:r w:rsidRPr="00EA5FA7">
        <w:rPr>
          <w:noProof w:val="0"/>
        </w:rPr>
        <w:t>-- UE Context Release Request ELEMENTARY PROCEDURE</w:t>
      </w:r>
    </w:p>
    <w:p w14:paraId="1CB5FA73" w14:textId="77777777" w:rsidR="0005373C" w:rsidRPr="00EA5FA7" w:rsidRDefault="0005373C" w:rsidP="0005373C">
      <w:pPr>
        <w:pStyle w:val="PL"/>
        <w:rPr>
          <w:noProof w:val="0"/>
        </w:rPr>
      </w:pPr>
      <w:r w:rsidRPr="00EA5FA7">
        <w:rPr>
          <w:noProof w:val="0"/>
        </w:rPr>
        <w:t>--</w:t>
      </w:r>
    </w:p>
    <w:p w14:paraId="1CB5FA74" w14:textId="77777777" w:rsidR="0005373C" w:rsidRPr="00EA5FA7" w:rsidRDefault="0005373C" w:rsidP="0005373C">
      <w:pPr>
        <w:pStyle w:val="PL"/>
        <w:rPr>
          <w:noProof w:val="0"/>
        </w:rPr>
      </w:pPr>
      <w:r w:rsidRPr="00EA5FA7">
        <w:rPr>
          <w:noProof w:val="0"/>
        </w:rPr>
        <w:t>-- **************************************************************</w:t>
      </w:r>
    </w:p>
    <w:p w14:paraId="1CB5FA75" w14:textId="77777777" w:rsidR="0005373C" w:rsidRPr="00EA5FA7" w:rsidRDefault="0005373C" w:rsidP="0005373C">
      <w:pPr>
        <w:pStyle w:val="PL"/>
        <w:rPr>
          <w:noProof w:val="0"/>
        </w:rPr>
      </w:pPr>
    </w:p>
    <w:p w14:paraId="1CB5FA76" w14:textId="77777777" w:rsidR="0005373C" w:rsidRPr="00EA5FA7" w:rsidRDefault="0005373C" w:rsidP="0005373C">
      <w:pPr>
        <w:pStyle w:val="PL"/>
        <w:rPr>
          <w:noProof w:val="0"/>
        </w:rPr>
      </w:pPr>
      <w:r w:rsidRPr="00EA5FA7">
        <w:rPr>
          <w:noProof w:val="0"/>
        </w:rPr>
        <w:t>-- **************************************************************</w:t>
      </w:r>
    </w:p>
    <w:p w14:paraId="1CB5FA77" w14:textId="77777777" w:rsidR="0005373C" w:rsidRPr="00EA5FA7" w:rsidRDefault="0005373C" w:rsidP="0005373C">
      <w:pPr>
        <w:pStyle w:val="PL"/>
        <w:rPr>
          <w:noProof w:val="0"/>
        </w:rPr>
      </w:pPr>
      <w:r w:rsidRPr="00EA5FA7">
        <w:rPr>
          <w:noProof w:val="0"/>
        </w:rPr>
        <w:t>--</w:t>
      </w:r>
    </w:p>
    <w:p w14:paraId="1CB5FA78" w14:textId="77777777" w:rsidR="0005373C" w:rsidRPr="00EA5FA7" w:rsidRDefault="0005373C" w:rsidP="0005373C">
      <w:pPr>
        <w:pStyle w:val="PL"/>
        <w:outlineLvl w:val="4"/>
        <w:rPr>
          <w:noProof w:val="0"/>
        </w:rPr>
      </w:pPr>
      <w:r w:rsidRPr="00EA5FA7">
        <w:rPr>
          <w:noProof w:val="0"/>
        </w:rPr>
        <w:t>-- UE Context Release Request</w:t>
      </w:r>
    </w:p>
    <w:p w14:paraId="1CB5FA79" w14:textId="77777777" w:rsidR="0005373C" w:rsidRPr="00EA5FA7" w:rsidRDefault="0005373C" w:rsidP="0005373C">
      <w:pPr>
        <w:pStyle w:val="PL"/>
        <w:rPr>
          <w:noProof w:val="0"/>
        </w:rPr>
      </w:pPr>
      <w:r w:rsidRPr="00EA5FA7">
        <w:rPr>
          <w:noProof w:val="0"/>
        </w:rPr>
        <w:t>--</w:t>
      </w:r>
    </w:p>
    <w:p w14:paraId="1CB5FA7A" w14:textId="77777777" w:rsidR="0005373C" w:rsidRPr="00EA5FA7" w:rsidRDefault="0005373C" w:rsidP="0005373C">
      <w:pPr>
        <w:pStyle w:val="PL"/>
        <w:rPr>
          <w:noProof w:val="0"/>
        </w:rPr>
      </w:pPr>
      <w:r w:rsidRPr="00EA5FA7">
        <w:rPr>
          <w:noProof w:val="0"/>
        </w:rPr>
        <w:t>-- **************************************************************</w:t>
      </w:r>
    </w:p>
    <w:p w14:paraId="1CB5FA7B" w14:textId="77777777" w:rsidR="0005373C" w:rsidRPr="00EA5FA7" w:rsidRDefault="0005373C" w:rsidP="0005373C">
      <w:pPr>
        <w:pStyle w:val="PL"/>
        <w:rPr>
          <w:noProof w:val="0"/>
        </w:rPr>
      </w:pPr>
    </w:p>
    <w:p w14:paraId="1CB5FA7C" w14:textId="77777777" w:rsidR="0005373C" w:rsidRPr="00EA5FA7" w:rsidRDefault="0005373C" w:rsidP="0005373C">
      <w:pPr>
        <w:pStyle w:val="PL"/>
        <w:rPr>
          <w:noProof w:val="0"/>
        </w:rPr>
      </w:pPr>
      <w:r w:rsidRPr="00EA5FA7">
        <w:rPr>
          <w:noProof w:val="0"/>
        </w:rPr>
        <w:t>UEContextReleaseRequest ::= SEQUENCE {</w:t>
      </w:r>
    </w:p>
    <w:p w14:paraId="1CB5FA7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CB5FA7E" w14:textId="77777777" w:rsidR="0005373C" w:rsidRPr="00EA5FA7" w:rsidRDefault="0005373C" w:rsidP="0005373C">
      <w:pPr>
        <w:pStyle w:val="PL"/>
        <w:rPr>
          <w:noProof w:val="0"/>
        </w:rPr>
      </w:pPr>
      <w:r w:rsidRPr="00EA5FA7">
        <w:rPr>
          <w:noProof w:val="0"/>
        </w:rPr>
        <w:tab/>
        <w:t>...</w:t>
      </w:r>
    </w:p>
    <w:p w14:paraId="1CB5FA7F" w14:textId="77777777" w:rsidR="0005373C" w:rsidRPr="00EA5FA7" w:rsidRDefault="0005373C" w:rsidP="0005373C">
      <w:pPr>
        <w:pStyle w:val="PL"/>
        <w:rPr>
          <w:noProof w:val="0"/>
        </w:rPr>
      </w:pPr>
      <w:r w:rsidRPr="00EA5FA7">
        <w:rPr>
          <w:noProof w:val="0"/>
        </w:rPr>
        <w:t>}</w:t>
      </w:r>
    </w:p>
    <w:p w14:paraId="1CB5FA80" w14:textId="77777777" w:rsidR="0005373C" w:rsidRPr="00EA5FA7" w:rsidRDefault="0005373C" w:rsidP="0005373C">
      <w:pPr>
        <w:pStyle w:val="PL"/>
        <w:rPr>
          <w:noProof w:val="0"/>
        </w:rPr>
      </w:pPr>
    </w:p>
    <w:p w14:paraId="1CB5FA81" w14:textId="77777777" w:rsidR="0005373C" w:rsidRPr="00EA5FA7" w:rsidRDefault="0005373C" w:rsidP="0005373C">
      <w:pPr>
        <w:pStyle w:val="PL"/>
        <w:rPr>
          <w:noProof w:val="0"/>
        </w:rPr>
      </w:pPr>
      <w:r w:rsidRPr="00EA5FA7">
        <w:rPr>
          <w:noProof w:val="0"/>
        </w:rPr>
        <w:t>UEContextReleaseRequestIEs F1AP-PROTOCOL-IES ::= {</w:t>
      </w:r>
    </w:p>
    <w:p w14:paraId="1CB5FA8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8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84"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85" w14:textId="77777777" w:rsidR="0005373C" w:rsidRPr="00EA5FA7" w:rsidRDefault="0005373C" w:rsidP="0005373C">
      <w:pPr>
        <w:pStyle w:val="PL"/>
        <w:rPr>
          <w:noProof w:val="0"/>
        </w:rPr>
      </w:pPr>
      <w:r w:rsidRPr="00EA5FA7">
        <w:rPr>
          <w:noProof w:val="0"/>
        </w:rPr>
        <w:tab/>
        <w:t>...</w:t>
      </w:r>
    </w:p>
    <w:p w14:paraId="1CB5FA86" w14:textId="77777777" w:rsidR="0005373C" w:rsidRPr="00EA5FA7" w:rsidRDefault="0005373C" w:rsidP="0005373C">
      <w:pPr>
        <w:pStyle w:val="PL"/>
        <w:rPr>
          <w:noProof w:val="0"/>
        </w:rPr>
      </w:pPr>
      <w:r w:rsidRPr="00EA5FA7">
        <w:rPr>
          <w:noProof w:val="0"/>
        </w:rPr>
        <w:t>}</w:t>
      </w:r>
    </w:p>
    <w:p w14:paraId="1CB5FA87" w14:textId="77777777" w:rsidR="0005373C" w:rsidRPr="00EA5FA7" w:rsidRDefault="0005373C" w:rsidP="0005373C">
      <w:pPr>
        <w:pStyle w:val="PL"/>
        <w:rPr>
          <w:noProof w:val="0"/>
        </w:rPr>
      </w:pPr>
    </w:p>
    <w:p w14:paraId="1CB5FA88" w14:textId="77777777" w:rsidR="0005373C" w:rsidRPr="00EA5FA7" w:rsidRDefault="0005373C" w:rsidP="0005373C">
      <w:pPr>
        <w:pStyle w:val="PL"/>
        <w:rPr>
          <w:noProof w:val="0"/>
        </w:rPr>
      </w:pPr>
    </w:p>
    <w:p w14:paraId="1CB5FA89" w14:textId="77777777" w:rsidR="0005373C" w:rsidRPr="00EA5FA7" w:rsidRDefault="0005373C" w:rsidP="0005373C">
      <w:pPr>
        <w:pStyle w:val="PL"/>
        <w:rPr>
          <w:noProof w:val="0"/>
        </w:rPr>
      </w:pPr>
      <w:r w:rsidRPr="00EA5FA7">
        <w:rPr>
          <w:noProof w:val="0"/>
        </w:rPr>
        <w:t>-- **************************************************************</w:t>
      </w:r>
    </w:p>
    <w:p w14:paraId="1CB5FA8A" w14:textId="77777777" w:rsidR="0005373C" w:rsidRPr="00EA5FA7" w:rsidRDefault="0005373C" w:rsidP="0005373C">
      <w:pPr>
        <w:pStyle w:val="PL"/>
        <w:rPr>
          <w:noProof w:val="0"/>
        </w:rPr>
      </w:pPr>
      <w:r w:rsidRPr="00EA5FA7">
        <w:rPr>
          <w:noProof w:val="0"/>
        </w:rPr>
        <w:t>--</w:t>
      </w:r>
    </w:p>
    <w:p w14:paraId="1CB5FA8B"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1CB5FA8C" w14:textId="77777777" w:rsidR="0005373C" w:rsidRPr="00EA5FA7" w:rsidRDefault="0005373C" w:rsidP="0005373C">
      <w:pPr>
        <w:pStyle w:val="PL"/>
        <w:rPr>
          <w:noProof w:val="0"/>
        </w:rPr>
      </w:pPr>
      <w:r w:rsidRPr="00EA5FA7">
        <w:rPr>
          <w:noProof w:val="0"/>
        </w:rPr>
        <w:t>--</w:t>
      </w:r>
    </w:p>
    <w:p w14:paraId="1CB5FA8D" w14:textId="77777777" w:rsidR="0005373C" w:rsidRPr="00EA5FA7" w:rsidRDefault="0005373C" w:rsidP="0005373C">
      <w:pPr>
        <w:pStyle w:val="PL"/>
        <w:rPr>
          <w:noProof w:val="0"/>
        </w:rPr>
      </w:pPr>
      <w:r w:rsidRPr="00EA5FA7">
        <w:rPr>
          <w:noProof w:val="0"/>
        </w:rPr>
        <w:t>-- **************************************************************</w:t>
      </w:r>
    </w:p>
    <w:p w14:paraId="1CB5FA8E" w14:textId="77777777" w:rsidR="0005373C" w:rsidRPr="00EA5FA7" w:rsidRDefault="0005373C" w:rsidP="0005373C">
      <w:pPr>
        <w:pStyle w:val="PL"/>
        <w:rPr>
          <w:noProof w:val="0"/>
        </w:rPr>
      </w:pPr>
    </w:p>
    <w:p w14:paraId="1CB5FA8F" w14:textId="77777777" w:rsidR="0005373C" w:rsidRPr="00EA5FA7" w:rsidRDefault="0005373C" w:rsidP="0005373C">
      <w:pPr>
        <w:pStyle w:val="PL"/>
        <w:rPr>
          <w:noProof w:val="0"/>
        </w:rPr>
      </w:pPr>
      <w:r w:rsidRPr="00EA5FA7">
        <w:rPr>
          <w:noProof w:val="0"/>
        </w:rPr>
        <w:t>-- **************************************************************</w:t>
      </w:r>
    </w:p>
    <w:p w14:paraId="1CB5FA90" w14:textId="77777777" w:rsidR="0005373C" w:rsidRPr="00EA5FA7" w:rsidRDefault="0005373C" w:rsidP="0005373C">
      <w:pPr>
        <w:pStyle w:val="PL"/>
        <w:rPr>
          <w:noProof w:val="0"/>
        </w:rPr>
      </w:pPr>
      <w:r w:rsidRPr="00EA5FA7">
        <w:rPr>
          <w:noProof w:val="0"/>
        </w:rPr>
        <w:t>--</w:t>
      </w:r>
    </w:p>
    <w:p w14:paraId="1CB5FA91" w14:textId="77777777" w:rsidR="0005373C" w:rsidRPr="00EA5FA7" w:rsidRDefault="0005373C" w:rsidP="0005373C">
      <w:pPr>
        <w:pStyle w:val="PL"/>
        <w:outlineLvl w:val="4"/>
        <w:rPr>
          <w:noProof w:val="0"/>
        </w:rPr>
      </w:pPr>
      <w:r w:rsidRPr="00EA5FA7">
        <w:rPr>
          <w:noProof w:val="0"/>
        </w:rPr>
        <w:t xml:space="preserve">-- UE CONTEXT RELEASE COMMAND </w:t>
      </w:r>
    </w:p>
    <w:p w14:paraId="1CB5FA92" w14:textId="77777777" w:rsidR="0005373C" w:rsidRPr="00EA5FA7" w:rsidRDefault="0005373C" w:rsidP="0005373C">
      <w:pPr>
        <w:pStyle w:val="PL"/>
        <w:rPr>
          <w:noProof w:val="0"/>
        </w:rPr>
      </w:pPr>
      <w:r w:rsidRPr="00EA5FA7">
        <w:rPr>
          <w:noProof w:val="0"/>
        </w:rPr>
        <w:t>--</w:t>
      </w:r>
    </w:p>
    <w:p w14:paraId="1CB5FA93" w14:textId="77777777" w:rsidR="0005373C" w:rsidRPr="00EA5FA7" w:rsidRDefault="0005373C" w:rsidP="0005373C">
      <w:pPr>
        <w:pStyle w:val="PL"/>
        <w:rPr>
          <w:noProof w:val="0"/>
        </w:rPr>
      </w:pPr>
      <w:r w:rsidRPr="00EA5FA7">
        <w:rPr>
          <w:noProof w:val="0"/>
        </w:rPr>
        <w:t>-- **************************************************************</w:t>
      </w:r>
    </w:p>
    <w:p w14:paraId="1CB5FA94" w14:textId="77777777" w:rsidR="0005373C" w:rsidRPr="00EA5FA7" w:rsidRDefault="0005373C" w:rsidP="0005373C">
      <w:pPr>
        <w:pStyle w:val="PL"/>
        <w:rPr>
          <w:noProof w:val="0"/>
        </w:rPr>
      </w:pPr>
    </w:p>
    <w:p w14:paraId="1CB5FA95" w14:textId="77777777" w:rsidR="0005373C" w:rsidRPr="00EA5FA7" w:rsidRDefault="0005373C" w:rsidP="0005373C">
      <w:pPr>
        <w:pStyle w:val="PL"/>
        <w:rPr>
          <w:noProof w:val="0"/>
        </w:rPr>
      </w:pPr>
      <w:r w:rsidRPr="00EA5FA7">
        <w:rPr>
          <w:noProof w:val="0"/>
        </w:rPr>
        <w:t>UEContextReleaseCommand ::= SEQUENCE {</w:t>
      </w:r>
    </w:p>
    <w:p w14:paraId="1CB5FA9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CB5FA97" w14:textId="77777777" w:rsidR="0005373C" w:rsidRPr="00EA5FA7" w:rsidRDefault="0005373C" w:rsidP="0005373C">
      <w:pPr>
        <w:pStyle w:val="PL"/>
        <w:rPr>
          <w:noProof w:val="0"/>
        </w:rPr>
      </w:pPr>
      <w:r w:rsidRPr="00EA5FA7">
        <w:rPr>
          <w:noProof w:val="0"/>
        </w:rPr>
        <w:tab/>
        <w:t>...</w:t>
      </w:r>
    </w:p>
    <w:p w14:paraId="1CB5FA98" w14:textId="77777777" w:rsidR="0005373C" w:rsidRPr="00EA5FA7" w:rsidRDefault="0005373C" w:rsidP="0005373C">
      <w:pPr>
        <w:pStyle w:val="PL"/>
        <w:rPr>
          <w:noProof w:val="0"/>
        </w:rPr>
      </w:pPr>
      <w:r w:rsidRPr="00EA5FA7">
        <w:rPr>
          <w:noProof w:val="0"/>
        </w:rPr>
        <w:t>}</w:t>
      </w:r>
    </w:p>
    <w:p w14:paraId="1CB5FA99" w14:textId="77777777" w:rsidR="0005373C" w:rsidRPr="00EA5FA7" w:rsidRDefault="0005373C" w:rsidP="0005373C">
      <w:pPr>
        <w:pStyle w:val="PL"/>
        <w:rPr>
          <w:noProof w:val="0"/>
        </w:rPr>
      </w:pPr>
    </w:p>
    <w:p w14:paraId="1CB5FA9A" w14:textId="77777777" w:rsidR="0005373C" w:rsidRPr="00EA5FA7" w:rsidRDefault="0005373C" w:rsidP="0005373C">
      <w:pPr>
        <w:pStyle w:val="PL"/>
        <w:rPr>
          <w:noProof w:val="0"/>
        </w:rPr>
      </w:pPr>
      <w:r w:rsidRPr="00EA5FA7">
        <w:rPr>
          <w:noProof w:val="0"/>
        </w:rPr>
        <w:t>UEContextReleaseCommandIEs F1AP-PROTOCOL-IES ::= {</w:t>
      </w:r>
    </w:p>
    <w:p w14:paraId="1CB5FA9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9C"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9D"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CB5FA9E"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9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1CB5FAA0"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A1"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CB5FAA2"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1CB5FAA3" w14:textId="77777777" w:rsidR="0005373C" w:rsidRPr="00EA5FA7" w:rsidRDefault="0005373C" w:rsidP="0005373C">
      <w:pPr>
        <w:pStyle w:val="PL"/>
        <w:rPr>
          <w:noProof w:val="0"/>
        </w:rPr>
      </w:pPr>
      <w:r w:rsidRPr="00EA5FA7">
        <w:rPr>
          <w:noProof w:val="0"/>
        </w:rPr>
        <w:tab/>
        <w:t>...</w:t>
      </w:r>
    </w:p>
    <w:p w14:paraId="1CB5FAA4" w14:textId="77777777" w:rsidR="0005373C" w:rsidRPr="00EA5FA7" w:rsidRDefault="0005373C" w:rsidP="0005373C">
      <w:pPr>
        <w:pStyle w:val="PL"/>
        <w:rPr>
          <w:noProof w:val="0"/>
        </w:rPr>
      </w:pPr>
      <w:r w:rsidRPr="00EA5FA7">
        <w:rPr>
          <w:noProof w:val="0"/>
        </w:rPr>
        <w:t xml:space="preserve">} </w:t>
      </w:r>
    </w:p>
    <w:p w14:paraId="1CB5FAA5" w14:textId="77777777" w:rsidR="0005373C" w:rsidRPr="00EA5FA7" w:rsidRDefault="0005373C" w:rsidP="0005373C">
      <w:pPr>
        <w:pStyle w:val="PL"/>
        <w:rPr>
          <w:noProof w:val="0"/>
        </w:rPr>
      </w:pPr>
    </w:p>
    <w:p w14:paraId="1CB5FAA6" w14:textId="77777777" w:rsidR="0005373C" w:rsidRPr="00EA5FA7" w:rsidRDefault="0005373C" w:rsidP="0005373C">
      <w:pPr>
        <w:pStyle w:val="PL"/>
        <w:rPr>
          <w:noProof w:val="0"/>
        </w:rPr>
      </w:pPr>
      <w:r w:rsidRPr="00EA5FA7">
        <w:rPr>
          <w:noProof w:val="0"/>
        </w:rPr>
        <w:t>-- **************************************************************</w:t>
      </w:r>
    </w:p>
    <w:p w14:paraId="1CB5FAA7" w14:textId="77777777" w:rsidR="0005373C" w:rsidRPr="00EA5FA7" w:rsidRDefault="0005373C" w:rsidP="0005373C">
      <w:pPr>
        <w:pStyle w:val="PL"/>
        <w:rPr>
          <w:noProof w:val="0"/>
        </w:rPr>
      </w:pPr>
      <w:r w:rsidRPr="00EA5FA7">
        <w:rPr>
          <w:noProof w:val="0"/>
        </w:rPr>
        <w:t>--</w:t>
      </w:r>
    </w:p>
    <w:p w14:paraId="1CB5FAA8" w14:textId="77777777" w:rsidR="0005373C" w:rsidRPr="00EA5FA7" w:rsidRDefault="0005373C" w:rsidP="0005373C">
      <w:pPr>
        <w:pStyle w:val="PL"/>
        <w:outlineLvl w:val="4"/>
        <w:rPr>
          <w:noProof w:val="0"/>
        </w:rPr>
      </w:pPr>
      <w:r w:rsidRPr="00EA5FA7">
        <w:rPr>
          <w:noProof w:val="0"/>
        </w:rPr>
        <w:t>-- UE CONTEXT RELEASE COMPLETE</w:t>
      </w:r>
    </w:p>
    <w:p w14:paraId="1CB5FAA9" w14:textId="77777777" w:rsidR="0005373C" w:rsidRPr="00EA5FA7" w:rsidRDefault="0005373C" w:rsidP="0005373C">
      <w:pPr>
        <w:pStyle w:val="PL"/>
        <w:rPr>
          <w:noProof w:val="0"/>
        </w:rPr>
      </w:pPr>
      <w:r w:rsidRPr="00EA5FA7">
        <w:rPr>
          <w:noProof w:val="0"/>
        </w:rPr>
        <w:t>--</w:t>
      </w:r>
    </w:p>
    <w:p w14:paraId="1CB5FAAA" w14:textId="77777777" w:rsidR="0005373C" w:rsidRPr="00EA5FA7" w:rsidRDefault="0005373C" w:rsidP="0005373C">
      <w:pPr>
        <w:pStyle w:val="PL"/>
        <w:rPr>
          <w:noProof w:val="0"/>
        </w:rPr>
      </w:pPr>
      <w:r w:rsidRPr="00EA5FA7">
        <w:rPr>
          <w:noProof w:val="0"/>
        </w:rPr>
        <w:t>-- **************************************************************</w:t>
      </w:r>
    </w:p>
    <w:p w14:paraId="1CB5FAAB" w14:textId="77777777" w:rsidR="0005373C" w:rsidRPr="00EA5FA7" w:rsidRDefault="0005373C" w:rsidP="0005373C">
      <w:pPr>
        <w:pStyle w:val="PL"/>
        <w:rPr>
          <w:noProof w:val="0"/>
        </w:rPr>
      </w:pPr>
    </w:p>
    <w:p w14:paraId="1CB5FAAC" w14:textId="77777777" w:rsidR="0005373C" w:rsidRPr="00EA5FA7" w:rsidRDefault="0005373C" w:rsidP="0005373C">
      <w:pPr>
        <w:pStyle w:val="PL"/>
        <w:rPr>
          <w:noProof w:val="0"/>
        </w:rPr>
      </w:pPr>
      <w:r w:rsidRPr="00EA5FA7">
        <w:rPr>
          <w:noProof w:val="0"/>
        </w:rPr>
        <w:t>UEContextReleaseComplete ::= SEQUENCE {</w:t>
      </w:r>
    </w:p>
    <w:p w14:paraId="1CB5FAA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CB5FAAE" w14:textId="77777777" w:rsidR="0005373C" w:rsidRPr="00EA5FA7" w:rsidRDefault="0005373C" w:rsidP="0005373C">
      <w:pPr>
        <w:pStyle w:val="PL"/>
        <w:rPr>
          <w:noProof w:val="0"/>
        </w:rPr>
      </w:pPr>
      <w:r w:rsidRPr="00EA5FA7">
        <w:rPr>
          <w:noProof w:val="0"/>
        </w:rPr>
        <w:tab/>
        <w:t>...</w:t>
      </w:r>
    </w:p>
    <w:p w14:paraId="1CB5FAAF" w14:textId="77777777" w:rsidR="0005373C" w:rsidRPr="00EA5FA7" w:rsidRDefault="0005373C" w:rsidP="0005373C">
      <w:pPr>
        <w:pStyle w:val="PL"/>
        <w:rPr>
          <w:noProof w:val="0"/>
        </w:rPr>
      </w:pPr>
      <w:r w:rsidRPr="00EA5FA7">
        <w:rPr>
          <w:noProof w:val="0"/>
        </w:rPr>
        <w:t>}</w:t>
      </w:r>
    </w:p>
    <w:p w14:paraId="1CB5FAB0" w14:textId="77777777" w:rsidR="0005373C" w:rsidRPr="00EA5FA7" w:rsidRDefault="0005373C" w:rsidP="0005373C">
      <w:pPr>
        <w:pStyle w:val="PL"/>
        <w:rPr>
          <w:noProof w:val="0"/>
        </w:rPr>
      </w:pPr>
    </w:p>
    <w:p w14:paraId="1CB5FAB1" w14:textId="77777777" w:rsidR="0005373C" w:rsidRPr="00EA5FA7" w:rsidRDefault="0005373C" w:rsidP="0005373C">
      <w:pPr>
        <w:pStyle w:val="PL"/>
        <w:rPr>
          <w:noProof w:val="0"/>
        </w:rPr>
      </w:pPr>
    </w:p>
    <w:p w14:paraId="1CB5FAB2" w14:textId="77777777" w:rsidR="0005373C" w:rsidRPr="00EA5FA7" w:rsidRDefault="0005373C" w:rsidP="0005373C">
      <w:pPr>
        <w:pStyle w:val="PL"/>
        <w:rPr>
          <w:noProof w:val="0"/>
        </w:rPr>
      </w:pPr>
      <w:r w:rsidRPr="00EA5FA7">
        <w:rPr>
          <w:noProof w:val="0"/>
        </w:rPr>
        <w:t>UEContextReleaseCompleteIEs F1AP-PROTOCOL-IES ::= {</w:t>
      </w:r>
    </w:p>
    <w:p w14:paraId="1CB5FAB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CB5FAB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CB5FAB5"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CB5FAB6" w14:textId="77777777" w:rsidR="0005373C" w:rsidRPr="00EA5FA7" w:rsidRDefault="0005373C" w:rsidP="0005373C">
      <w:pPr>
        <w:pStyle w:val="PL"/>
        <w:rPr>
          <w:noProof w:val="0"/>
        </w:rPr>
      </w:pPr>
      <w:r w:rsidRPr="00EA5FA7">
        <w:rPr>
          <w:noProof w:val="0"/>
        </w:rPr>
        <w:tab/>
        <w:t>...</w:t>
      </w:r>
    </w:p>
    <w:p w14:paraId="1CB5FAB7" w14:textId="77777777" w:rsidR="0005373C" w:rsidRPr="00EA5FA7" w:rsidRDefault="0005373C" w:rsidP="0005373C">
      <w:pPr>
        <w:pStyle w:val="PL"/>
        <w:rPr>
          <w:noProof w:val="0"/>
        </w:rPr>
      </w:pPr>
      <w:r w:rsidRPr="00EA5FA7">
        <w:rPr>
          <w:noProof w:val="0"/>
        </w:rPr>
        <w:t>}</w:t>
      </w:r>
    </w:p>
    <w:p w14:paraId="1CB5FAB8" w14:textId="77777777" w:rsidR="0005373C" w:rsidRPr="00EA5FA7" w:rsidRDefault="0005373C" w:rsidP="0005373C">
      <w:pPr>
        <w:pStyle w:val="PL"/>
        <w:rPr>
          <w:noProof w:val="0"/>
        </w:rPr>
      </w:pPr>
    </w:p>
    <w:p w14:paraId="1CB5FAB9" w14:textId="77777777" w:rsidR="0005373C" w:rsidRPr="00EA5FA7" w:rsidRDefault="0005373C" w:rsidP="0005373C">
      <w:pPr>
        <w:pStyle w:val="PL"/>
        <w:rPr>
          <w:noProof w:val="0"/>
        </w:rPr>
      </w:pPr>
      <w:r w:rsidRPr="00EA5FA7">
        <w:rPr>
          <w:noProof w:val="0"/>
        </w:rPr>
        <w:t>-- **************************************************************</w:t>
      </w:r>
    </w:p>
    <w:p w14:paraId="1CB5FABA" w14:textId="77777777" w:rsidR="0005373C" w:rsidRPr="00EA5FA7" w:rsidRDefault="0005373C" w:rsidP="0005373C">
      <w:pPr>
        <w:pStyle w:val="PL"/>
        <w:rPr>
          <w:noProof w:val="0"/>
        </w:rPr>
      </w:pPr>
      <w:r w:rsidRPr="00EA5FA7">
        <w:rPr>
          <w:noProof w:val="0"/>
        </w:rPr>
        <w:t>--</w:t>
      </w:r>
    </w:p>
    <w:p w14:paraId="1CB5FABB" w14:textId="77777777" w:rsidR="0005373C" w:rsidRPr="00EA5FA7" w:rsidRDefault="0005373C" w:rsidP="0005373C">
      <w:pPr>
        <w:pStyle w:val="PL"/>
        <w:outlineLvl w:val="3"/>
        <w:rPr>
          <w:noProof w:val="0"/>
        </w:rPr>
      </w:pPr>
      <w:r w:rsidRPr="00EA5FA7">
        <w:rPr>
          <w:noProof w:val="0"/>
        </w:rPr>
        <w:t>-- UE Context Modification ELEMENTARY PROCEDURE</w:t>
      </w:r>
    </w:p>
    <w:p w14:paraId="1CB5FABC" w14:textId="77777777" w:rsidR="0005373C" w:rsidRPr="00EA5FA7" w:rsidRDefault="0005373C" w:rsidP="0005373C">
      <w:pPr>
        <w:pStyle w:val="PL"/>
        <w:rPr>
          <w:noProof w:val="0"/>
        </w:rPr>
      </w:pPr>
      <w:r w:rsidRPr="00EA5FA7">
        <w:rPr>
          <w:noProof w:val="0"/>
        </w:rPr>
        <w:t>--</w:t>
      </w:r>
    </w:p>
    <w:p w14:paraId="1CB5FABD" w14:textId="77777777" w:rsidR="0005373C" w:rsidRPr="00EA5FA7" w:rsidRDefault="0005373C" w:rsidP="0005373C">
      <w:pPr>
        <w:pStyle w:val="PL"/>
        <w:rPr>
          <w:noProof w:val="0"/>
        </w:rPr>
      </w:pPr>
      <w:r w:rsidRPr="00EA5FA7">
        <w:rPr>
          <w:noProof w:val="0"/>
        </w:rPr>
        <w:t>-- **************************************************************</w:t>
      </w:r>
    </w:p>
    <w:p w14:paraId="1CB5FABE" w14:textId="77777777" w:rsidR="0005373C" w:rsidRPr="00EA5FA7" w:rsidRDefault="0005373C" w:rsidP="0005373C">
      <w:pPr>
        <w:pStyle w:val="PL"/>
        <w:rPr>
          <w:noProof w:val="0"/>
        </w:rPr>
      </w:pPr>
    </w:p>
    <w:p w14:paraId="1CB5FABF" w14:textId="77777777" w:rsidR="0005373C" w:rsidRPr="00EA5FA7" w:rsidRDefault="0005373C" w:rsidP="0005373C">
      <w:pPr>
        <w:pStyle w:val="PL"/>
        <w:rPr>
          <w:noProof w:val="0"/>
        </w:rPr>
      </w:pPr>
      <w:r w:rsidRPr="00EA5FA7">
        <w:rPr>
          <w:noProof w:val="0"/>
        </w:rPr>
        <w:t>-- **************************************************************</w:t>
      </w:r>
    </w:p>
    <w:p w14:paraId="1CB5FAC0" w14:textId="77777777" w:rsidR="0005373C" w:rsidRPr="00EA5FA7" w:rsidRDefault="0005373C" w:rsidP="0005373C">
      <w:pPr>
        <w:pStyle w:val="PL"/>
        <w:rPr>
          <w:noProof w:val="0"/>
        </w:rPr>
      </w:pPr>
      <w:r w:rsidRPr="00EA5FA7">
        <w:rPr>
          <w:noProof w:val="0"/>
        </w:rPr>
        <w:t>--</w:t>
      </w:r>
    </w:p>
    <w:p w14:paraId="1CB5FAC1" w14:textId="77777777" w:rsidR="0005373C" w:rsidRPr="00EA5FA7" w:rsidRDefault="0005373C" w:rsidP="0005373C">
      <w:pPr>
        <w:pStyle w:val="PL"/>
        <w:outlineLvl w:val="4"/>
        <w:rPr>
          <w:noProof w:val="0"/>
        </w:rPr>
      </w:pPr>
      <w:r w:rsidRPr="00EA5FA7">
        <w:rPr>
          <w:noProof w:val="0"/>
        </w:rPr>
        <w:t>-- UE CONTEXT MODIFICATION REQUEST</w:t>
      </w:r>
    </w:p>
    <w:p w14:paraId="1CB5FAC2" w14:textId="77777777" w:rsidR="0005373C" w:rsidRPr="00EA5FA7" w:rsidRDefault="0005373C" w:rsidP="0005373C">
      <w:pPr>
        <w:pStyle w:val="PL"/>
        <w:rPr>
          <w:noProof w:val="0"/>
        </w:rPr>
      </w:pPr>
      <w:r w:rsidRPr="00EA5FA7">
        <w:rPr>
          <w:noProof w:val="0"/>
        </w:rPr>
        <w:t>--</w:t>
      </w:r>
    </w:p>
    <w:p w14:paraId="1CB5FAC3" w14:textId="77777777" w:rsidR="0005373C" w:rsidRPr="00EA5FA7" w:rsidRDefault="0005373C" w:rsidP="0005373C">
      <w:pPr>
        <w:pStyle w:val="PL"/>
        <w:rPr>
          <w:noProof w:val="0"/>
        </w:rPr>
      </w:pPr>
      <w:r w:rsidRPr="00EA5FA7">
        <w:rPr>
          <w:noProof w:val="0"/>
        </w:rPr>
        <w:t>-- **************************************************************</w:t>
      </w:r>
    </w:p>
    <w:p w14:paraId="1CB5FAC4" w14:textId="77777777" w:rsidR="0005373C" w:rsidRPr="00EA5FA7" w:rsidRDefault="0005373C" w:rsidP="0005373C">
      <w:pPr>
        <w:pStyle w:val="PL"/>
        <w:rPr>
          <w:noProof w:val="0"/>
        </w:rPr>
      </w:pPr>
    </w:p>
    <w:p w14:paraId="1CB5FAC5" w14:textId="77777777" w:rsidR="0005373C" w:rsidRPr="00EA5FA7" w:rsidRDefault="0005373C" w:rsidP="0005373C">
      <w:pPr>
        <w:pStyle w:val="PL"/>
        <w:rPr>
          <w:noProof w:val="0"/>
        </w:rPr>
      </w:pPr>
      <w:r w:rsidRPr="00EA5FA7">
        <w:rPr>
          <w:noProof w:val="0"/>
        </w:rPr>
        <w:t>UEContextModificationRequest ::= SEQUENCE {</w:t>
      </w:r>
    </w:p>
    <w:p w14:paraId="1CB5FAC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1CB5FAC7" w14:textId="77777777" w:rsidR="0005373C" w:rsidRPr="00EA5FA7" w:rsidRDefault="0005373C" w:rsidP="0005373C">
      <w:pPr>
        <w:pStyle w:val="PL"/>
        <w:rPr>
          <w:noProof w:val="0"/>
        </w:rPr>
      </w:pPr>
      <w:r w:rsidRPr="00EA5FA7">
        <w:rPr>
          <w:noProof w:val="0"/>
        </w:rPr>
        <w:tab/>
        <w:t>...</w:t>
      </w:r>
    </w:p>
    <w:p w14:paraId="1CB5FAC8" w14:textId="77777777" w:rsidR="0005373C" w:rsidRPr="00EA5FA7" w:rsidRDefault="0005373C" w:rsidP="0005373C">
      <w:pPr>
        <w:pStyle w:val="PL"/>
        <w:rPr>
          <w:noProof w:val="0"/>
        </w:rPr>
      </w:pPr>
      <w:r w:rsidRPr="00EA5FA7">
        <w:rPr>
          <w:noProof w:val="0"/>
        </w:rPr>
        <w:t>}</w:t>
      </w:r>
    </w:p>
    <w:p w14:paraId="1CB5FAC9" w14:textId="77777777" w:rsidR="0005373C" w:rsidRPr="00EA5FA7" w:rsidRDefault="0005373C" w:rsidP="0005373C">
      <w:pPr>
        <w:pStyle w:val="PL"/>
        <w:rPr>
          <w:noProof w:val="0"/>
        </w:rPr>
      </w:pPr>
    </w:p>
    <w:p w14:paraId="1CB5FACA" w14:textId="77777777" w:rsidR="0005373C" w:rsidRPr="00EA5FA7" w:rsidRDefault="0005373C" w:rsidP="0005373C">
      <w:pPr>
        <w:pStyle w:val="PL"/>
        <w:rPr>
          <w:noProof w:val="0"/>
        </w:rPr>
      </w:pPr>
      <w:r w:rsidRPr="00EA5FA7">
        <w:rPr>
          <w:noProof w:val="0"/>
        </w:rPr>
        <w:t>UEContextModificationRequestIEs F1AP-PROTOCOL-IES ::= {</w:t>
      </w:r>
    </w:p>
    <w:p w14:paraId="1CB5FAC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CC"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ACD"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CE"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CB5FACF"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0"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1"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2"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3"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CB5FAD4"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B5FAD5"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6"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7"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CB5FAD8"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9"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A"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B"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C"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D"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E"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DF"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E0"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AE1"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1CB5FAE2"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CB5FAE3"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B5FAE4"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CB5FAE5"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CB5FAE6"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1CB5FAE7"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CB5FAE8"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CB5FAE9"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CB5FAEA"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5FAEB"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CB5FAEC" w14:textId="77777777" w:rsidR="0005373C" w:rsidRPr="00EA5FA7" w:rsidRDefault="0005373C" w:rsidP="0005373C">
      <w:pPr>
        <w:pStyle w:val="PL"/>
        <w:rPr>
          <w:noProof w:val="0"/>
        </w:rPr>
      </w:pPr>
      <w:r w:rsidRPr="00EA5FA7">
        <w:rPr>
          <w:noProof w:val="0"/>
        </w:rPr>
        <w:tab/>
        <w:t>...</w:t>
      </w:r>
    </w:p>
    <w:p w14:paraId="1CB5FAED" w14:textId="77777777" w:rsidR="0005373C" w:rsidRPr="00EA5FA7" w:rsidRDefault="0005373C" w:rsidP="0005373C">
      <w:pPr>
        <w:pStyle w:val="PL"/>
        <w:rPr>
          <w:noProof w:val="0"/>
        </w:rPr>
      </w:pPr>
      <w:r w:rsidRPr="00EA5FA7">
        <w:rPr>
          <w:noProof w:val="0"/>
        </w:rPr>
        <w:t xml:space="preserve">} </w:t>
      </w:r>
    </w:p>
    <w:p w14:paraId="1CB5FAEE" w14:textId="77777777" w:rsidR="0005373C" w:rsidRPr="00EA5FA7" w:rsidRDefault="0005373C" w:rsidP="0005373C">
      <w:pPr>
        <w:pStyle w:val="PL"/>
        <w:rPr>
          <w:noProof w:val="0"/>
        </w:rPr>
      </w:pPr>
    </w:p>
    <w:p w14:paraId="1CB5FAEF"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1CB5FAF0"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1CB5FAF1"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1CB5FAF2"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1CB5FAF3" w14:textId="77777777" w:rsidR="0005373C" w:rsidRPr="00EA5FA7" w:rsidRDefault="0005373C" w:rsidP="0005373C">
      <w:pPr>
        <w:pStyle w:val="PL"/>
        <w:rPr>
          <w:noProof w:val="0"/>
        </w:rPr>
      </w:pPr>
    </w:p>
    <w:p w14:paraId="1CB5FAF4"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1CB5FAF5"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1CB5FAF6"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1CB5FAF7" w14:textId="77777777" w:rsidR="0005373C" w:rsidRPr="00EA5FA7" w:rsidRDefault="0005373C" w:rsidP="0005373C">
      <w:pPr>
        <w:pStyle w:val="PL"/>
        <w:rPr>
          <w:noProof w:val="0"/>
        </w:rPr>
      </w:pPr>
    </w:p>
    <w:p w14:paraId="1CB5FAF8" w14:textId="77777777" w:rsidR="0005373C" w:rsidRPr="00EA5FA7" w:rsidRDefault="0005373C" w:rsidP="0005373C">
      <w:pPr>
        <w:pStyle w:val="PL"/>
        <w:rPr>
          <w:rFonts w:eastAsia="SimSun"/>
        </w:rPr>
      </w:pPr>
      <w:r w:rsidRPr="00EA5FA7">
        <w:rPr>
          <w:rFonts w:eastAsia="SimSun"/>
        </w:rPr>
        <w:t>SCell-ToBeSetupMod-ItemIEs F1AP-PROTOCOL-IES ::= {</w:t>
      </w:r>
    </w:p>
    <w:p w14:paraId="1CB5FAF9"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AFA" w14:textId="77777777" w:rsidR="0005373C" w:rsidRPr="00EA5FA7" w:rsidRDefault="0005373C" w:rsidP="0005373C">
      <w:pPr>
        <w:pStyle w:val="PL"/>
        <w:rPr>
          <w:rFonts w:eastAsia="SimSun"/>
        </w:rPr>
      </w:pPr>
      <w:r w:rsidRPr="00EA5FA7">
        <w:rPr>
          <w:rFonts w:eastAsia="SimSun"/>
        </w:rPr>
        <w:tab/>
        <w:t>...</w:t>
      </w:r>
    </w:p>
    <w:p w14:paraId="1CB5FAFB" w14:textId="77777777" w:rsidR="0005373C" w:rsidRPr="00EA5FA7" w:rsidRDefault="0005373C" w:rsidP="0005373C">
      <w:pPr>
        <w:pStyle w:val="PL"/>
        <w:rPr>
          <w:rFonts w:eastAsia="SimSun"/>
        </w:rPr>
      </w:pPr>
      <w:r w:rsidRPr="00EA5FA7">
        <w:rPr>
          <w:rFonts w:eastAsia="SimSun"/>
        </w:rPr>
        <w:t>}</w:t>
      </w:r>
    </w:p>
    <w:p w14:paraId="1CB5FAFC" w14:textId="77777777" w:rsidR="0005373C" w:rsidRPr="00EA5FA7" w:rsidRDefault="0005373C" w:rsidP="0005373C">
      <w:pPr>
        <w:pStyle w:val="PL"/>
        <w:rPr>
          <w:rFonts w:eastAsia="SimSun"/>
        </w:rPr>
      </w:pPr>
    </w:p>
    <w:p w14:paraId="1CB5FAFD" w14:textId="77777777" w:rsidR="0005373C" w:rsidRPr="00EA5FA7" w:rsidRDefault="0005373C" w:rsidP="0005373C">
      <w:pPr>
        <w:pStyle w:val="PL"/>
        <w:rPr>
          <w:rFonts w:eastAsia="SimSun"/>
        </w:rPr>
      </w:pPr>
      <w:r w:rsidRPr="00EA5FA7">
        <w:rPr>
          <w:rFonts w:eastAsia="SimSun"/>
        </w:rPr>
        <w:t>SCell-ToBeRemoved-ItemIEs F1AP-PROTOCOL-IES ::= {</w:t>
      </w:r>
    </w:p>
    <w:p w14:paraId="1CB5FAFE"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CB5FAFF" w14:textId="77777777" w:rsidR="0005373C" w:rsidRPr="00EA5FA7" w:rsidRDefault="0005373C" w:rsidP="0005373C">
      <w:pPr>
        <w:pStyle w:val="PL"/>
        <w:rPr>
          <w:rFonts w:eastAsia="SimSun"/>
        </w:rPr>
      </w:pPr>
      <w:r w:rsidRPr="00EA5FA7">
        <w:rPr>
          <w:rFonts w:eastAsia="SimSun"/>
        </w:rPr>
        <w:tab/>
        <w:t>...</w:t>
      </w:r>
    </w:p>
    <w:p w14:paraId="1CB5FB00" w14:textId="77777777" w:rsidR="0005373C" w:rsidRPr="00EA5FA7" w:rsidRDefault="0005373C" w:rsidP="0005373C">
      <w:pPr>
        <w:pStyle w:val="PL"/>
        <w:rPr>
          <w:rFonts w:eastAsia="SimSun"/>
        </w:rPr>
      </w:pPr>
      <w:r w:rsidRPr="00EA5FA7">
        <w:rPr>
          <w:rFonts w:eastAsia="SimSun"/>
        </w:rPr>
        <w:t>}</w:t>
      </w:r>
    </w:p>
    <w:p w14:paraId="1CB5FB01" w14:textId="77777777" w:rsidR="0005373C" w:rsidRPr="00EA5FA7" w:rsidRDefault="0005373C" w:rsidP="0005373C">
      <w:pPr>
        <w:pStyle w:val="PL"/>
        <w:rPr>
          <w:rFonts w:eastAsia="SimSun"/>
        </w:rPr>
      </w:pPr>
    </w:p>
    <w:p w14:paraId="1CB5FB02" w14:textId="77777777" w:rsidR="0005373C" w:rsidRPr="00EA5FA7" w:rsidRDefault="0005373C" w:rsidP="0005373C">
      <w:pPr>
        <w:pStyle w:val="PL"/>
        <w:rPr>
          <w:rFonts w:eastAsia="SimSun"/>
        </w:rPr>
      </w:pPr>
    </w:p>
    <w:p w14:paraId="1CB5FB03" w14:textId="77777777" w:rsidR="0005373C" w:rsidRPr="00EA5FA7" w:rsidRDefault="0005373C" w:rsidP="0005373C">
      <w:pPr>
        <w:pStyle w:val="PL"/>
        <w:rPr>
          <w:rFonts w:eastAsia="SimSun"/>
        </w:rPr>
      </w:pPr>
      <w:r w:rsidRPr="00EA5FA7">
        <w:rPr>
          <w:rFonts w:eastAsia="SimSun"/>
        </w:rPr>
        <w:t>SRBs-ToBeSetupMod-ItemIEs F1AP-PROTOCOL-IES ::= {</w:t>
      </w:r>
    </w:p>
    <w:p w14:paraId="1CB5FB04"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CB5FB05" w14:textId="77777777" w:rsidR="0005373C" w:rsidRPr="00EA5FA7" w:rsidRDefault="0005373C" w:rsidP="0005373C">
      <w:pPr>
        <w:pStyle w:val="PL"/>
        <w:rPr>
          <w:rFonts w:eastAsia="SimSun"/>
        </w:rPr>
      </w:pPr>
      <w:r w:rsidRPr="00EA5FA7">
        <w:rPr>
          <w:rFonts w:eastAsia="SimSun"/>
        </w:rPr>
        <w:tab/>
        <w:t>...</w:t>
      </w:r>
    </w:p>
    <w:p w14:paraId="1CB5FB06" w14:textId="77777777" w:rsidR="0005373C" w:rsidRPr="00EA5FA7" w:rsidRDefault="0005373C" w:rsidP="0005373C">
      <w:pPr>
        <w:pStyle w:val="PL"/>
        <w:rPr>
          <w:rFonts w:eastAsia="SimSun"/>
        </w:rPr>
      </w:pPr>
      <w:r w:rsidRPr="00EA5FA7">
        <w:rPr>
          <w:rFonts w:eastAsia="SimSun"/>
        </w:rPr>
        <w:t>}</w:t>
      </w:r>
    </w:p>
    <w:p w14:paraId="1CB5FB07" w14:textId="77777777" w:rsidR="0005373C" w:rsidRPr="00EA5FA7" w:rsidRDefault="0005373C" w:rsidP="0005373C">
      <w:pPr>
        <w:pStyle w:val="PL"/>
        <w:rPr>
          <w:rFonts w:eastAsia="SimSun"/>
        </w:rPr>
      </w:pPr>
    </w:p>
    <w:p w14:paraId="1CB5FB08" w14:textId="77777777" w:rsidR="0005373C" w:rsidRPr="00EA5FA7" w:rsidRDefault="0005373C" w:rsidP="0005373C">
      <w:pPr>
        <w:pStyle w:val="PL"/>
        <w:rPr>
          <w:rFonts w:eastAsia="SimSun"/>
        </w:rPr>
      </w:pPr>
    </w:p>
    <w:p w14:paraId="1CB5FB09" w14:textId="77777777" w:rsidR="0005373C" w:rsidRPr="00EA5FA7" w:rsidRDefault="0005373C" w:rsidP="0005373C">
      <w:pPr>
        <w:pStyle w:val="PL"/>
        <w:rPr>
          <w:rFonts w:eastAsia="SimSun"/>
        </w:rPr>
      </w:pPr>
      <w:r w:rsidRPr="00EA5FA7">
        <w:rPr>
          <w:rFonts w:eastAsia="SimSun"/>
        </w:rPr>
        <w:t>DRBs-ToBeSetupMod-ItemIEs F1AP-PROTOCOL-IES ::= {</w:t>
      </w:r>
    </w:p>
    <w:p w14:paraId="1CB5FB0A"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CB5FB0B" w14:textId="77777777" w:rsidR="0005373C" w:rsidRPr="00EA5FA7" w:rsidRDefault="0005373C" w:rsidP="0005373C">
      <w:pPr>
        <w:pStyle w:val="PL"/>
        <w:rPr>
          <w:rFonts w:eastAsia="SimSun"/>
        </w:rPr>
      </w:pPr>
      <w:r w:rsidRPr="00EA5FA7">
        <w:rPr>
          <w:rFonts w:eastAsia="SimSun"/>
        </w:rPr>
        <w:tab/>
        <w:t>...</w:t>
      </w:r>
    </w:p>
    <w:p w14:paraId="1CB5FB0C" w14:textId="77777777" w:rsidR="0005373C" w:rsidRPr="00EA5FA7" w:rsidRDefault="0005373C" w:rsidP="0005373C">
      <w:pPr>
        <w:pStyle w:val="PL"/>
        <w:rPr>
          <w:rFonts w:eastAsia="SimSun"/>
        </w:rPr>
      </w:pPr>
      <w:r w:rsidRPr="00EA5FA7">
        <w:rPr>
          <w:rFonts w:eastAsia="SimSun"/>
        </w:rPr>
        <w:t>}</w:t>
      </w:r>
    </w:p>
    <w:p w14:paraId="1CB5FB0D" w14:textId="77777777" w:rsidR="0005373C" w:rsidRPr="00EA5FA7" w:rsidRDefault="0005373C" w:rsidP="0005373C">
      <w:pPr>
        <w:pStyle w:val="PL"/>
        <w:rPr>
          <w:noProof w:val="0"/>
        </w:rPr>
      </w:pPr>
    </w:p>
    <w:p w14:paraId="1CB5FB0E" w14:textId="77777777" w:rsidR="0005373C" w:rsidRPr="00EA5FA7" w:rsidRDefault="0005373C" w:rsidP="0005373C">
      <w:pPr>
        <w:pStyle w:val="PL"/>
        <w:rPr>
          <w:noProof w:val="0"/>
        </w:rPr>
      </w:pPr>
      <w:r w:rsidRPr="00EA5FA7">
        <w:rPr>
          <w:noProof w:val="0"/>
        </w:rPr>
        <w:t>DRBs-ToBeModified-ItemIEs F1AP-PROTOCOL-IES ::= {</w:t>
      </w:r>
    </w:p>
    <w:p w14:paraId="1CB5FB0F"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1CB5FB10" w14:textId="77777777" w:rsidR="0005373C" w:rsidRPr="00EA5FA7" w:rsidRDefault="0005373C" w:rsidP="0005373C">
      <w:pPr>
        <w:pStyle w:val="PL"/>
        <w:rPr>
          <w:noProof w:val="0"/>
        </w:rPr>
      </w:pPr>
      <w:r w:rsidRPr="00EA5FA7">
        <w:rPr>
          <w:noProof w:val="0"/>
        </w:rPr>
        <w:tab/>
        <w:t>...</w:t>
      </w:r>
    </w:p>
    <w:p w14:paraId="1CB5FB11" w14:textId="77777777" w:rsidR="0005373C" w:rsidRPr="00EA5FA7" w:rsidRDefault="0005373C" w:rsidP="0005373C">
      <w:pPr>
        <w:pStyle w:val="PL"/>
        <w:rPr>
          <w:noProof w:val="0"/>
        </w:rPr>
      </w:pPr>
      <w:r w:rsidRPr="00EA5FA7">
        <w:rPr>
          <w:noProof w:val="0"/>
        </w:rPr>
        <w:t>}</w:t>
      </w:r>
    </w:p>
    <w:p w14:paraId="1CB5FB12" w14:textId="77777777" w:rsidR="0005373C" w:rsidRPr="00EA5FA7" w:rsidRDefault="0005373C" w:rsidP="0005373C">
      <w:pPr>
        <w:pStyle w:val="PL"/>
        <w:rPr>
          <w:noProof w:val="0"/>
        </w:rPr>
      </w:pPr>
    </w:p>
    <w:p w14:paraId="1CB5FB13" w14:textId="77777777" w:rsidR="0005373C" w:rsidRPr="00EA5FA7" w:rsidRDefault="0005373C" w:rsidP="0005373C">
      <w:pPr>
        <w:pStyle w:val="PL"/>
        <w:rPr>
          <w:noProof w:val="0"/>
        </w:rPr>
      </w:pPr>
    </w:p>
    <w:p w14:paraId="1CB5FB14" w14:textId="77777777" w:rsidR="0005373C" w:rsidRPr="00EA5FA7" w:rsidRDefault="0005373C" w:rsidP="0005373C">
      <w:pPr>
        <w:pStyle w:val="PL"/>
        <w:rPr>
          <w:noProof w:val="0"/>
        </w:rPr>
      </w:pPr>
      <w:r w:rsidRPr="00EA5FA7">
        <w:rPr>
          <w:noProof w:val="0"/>
        </w:rPr>
        <w:t>SRBs-ToBeReleased-ItemIEs F1AP-PROTOCOL-IES ::= {</w:t>
      </w:r>
    </w:p>
    <w:p w14:paraId="1CB5FB15"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CB5FB16" w14:textId="77777777" w:rsidR="0005373C" w:rsidRPr="00EA5FA7" w:rsidRDefault="0005373C" w:rsidP="0005373C">
      <w:pPr>
        <w:pStyle w:val="PL"/>
        <w:rPr>
          <w:noProof w:val="0"/>
        </w:rPr>
      </w:pPr>
      <w:r w:rsidRPr="00EA5FA7">
        <w:rPr>
          <w:noProof w:val="0"/>
        </w:rPr>
        <w:tab/>
        <w:t>...</w:t>
      </w:r>
    </w:p>
    <w:p w14:paraId="1CB5FB17" w14:textId="77777777" w:rsidR="0005373C" w:rsidRPr="00EA5FA7" w:rsidRDefault="0005373C" w:rsidP="0005373C">
      <w:pPr>
        <w:pStyle w:val="PL"/>
        <w:rPr>
          <w:noProof w:val="0"/>
        </w:rPr>
      </w:pPr>
      <w:r w:rsidRPr="00EA5FA7">
        <w:rPr>
          <w:noProof w:val="0"/>
        </w:rPr>
        <w:t>}</w:t>
      </w:r>
    </w:p>
    <w:p w14:paraId="1CB5FB18" w14:textId="77777777" w:rsidR="0005373C" w:rsidRPr="00EA5FA7" w:rsidRDefault="0005373C" w:rsidP="0005373C">
      <w:pPr>
        <w:pStyle w:val="PL"/>
        <w:rPr>
          <w:noProof w:val="0"/>
        </w:rPr>
      </w:pPr>
    </w:p>
    <w:p w14:paraId="1CB5FB19" w14:textId="77777777" w:rsidR="0005373C" w:rsidRPr="00EA5FA7" w:rsidRDefault="0005373C" w:rsidP="0005373C">
      <w:pPr>
        <w:pStyle w:val="PL"/>
        <w:rPr>
          <w:noProof w:val="0"/>
        </w:rPr>
      </w:pPr>
      <w:r w:rsidRPr="00EA5FA7">
        <w:rPr>
          <w:noProof w:val="0"/>
        </w:rPr>
        <w:t>DRBs-ToBeReleased-ItemIEs F1AP-PROTOCOL-IES ::= {</w:t>
      </w:r>
    </w:p>
    <w:p w14:paraId="1CB5FB1A"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1CB5FB1B" w14:textId="77777777" w:rsidR="0005373C" w:rsidRPr="00EA5FA7" w:rsidRDefault="0005373C" w:rsidP="0005373C">
      <w:pPr>
        <w:pStyle w:val="PL"/>
        <w:rPr>
          <w:noProof w:val="0"/>
        </w:rPr>
      </w:pPr>
      <w:r w:rsidRPr="00EA5FA7">
        <w:rPr>
          <w:noProof w:val="0"/>
        </w:rPr>
        <w:tab/>
        <w:t>...</w:t>
      </w:r>
    </w:p>
    <w:p w14:paraId="1CB5FB1C" w14:textId="77777777" w:rsidR="0005373C" w:rsidRPr="00EA5FA7" w:rsidRDefault="0005373C" w:rsidP="0005373C">
      <w:pPr>
        <w:pStyle w:val="PL"/>
        <w:rPr>
          <w:noProof w:val="0"/>
        </w:rPr>
      </w:pPr>
      <w:r w:rsidRPr="00EA5FA7">
        <w:rPr>
          <w:noProof w:val="0"/>
        </w:rPr>
        <w:t>}</w:t>
      </w:r>
    </w:p>
    <w:p w14:paraId="1CB5FB1D" w14:textId="77777777" w:rsidR="0005373C" w:rsidRPr="00EA5FA7" w:rsidRDefault="0005373C" w:rsidP="0005373C">
      <w:pPr>
        <w:pStyle w:val="PL"/>
        <w:rPr>
          <w:noProof w:val="0"/>
        </w:rPr>
      </w:pPr>
    </w:p>
    <w:p w14:paraId="1CB5FB1E" w14:textId="77777777" w:rsidR="0005373C" w:rsidRPr="00EA5FA7" w:rsidRDefault="0005373C" w:rsidP="0005373C">
      <w:pPr>
        <w:pStyle w:val="PL"/>
        <w:rPr>
          <w:noProof w:val="0"/>
        </w:rPr>
      </w:pPr>
      <w:r w:rsidRPr="00EA5FA7">
        <w:rPr>
          <w:noProof w:val="0"/>
        </w:rPr>
        <w:t>-- **************************************************************</w:t>
      </w:r>
    </w:p>
    <w:p w14:paraId="1CB5FB1F" w14:textId="77777777" w:rsidR="0005373C" w:rsidRPr="00EA5FA7" w:rsidRDefault="0005373C" w:rsidP="0005373C">
      <w:pPr>
        <w:pStyle w:val="PL"/>
        <w:rPr>
          <w:noProof w:val="0"/>
        </w:rPr>
      </w:pPr>
      <w:r w:rsidRPr="00EA5FA7">
        <w:rPr>
          <w:noProof w:val="0"/>
        </w:rPr>
        <w:t>--</w:t>
      </w:r>
    </w:p>
    <w:p w14:paraId="1CB5FB20" w14:textId="77777777" w:rsidR="0005373C" w:rsidRPr="00EA5FA7" w:rsidRDefault="0005373C" w:rsidP="0005373C">
      <w:pPr>
        <w:pStyle w:val="PL"/>
        <w:outlineLvl w:val="4"/>
        <w:rPr>
          <w:noProof w:val="0"/>
        </w:rPr>
      </w:pPr>
      <w:r w:rsidRPr="00EA5FA7">
        <w:rPr>
          <w:noProof w:val="0"/>
        </w:rPr>
        <w:t>-- UE CONTEXT MODIFICATION RESPONSE</w:t>
      </w:r>
    </w:p>
    <w:p w14:paraId="1CB5FB21" w14:textId="77777777" w:rsidR="0005373C" w:rsidRPr="00EA5FA7" w:rsidRDefault="0005373C" w:rsidP="0005373C">
      <w:pPr>
        <w:pStyle w:val="PL"/>
        <w:rPr>
          <w:noProof w:val="0"/>
        </w:rPr>
      </w:pPr>
      <w:r w:rsidRPr="00EA5FA7">
        <w:rPr>
          <w:noProof w:val="0"/>
        </w:rPr>
        <w:t>--</w:t>
      </w:r>
    </w:p>
    <w:p w14:paraId="1CB5FB22" w14:textId="77777777" w:rsidR="0005373C" w:rsidRPr="00EA5FA7" w:rsidRDefault="0005373C" w:rsidP="0005373C">
      <w:pPr>
        <w:pStyle w:val="PL"/>
        <w:rPr>
          <w:noProof w:val="0"/>
        </w:rPr>
      </w:pPr>
      <w:r w:rsidRPr="00EA5FA7">
        <w:rPr>
          <w:noProof w:val="0"/>
        </w:rPr>
        <w:t>-- **************************************************************</w:t>
      </w:r>
    </w:p>
    <w:p w14:paraId="1CB5FB23" w14:textId="77777777" w:rsidR="0005373C" w:rsidRPr="00EA5FA7" w:rsidRDefault="0005373C" w:rsidP="0005373C">
      <w:pPr>
        <w:pStyle w:val="PL"/>
        <w:rPr>
          <w:noProof w:val="0"/>
        </w:rPr>
      </w:pPr>
    </w:p>
    <w:p w14:paraId="1CB5FB24" w14:textId="77777777" w:rsidR="0005373C" w:rsidRPr="00EA5FA7" w:rsidRDefault="0005373C" w:rsidP="0005373C">
      <w:pPr>
        <w:pStyle w:val="PL"/>
        <w:rPr>
          <w:noProof w:val="0"/>
        </w:rPr>
      </w:pPr>
      <w:r w:rsidRPr="00EA5FA7">
        <w:rPr>
          <w:noProof w:val="0"/>
        </w:rPr>
        <w:t>UEContextModificationResponse ::= SEQUENCE {</w:t>
      </w:r>
    </w:p>
    <w:p w14:paraId="1CB5FB2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1CB5FB26" w14:textId="77777777" w:rsidR="0005373C" w:rsidRPr="00EA5FA7" w:rsidRDefault="0005373C" w:rsidP="0005373C">
      <w:pPr>
        <w:pStyle w:val="PL"/>
        <w:rPr>
          <w:noProof w:val="0"/>
        </w:rPr>
      </w:pPr>
      <w:r w:rsidRPr="00EA5FA7">
        <w:rPr>
          <w:noProof w:val="0"/>
        </w:rPr>
        <w:tab/>
        <w:t>...</w:t>
      </w:r>
    </w:p>
    <w:p w14:paraId="1CB5FB27" w14:textId="77777777" w:rsidR="0005373C" w:rsidRPr="00EA5FA7" w:rsidRDefault="0005373C" w:rsidP="0005373C">
      <w:pPr>
        <w:pStyle w:val="PL"/>
        <w:rPr>
          <w:noProof w:val="0"/>
        </w:rPr>
      </w:pPr>
      <w:r w:rsidRPr="00EA5FA7">
        <w:rPr>
          <w:noProof w:val="0"/>
        </w:rPr>
        <w:t>}</w:t>
      </w:r>
    </w:p>
    <w:p w14:paraId="1CB5FB28" w14:textId="77777777" w:rsidR="0005373C" w:rsidRPr="00EA5FA7" w:rsidRDefault="0005373C" w:rsidP="0005373C">
      <w:pPr>
        <w:pStyle w:val="PL"/>
        <w:rPr>
          <w:noProof w:val="0"/>
        </w:rPr>
      </w:pPr>
    </w:p>
    <w:p w14:paraId="1CB5FB29" w14:textId="77777777" w:rsidR="0005373C" w:rsidRPr="00EA5FA7" w:rsidRDefault="0005373C" w:rsidP="0005373C">
      <w:pPr>
        <w:pStyle w:val="PL"/>
        <w:rPr>
          <w:noProof w:val="0"/>
        </w:rPr>
      </w:pPr>
    </w:p>
    <w:p w14:paraId="1CB5FB2A" w14:textId="77777777" w:rsidR="0005373C" w:rsidRPr="00EA5FA7" w:rsidRDefault="0005373C" w:rsidP="0005373C">
      <w:pPr>
        <w:pStyle w:val="PL"/>
        <w:rPr>
          <w:noProof w:val="0"/>
        </w:rPr>
      </w:pPr>
      <w:r w:rsidRPr="00EA5FA7">
        <w:rPr>
          <w:noProof w:val="0"/>
        </w:rPr>
        <w:t>UEContextModificationResponseIEs F1AP-PROTOCOL-IES ::= {</w:t>
      </w:r>
    </w:p>
    <w:p w14:paraId="1CB5FB2B"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2C"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2D"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CB5FB2E"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B2F"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B30"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B31"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2"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3"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B5FB34" w14:textId="77777777"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5"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6"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7"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8"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9"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A"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B"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3C" w14:textId="77777777" w:rsidR="0005373C" w:rsidRPr="00EA5FA7" w:rsidRDefault="0005373C" w:rsidP="0005373C">
      <w:pPr>
        <w:pStyle w:val="PL"/>
        <w:rPr>
          <w:noProof w:val="0"/>
        </w:rPr>
      </w:pPr>
      <w:r w:rsidRPr="00EA5FA7">
        <w:rPr>
          <w:noProof w:val="0"/>
        </w:rPr>
        <w:tab/>
        <w:t>...</w:t>
      </w:r>
    </w:p>
    <w:p w14:paraId="1CB5FB3D" w14:textId="77777777" w:rsidR="0005373C" w:rsidRPr="00EA5FA7" w:rsidRDefault="0005373C" w:rsidP="0005373C">
      <w:pPr>
        <w:pStyle w:val="PL"/>
        <w:rPr>
          <w:noProof w:val="0"/>
        </w:rPr>
      </w:pPr>
      <w:r w:rsidRPr="00EA5FA7">
        <w:rPr>
          <w:noProof w:val="0"/>
        </w:rPr>
        <w:t>}</w:t>
      </w:r>
    </w:p>
    <w:p w14:paraId="1CB5FB3E" w14:textId="77777777" w:rsidR="0005373C" w:rsidRPr="00EA5FA7" w:rsidRDefault="0005373C" w:rsidP="0005373C">
      <w:pPr>
        <w:pStyle w:val="PL"/>
        <w:rPr>
          <w:noProof w:val="0"/>
        </w:rPr>
      </w:pPr>
    </w:p>
    <w:p w14:paraId="1CB5FB3F" w14:textId="77777777" w:rsidR="0005373C" w:rsidRPr="00EA5FA7" w:rsidRDefault="0005373C" w:rsidP="0005373C">
      <w:pPr>
        <w:pStyle w:val="PL"/>
        <w:rPr>
          <w:noProof w:val="0"/>
        </w:rPr>
      </w:pPr>
    </w:p>
    <w:p w14:paraId="1CB5FB40"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1CB5FB41"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1CB5FB42"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1CB5FB43"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1CB5FB44"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1CB5FB45"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1CB5FB46"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1CB5FB47"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1CB5FB48" w14:textId="77777777" w:rsidR="0005373C" w:rsidRPr="00EA5FA7" w:rsidRDefault="0005373C" w:rsidP="0005373C">
      <w:pPr>
        <w:pStyle w:val="PL"/>
        <w:rPr>
          <w:rFonts w:eastAsia="SimSun"/>
        </w:rPr>
      </w:pPr>
    </w:p>
    <w:p w14:paraId="1CB5FB49"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1CB5FB4A" w14:textId="77777777" w:rsidR="0005373C" w:rsidRPr="00EA5FA7" w:rsidRDefault="0005373C" w:rsidP="0005373C">
      <w:pPr>
        <w:pStyle w:val="PL"/>
        <w:rPr>
          <w:rFonts w:eastAsia="SimSun"/>
        </w:rPr>
      </w:pPr>
    </w:p>
    <w:p w14:paraId="1CB5FB4B" w14:textId="77777777" w:rsidR="0005373C" w:rsidRPr="00EA5FA7" w:rsidRDefault="0005373C" w:rsidP="0005373C">
      <w:pPr>
        <w:pStyle w:val="PL"/>
        <w:rPr>
          <w:rFonts w:eastAsia="SimSun"/>
        </w:rPr>
      </w:pPr>
      <w:r w:rsidRPr="00EA5FA7">
        <w:rPr>
          <w:rFonts w:eastAsia="SimSun"/>
        </w:rPr>
        <w:t>DRBs-SetupMod-ItemIEs F1AP-PROTOCOL-IES ::= {</w:t>
      </w:r>
    </w:p>
    <w:p w14:paraId="1CB5FB4C"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CB5FB4D" w14:textId="77777777" w:rsidR="0005373C" w:rsidRPr="00EA5FA7" w:rsidRDefault="0005373C" w:rsidP="0005373C">
      <w:pPr>
        <w:pStyle w:val="PL"/>
        <w:rPr>
          <w:rFonts w:eastAsia="SimSun"/>
        </w:rPr>
      </w:pPr>
      <w:r w:rsidRPr="00EA5FA7">
        <w:rPr>
          <w:rFonts w:eastAsia="SimSun"/>
        </w:rPr>
        <w:tab/>
        <w:t>...</w:t>
      </w:r>
    </w:p>
    <w:p w14:paraId="1CB5FB4E" w14:textId="77777777" w:rsidR="0005373C" w:rsidRPr="00EA5FA7" w:rsidRDefault="0005373C" w:rsidP="0005373C">
      <w:pPr>
        <w:pStyle w:val="PL"/>
        <w:rPr>
          <w:rFonts w:eastAsia="SimSun"/>
        </w:rPr>
      </w:pPr>
      <w:r w:rsidRPr="00EA5FA7">
        <w:rPr>
          <w:rFonts w:eastAsia="SimSun"/>
        </w:rPr>
        <w:t>}</w:t>
      </w:r>
    </w:p>
    <w:p w14:paraId="1CB5FB4F" w14:textId="77777777" w:rsidR="0005373C" w:rsidRPr="00EA5FA7" w:rsidRDefault="0005373C" w:rsidP="0005373C">
      <w:pPr>
        <w:pStyle w:val="PL"/>
        <w:rPr>
          <w:rFonts w:eastAsia="SimSun"/>
        </w:rPr>
      </w:pPr>
    </w:p>
    <w:p w14:paraId="1CB5FB50" w14:textId="77777777" w:rsidR="0005373C" w:rsidRPr="00EA5FA7" w:rsidRDefault="0005373C" w:rsidP="0005373C">
      <w:pPr>
        <w:pStyle w:val="PL"/>
        <w:rPr>
          <w:noProof w:val="0"/>
        </w:rPr>
      </w:pPr>
    </w:p>
    <w:p w14:paraId="1CB5FB51" w14:textId="77777777" w:rsidR="0005373C" w:rsidRPr="00EA5FA7" w:rsidRDefault="0005373C" w:rsidP="0005373C">
      <w:pPr>
        <w:pStyle w:val="PL"/>
        <w:rPr>
          <w:noProof w:val="0"/>
        </w:rPr>
      </w:pPr>
      <w:r w:rsidRPr="00EA5FA7">
        <w:rPr>
          <w:noProof w:val="0"/>
        </w:rPr>
        <w:t>DRBs-Modified-ItemIEs F1AP-PROTOCOL-IES ::= {</w:t>
      </w:r>
    </w:p>
    <w:p w14:paraId="1CB5FB52"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CB5FB53" w14:textId="77777777" w:rsidR="0005373C" w:rsidRPr="00EA5FA7" w:rsidRDefault="0005373C" w:rsidP="0005373C">
      <w:pPr>
        <w:pStyle w:val="PL"/>
        <w:rPr>
          <w:noProof w:val="0"/>
        </w:rPr>
      </w:pPr>
      <w:r w:rsidRPr="00EA5FA7">
        <w:rPr>
          <w:noProof w:val="0"/>
        </w:rPr>
        <w:tab/>
        <w:t>...</w:t>
      </w:r>
    </w:p>
    <w:p w14:paraId="1CB5FB54" w14:textId="77777777" w:rsidR="0005373C" w:rsidRPr="00EA5FA7" w:rsidRDefault="0005373C" w:rsidP="0005373C">
      <w:pPr>
        <w:pStyle w:val="PL"/>
      </w:pPr>
      <w:r w:rsidRPr="00EA5FA7">
        <w:rPr>
          <w:noProof w:val="0"/>
        </w:rPr>
        <w:t>}</w:t>
      </w:r>
    </w:p>
    <w:p w14:paraId="1CB5FB55" w14:textId="77777777" w:rsidR="0005373C" w:rsidRPr="00EA5FA7" w:rsidRDefault="0005373C" w:rsidP="0005373C">
      <w:pPr>
        <w:pStyle w:val="PL"/>
        <w:rPr>
          <w:noProof w:val="0"/>
        </w:rPr>
      </w:pPr>
    </w:p>
    <w:p w14:paraId="1CB5FB56" w14:textId="77777777" w:rsidR="0005373C" w:rsidRPr="00EA5FA7" w:rsidRDefault="0005373C" w:rsidP="0005373C">
      <w:pPr>
        <w:pStyle w:val="PL"/>
        <w:rPr>
          <w:noProof w:val="0"/>
        </w:rPr>
      </w:pPr>
      <w:r w:rsidRPr="00EA5FA7">
        <w:rPr>
          <w:noProof w:val="0"/>
        </w:rPr>
        <w:t>SRBs-SetupMod-ItemIEs F1AP-PROTOCOL-IES ::= {</w:t>
      </w:r>
    </w:p>
    <w:p w14:paraId="1CB5FB57"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CB5FB58" w14:textId="77777777" w:rsidR="0005373C" w:rsidRPr="00EA5FA7" w:rsidRDefault="0005373C" w:rsidP="0005373C">
      <w:pPr>
        <w:pStyle w:val="PL"/>
        <w:rPr>
          <w:noProof w:val="0"/>
        </w:rPr>
      </w:pPr>
      <w:r w:rsidRPr="00EA5FA7">
        <w:rPr>
          <w:noProof w:val="0"/>
        </w:rPr>
        <w:tab/>
        <w:t>...</w:t>
      </w:r>
    </w:p>
    <w:p w14:paraId="1CB5FB59" w14:textId="77777777" w:rsidR="0005373C" w:rsidRPr="00EA5FA7" w:rsidRDefault="0005373C" w:rsidP="0005373C">
      <w:pPr>
        <w:pStyle w:val="PL"/>
        <w:rPr>
          <w:noProof w:val="0"/>
        </w:rPr>
      </w:pPr>
      <w:r w:rsidRPr="00EA5FA7">
        <w:rPr>
          <w:noProof w:val="0"/>
        </w:rPr>
        <w:t>}</w:t>
      </w:r>
    </w:p>
    <w:p w14:paraId="1CB5FB5A" w14:textId="77777777" w:rsidR="0005373C" w:rsidRPr="00EA5FA7" w:rsidRDefault="0005373C" w:rsidP="0005373C">
      <w:pPr>
        <w:pStyle w:val="PL"/>
        <w:rPr>
          <w:noProof w:val="0"/>
        </w:rPr>
      </w:pPr>
    </w:p>
    <w:p w14:paraId="1CB5FB5B" w14:textId="77777777" w:rsidR="0005373C" w:rsidRPr="00EA5FA7" w:rsidRDefault="0005373C" w:rsidP="0005373C">
      <w:pPr>
        <w:pStyle w:val="PL"/>
        <w:rPr>
          <w:noProof w:val="0"/>
        </w:rPr>
      </w:pPr>
    </w:p>
    <w:p w14:paraId="1CB5FB5C" w14:textId="77777777" w:rsidR="0005373C" w:rsidRPr="00EA5FA7" w:rsidRDefault="0005373C" w:rsidP="0005373C">
      <w:pPr>
        <w:pStyle w:val="PL"/>
        <w:rPr>
          <w:noProof w:val="0"/>
        </w:rPr>
      </w:pPr>
      <w:r w:rsidRPr="00EA5FA7">
        <w:rPr>
          <w:noProof w:val="0"/>
        </w:rPr>
        <w:t>SRBs-Modified-ItemIEs F1AP-PROTOCOL-IES ::= {</w:t>
      </w:r>
    </w:p>
    <w:p w14:paraId="1CB5FB5D"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CB5FB5E" w14:textId="77777777" w:rsidR="0005373C" w:rsidRPr="00EA5FA7" w:rsidRDefault="0005373C" w:rsidP="0005373C">
      <w:pPr>
        <w:pStyle w:val="PL"/>
        <w:rPr>
          <w:noProof w:val="0"/>
        </w:rPr>
      </w:pPr>
      <w:r w:rsidRPr="00EA5FA7">
        <w:rPr>
          <w:noProof w:val="0"/>
        </w:rPr>
        <w:tab/>
        <w:t>...</w:t>
      </w:r>
    </w:p>
    <w:p w14:paraId="1CB5FB5F" w14:textId="77777777" w:rsidR="0005373C" w:rsidRPr="00EA5FA7" w:rsidRDefault="0005373C" w:rsidP="0005373C">
      <w:pPr>
        <w:pStyle w:val="PL"/>
        <w:rPr>
          <w:noProof w:val="0"/>
        </w:rPr>
      </w:pPr>
      <w:r w:rsidRPr="00EA5FA7">
        <w:rPr>
          <w:noProof w:val="0"/>
        </w:rPr>
        <w:t>}</w:t>
      </w:r>
    </w:p>
    <w:p w14:paraId="1CB5FB60" w14:textId="77777777" w:rsidR="0005373C" w:rsidRPr="00EA5FA7" w:rsidRDefault="0005373C" w:rsidP="0005373C">
      <w:pPr>
        <w:pStyle w:val="PL"/>
        <w:rPr>
          <w:rFonts w:eastAsia="SimSun"/>
        </w:rPr>
      </w:pPr>
    </w:p>
    <w:p w14:paraId="1CB5FB61" w14:textId="77777777" w:rsidR="0005373C" w:rsidRPr="00EA5FA7" w:rsidRDefault="0005373C" w:rsidP="0005373C">
      <w:pPr>
        <w:pStyle w:val="PL"/>
        <w:rPr>
          <w:rFonts w:eastAsia="SimSun"/>
        </w:rPr>
      </w:pPr>
      <w:r w:rsidRPr="00EA5FA7">
        <w:rPr>
          <w:rFonts w:eastAsia="SimSun"/>
        </w:rPr>
        <w:t>SRBs-FailedToBeSetupMod-ItemIEs F1AP-PROTOCOL-IES ::= {</w:t>
      </w:r>
    </w:p>
    <w:p w14:paraId="1CB5FB62"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CB5FB63" w14:textId="77777777" w:rsidR="0005373C" w:rsidRPr="00EA5FA7" w:rsidRDefault="0005373C" w:rsidP="0005373C">
      <w:pPr>
        <w:pStyle w:val="PL"/>
        <w:rPr>
          <w:rFonts w:eastAsia="SimSun"/>
        </w:rPr>
      </w:pPr>
      <w:r w:rsidRPr="00EA5FA7">
        <w:rPr>
          <w:rFonts w:eastAsia="SimSun"/>
        </w:rPr>
        <w:tab/>
        <w:t>...</w:t>
      </w:r>
    </w:p>
    <w:p w14:paraId="1CB5FB64" w14:textId="77777777" w:rsidR="0005373C" w:rsidRPr="00EA5FA7" w:rsidRDefault="0005373C" w:rsidP="0005373C">
      <w:pPr>
        <w:pStyle w:val="PL"/>
        <w:rPr>
          <w:rFonts w:eastAsia="SimSun"/>
        </w:rPr>
      </w:pPr>
      <w:r w:rsidRPr="00EA5FA7">
        <w:rPr>
          <w:rFonts w:eastAsia="SimSun"/>
        </w:rPr>
        <w:t>}</w:t>
      </w:r>
    </w:p>
    <w:p w14:paraId="1CB5FB65" w14:textId="77777777" w:rsidR="0005373C" w:rsidRPr="00EA5FA7" w:rsidRDefault="0005373C" w:rsidP="0005373C">
      <w:pPr>
        <w:pStyle w:val="PL"/>
        <w:rPr>
          <w:rFonts w:eastAsia="SimSun"/>
        </w:rPr>
      </w:pPr>
    </w:p>
    <w:p w14:paraId="1CB5FB66" w14:textId="77777777" w:rsidR="0005373C" w:rsidRPr="00EA5FA7" w:rsidRDefault="0005373C" w:rsidP="0005373C">
      <w:pPr>
        <w:pStyle w:val="PL"/>
        <w:rPr>
          <w:rFonts w:eastAsia="SimSun"/>
        </w:rPr>
      </w:pPr>
    </w:p>
    <w:p w14:paraId="1CB5FB67" w14:textId="77777777" w:rsidR="0005373C" w:rsidRPr="00EA5FA7" w:rsidRDefault="0005373C" w:rsidP="0005373C">
      <w:pPr>
        <w:pStyle w:val="PL"/>
        <w:rPr>
          <w:rFonts w:eastAsia="SimSun"/>
        </w:rPr>
      </w:pPr>
      <w:r w:rsidRPr="00EA5FA7">
        <w:rPr>
          <w:rFonts w:eastAsia="SimSun"/>
        </w:rPr>
        <w:t>DRBs-FailedToBeSetupMod-ItemIEs F1AP-PROTOCOL-IES ::= {</w:t>
      </w:r>
    </w:p>
    <w:p w14:paraId="1CB5FB68"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CB5FB69" w14:textId="77777777" w:rsidR="0005373C" w:rsidRPr="00EA5FA7" w:rsidRDefault="0005373C" w:rsidP="0005373C">
      <w:pPr>
        <w:pStyle w:val="PL"/>
        <w:rPr>
          <w:rFonts w:eastAsia="SimSun"/>
        </w:rPr>
      </w:pPr>
      <w:r w:rsidRPr="00EA5FA7">
        <w:rPr>
          <w:rFonts w:eastAsia="SimSun"/>
        </w:rPr>
        <w:tab/>
        <w:t>...</w:t>
      </w:r>
    </w:p>
    <w:p w14:paraId="1CB5FB6A" w14:textId="77777777" w:rsidR="0005373C" w:rsidRPr="00EA5FA7" w:rsidRDefault="0005373C" w:rsidP="0005373C">
      <w:pPr>
        <w:pStyle w:val="PL"/>
        <w:rPr>
          <w:rFonts w:eastAsia="SimSun"/>
        </w:rPr>
      </w:pPr>
      <w:r w:rsidRPr="00EA5FA7">
        <w:rPr>
          <w:rFonts w:eastAsia="SimSun"/>
        </w:rPr>
        <w:t>}</w:t>
      </w:r>
    </w:p>
    <w:p w14:paraId="1CB5FB6B" w14:textId="77777777" w:rsidR="0005373C" w:rsidRPr="00EA5FA7" w:rsidRDefault="0005373C" w:rsidP="0005373C">
      <w:pPr>
        <w:pStyle w:val="PL"/>
        <w:rPr>
          <w:rFonts w:eastAsia="SimSun"/>
        </w:rPr>
      </w:pPr>
    </w:p>
    <w:p w14:paraId="1CB5FB6C" w14:textId="77777777" w:rsidR="0005373C" w:rsidRPr="00EA5FA7" w:rsidRDefault="0005373C" w:rsidP="0005373C">
      <w:pPr>
        <w:pStyle w:val="PL"/>
        <w:rPr>
          <w:noProof w:val="0"/>
        </w:rPr>
      </w:pPr>
    </w:p>
    <w:p w14:paraId="1CB5FB6D" w14:textId="77777777" w:rsidR="0005373C" w:rsidRPr="00EA5FA7" w:rsidRDefault="0005373C" w:rsidP="0005373C">
      <w:pPr>
        <w:pStyle w:val="PL"/>
        <w:rPr>
          <w:noProof w:val="0"/>
        </w:rPr>
      </w:pPr>
      <w:r w:rsidRPr="00EA5FA7">
        <w:rPr>
          <w:noProof w:val="0"/>
        </w:rPr>
        <w:t>DRBs-FailedToBeModified-ItemIEs F1AP-PROTOCOL-IES ::= {</w:t>
      </w:r>
    </w:p>
    <w:p w14:paraId="1CB5FB6E"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CB5FB6F" w14:textId="77777777" w:rsidR="0005373C" w:rsidRPr="00EA5FA7" w:rsidRDefault="0005373C" w:rsidP="0005373C">
      <w:pPr>
        <w:pStyle w:val="PL"/>
        <w:rPr>
          <w:noProof w:val="0"/>
        </w:rPr>
      </w:pPr>
      <w:r w:rsidRPr="00EA5FA7">
        <w:rPr>
          <w:noProof w:val="0"/>
        </w:rPr>
        <w:tab/>
        <w:t>...</w:t>
      </w:r>
    </w:p>
    <w:p w14:paraId="1CB5FB70" w14:textId="77777777" w:rsidR="0005373C" w:rsidRPr="00EA5FA7" w:rsidRDefault="0005373C" w:rsidP="0005373C">
      <w:pPr>
        <w:pStyle w:val="PL"/>
        <w:rPr>
          <w:noProof w:val="0"/>
        </w:rPr>
      </w:pPr>
      <w:r w:rsidRPr="00EA5FA7">
        <w:rPr>
          <w:noProof w:val="0"/>
        </w:rPr>
        <w:t>}</w:t>
      </w:r>
    </w:p>
    <w:p w14:paraId="1CB5FB71" w14:textId="77777777" w:rsidR="0005373C" w:rsidRPr="00EA5FA7" w:rsidRDefault="0005373C" w:rsidP="0005373C">
      <w:pPr>
        <w:pStyle w:val="PL"/>
        <w:rPr>
          <w:noProof w:val="0"/>
        </w:rPr>
      </w:pPr>
    </w:p>
    <w:p w14:paraId="1CB5FB72" w14:textId="77777777" w:rsidR="0005373C" w:rsidRPr="00EA5FA7" w:rsidRDefault="0005373C" w:rsidP="0005373C">
      <w:pPr>
        <w:pStyle w:val="PL"/>
        <w:rPr>
          <w:rFonts w:eastAsia="SimSun"/>
        </w:rPr>
      </w:pPr>
      <w:r w:rsidRPr="00EA5FA7">
        <w:rPr>
          <w:rFonts w:eastAsia="SimSun"/>
        </w:rPr>
        <w:t>SCell-FailedtoSetupMod-ItemIEs F1AP-PROTOCOL-IES ::= {</w:t>
      </w:r>
    </w:p>
    <w:p w14:paraId="1CB5FB73"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CB5FB74" w14:textId="77777777" w:rsidR="0005373C" w:rsidRPr="00EA5FA7" w:rsidRDefault="0005373C" w:rsidP="0005373C">
      <w:pPr>
        <w:pStyle w:val="PL"/>
        <w:rPr>
          <w:rFonts w:eastAsia="SimSun"/>
        </w:rPr>
      </w:pPr>
      <w:r w:rsidRPr="00EA5FA7">
        <w:rPr>
          <w:rFonts w:eastAsia="SimSun"/>
        </w:rPr>
        <w:tab/>
        <w:t>...</w:t>
      </w:r>
    </w:p>
    <w:p w14:paraId="1CB5FB75" w14:textId="77777777" w:rsidR="0005373C" w:rsidRPr="00EA5FA7" w:rsidRDefault="0005373C" w:rsidP="0005373C">
      <w:pPr>
        <w:pStyle w:val="PL"/>
        <w:rPr>
          <w:rFonts w:eastAsia="SimSun"/>
        </w:rPr>
      </w:pPr>
      <w:r w:rsidRPr="00EA5FA7">
        <w:rPr>
          <w:rFonts w:eastAsia="SimSun"/>
        </w:rPr>
        <w:t>}</w:t>
      </w:r>
    </w:p>
    <w:p w14:paraId="1CB5FB76" w14:textId="77777777" w:rsidR="0005373C" w:rsidRPr="00EA5FA7" w:rsidRDefault="0005373C" w:rsidP="0005373C">
      <w:pPr>
        <w:pStyle w:val="PL"/>
        <w:rPr>
          <w:rFonts w:eastAsia="SimSun"/>
        </w:rPr>
      </w:pPr>
    </w:p>
    <w:p w14:paraId="1CB5FB77" w14:textId="77777777" w:rsidR="0005373C" w:rsidRPr="00EA5FA7" w:rsidRDefault="0005373C" w:rsidP="0005373C">
      <w:pPr>
        <w:pStyle w:val="PL"/>
        <w:rPr>
          <w:rFonts w:eastAsia="SimSun"/>
        </w:rPr>
      </w:pPr>
      <w:r w:rsidRPr="00EA5FA7">
        <w:rPr>
          <w:rFonts w:eastAsia="SimSun"/>
        </w:rPr>
        <w:t>Associated-SCell-ItemIEs F1AP-PROTOCOL-IES ::= {</w:t>
      </w:r>
    </w:p>
    <w:p w14:paraId="1CB5FB78"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CB5FB79" w14:textId="77777777" w:rsidR="0005373C" w:rsidRPr="00EA5FA7" w:rsidRDefault="0005373C" w:rsidP="0005373C">
      <w:pPr>
        <w:pStyle w:val="PL"/>
        <w:rPr>
          <w:rFonts w:eastAsia="SimSun"/>
        </w:rPr>
      </w:pPr>
      <w:r w:rsidRPr="00EA5FA7">
        <w:rPr>
          <w:rFonts w:eastAsia="SimSun"/>
        </w:rPr>
        <w:tab/>
        <w:t>...</w:t>
      </w:r>
    </w:p>
    <w:p w14:paraId="1CB5FB7A" w14:textId="77777777" w:rsidR="0005373C" w:rsidRPr="00EA5FA7" w:rsidRDefault="0005373C" w:rsidP="0005373C">
      <w:pPr>
        <w:pStyle w:val="PL"/>
        <w:rPr>
          <w:rFonts w:eastAsia="SimSun"/>
        </w:rPr>
      </w:pPr>
      <w:r w:rsidRPr="00EA5FA7">
        <w:rPr>
          <w:rFonts w:eastAsia="SimSun"/>
        </w:rPr>
        <w:t>}</w:t>
      </w:r>
    </w:p>
    <w:p w14:paraId="1CB5FB7B" w14:textId="77777777" w:rsidR="0005373C" w:rsidRPr="00EA5FA7" w:rsidRDefault="0005373C" w:rsidP="0005373C">
      <w:pPr>
        <w:pStyle w:val="PL"/>
        <w:rPr>
          <w:rFonts w:eastAsia="SimSun"/>
        </w:rPr>
      </w:pPr>
    </w:p>
    <w:p w14:paraId="1CB5FB7C" w14:textId="77777777" w:rsidR="0005373C" w:rsidRPr="00EA5FA7" w:rsidRDefault="0005373C" w:rsidP="0005373C">
      <w:pPr>
        <w:pStyle w:val="PL"/>
        <w:rPr>
          <w:noProof w:val="0"/>
        </w:rPr>
      </w:pPr>
    </w:p>
    <w:p w14:paraId="1CB5FB7D" w14:textId="77777777" w:rsidR="0005373C" w:rsidRPr="00EA5FA7" w:rsidRDefault="0005373C" w:rsidP="0005373C">
      <w:pPr>
        <w:pStyle w:val="PL"/>
        <w:rPr>
          <w:noProof w:val="0"/>
        </w:rPr>
      </w:pPr>
      <w:r w:rsidRPr="00EA5FA7">
        <w:rPr>
          <w:noProof w:val="0"/>
        </w:rPr>
        <w:t>-- **************************************************************</w:t>
      </w:r>
    </w:p>
    <w:p w14:paraId="1CB5FB7E" w14:textId="77777777" w:rsidR="0005373C" w:rsidRPr="00EA5FA7" w:rsidRDefault="0005373C" w:rsidP="0005373C">
      <w:pPr>
        <w:pStyle w:val="PL"/>
        <w:rPr>
          <w:noProof w:val="0"/>
        </w:rPr>
      </w:pPr>
      <w:r w:rsidRPr="00EA5FA7">
        <w:rPr>
          <w:noProof w:val="0"/>
        </w:rPr>
        <w:t>--</w:t>
      </w:r>
    </w:p>
    <w:p w14:paraId="1CB5FB7F" w14:textId="77777777" w:rsidR="0005373C" w:rsidRPr="00EA5FA7" w:rsidRDefault="0005373C" w:rsidP="0005373C">
      <w:pPr>
        <w:pStyle w:val="PL"/>
        <w:outlineLvl w:val="4"/>
        <w:rPr>
          <w:noProof w:val="0"/>
        </w:rPr>
      </w:pPr>
      <w:r w:rsidRPr="00EA5FA7">
        <w:rPr>
          <w:noProof w:val="0"/>
        </w:rPr>
        <w:t>-- UE CONTEXT MODIFICATION FAILURE</w:t>
      </w:r>
    </w:p>
    <w:p w14:paraId="1CB5FB80" w14:textId="77777777" w:rsidR="0005373C" w:rsidRPr="00EA5FA7" w:rsidRDefault="0005373C" w:rsidP="0005373C">
      <w:pPr>
        <w:pStyle w:val="PL"/>
        <w:rPr>
          <w:noProof w:val="0"/>
        </w:rPr>
      </w:pPr>
      <w:r w:rsidRPr="00EA5FA7">
        <w:rPr>
          <w:noProof w:val="0"/>
        </w:rPr>
        <w:t>--</w:t>
      </w:r>
    </w:p>
    <w:p w14:paraId="1CB5FB81" w14:textId="77777777" w:rsidR="0005373C" w:rsidRPr="00EA5FA7" w:rsidRDefault="0005373C" w:rsidP="0005373C">
      <w:pPr>
        <w:pStyle w:val="PL"/>
        <w:rPr>
          <w:noProof w:val="0"/>
        </w:rPr>
      </w:pPr>
      <w:r w:rsidRPr="00EA5FA7">
        <w:rPr>
          <w:noProof w:val="0"/>
        </w:rPr>
        <w:t>-- **************************************************************</w:t>
      </w:r>
    </w:p>
    <w:p w14:paraId="1CB5FB82" w14:textId="77777777" w:rsidR="0005373C" w:rsidRPr="00EA5FA7" w:rsidRDefault="0005373C" w:rsidP="0005373C">
      <w:pPr>
        <w:pStyle w:val="PL"/>
        <w:rPr>
          <w:noProof w:val="0"/>
        </w:rPr>
      </w:pPr>
    </w:p>
    <w:p w14:paraId="1CB5FB83" w14:textId="77777777" w:rsidR="0005373C" w:rsidRPr="00EA5FA7" w:rsidRDefault="0005373C" w:rsidP="0005373C">
      <w:pPr>
        <w:pStyle w:val="PL"/>
        <w:rPr>
          <w:noProof w:val="0"/>
        </w:rPr>
      </w:pPr>
      <w:r w:rsidRPr="00EA5FA7">
        <w:rPr>
          <w:noProof w:val="0"/>
        </w:rPr>
        <w:t>UEContextModificationFailure ::= SEQUENCE {</w:t>
      </w:r>
    </w:p>
    <w:p w14:paraId="1CB5FB8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1CB5FB85" w14:textId="77777777" w:rsidR="0005373C" w:rsidRPr="00EA5FA7" w:rsidRDefault="0005373C" w:rsidP="0005373C">
      <w:pPr>
        <w:pStyle w:val="PL"/>
        <w:rPr>
          <w:noProof w:val="0"/>
        </w:rPr>
      </w:pPr>
      <w:r w:rsidRPr="00EA5FA7">
        <w:rPr>
          <w:noProof w:val="0"/>
        </w:rPr>
        <w:tab/>
        <w:t>...</w:t>
      </w:r>
    </w:p>
    <w:p w14:paraId="1CB5FB86" w14:textId="77777777" w:rsidR="0005373C" w:rsidRPr="00EA5FA7" w:rsidRDefault="0005373C" w:rsidP="0005373C">
      <w:pPr>
        <w:pStyle w:val="PL"/>
        <w:rPr>
          <w:noProof w:val="0"/>
        </w:rPr>
      </w:pPr>
      <w:r w:rsidRPr="00EA5FA7">
        <w:rPr>
          <w:noProof w:val="0"/>
        </w:rPr>
        <w:t>}</w:t>
      </w:r>
    </w:p>
    <w:p w14:paraId="1CB5FB87" w14:textId="77777777" w:rsidR="0005373C" w:rsidRPr="00EA5FA7" w:rsidRDefault="0005373C" w:rsidP="0005373C">
      <w:pPr>
        <w:pStyle w:val="PL"/>
        <w:rPr>
          <w:noProof w:val="0"/>
        </w:rPr>
      </w:pPr>
    </w:p>
    <w:p w14:paraId="1CB5FB88" w14:textId="77777777" w:rsidR="0005373C" w:rsidRPr="00EA5FA7" w:rsidRDefault="0005373C" w:rsidP="0005373C">
      <w:pPr>
        <w:pStyle w:val="PL"/>
        <w:rPr>
          <w:noProof w:val="0"/>
        </w:rPr>
      </w:pPr>
      <w:r w:rsidRPr="00EA5FA7">
        <w:rPr>
          <w:noProof w:val="0"/>
        </w:rPr>
        <w:t>UEContextModificationFailureIEs F1AP-PROTOCOL-IES ::= {</w:t>
      </w:r>
    </w:p>
    <w:p w14:paraId="1CB5FB89"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8A"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8B"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8C"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CB5FB8D" w14:textId="77777777" w:rsidR="0005373C" w:rsidRPr="00EA5FA7" w:rsidRDefault="0005373C" w:rsidP="0005373C">
      <w:pPr>
        <w:pStyle w:val="PL"/>
        <w:rPr>
          <w:noProof w:val="0"/>
        </w:rPr>
      </w:pPr>
      <w:r w:rsidRPr="00EA5FA7">
        <w:rPr>
          <w:noProof w:val="0"/>
        </w:rPr>
        <w:tab/>
        <w:t>...</w:t>
      </w:r>
    </w:p>
    <w:p w14:paraId="1CB5FB8E" w14:textId="77777777" w:rsidR="0005373C" w:rsidRPr="00EA5FA7" w:rsidRDefault="0005373C" w:rsidP="0005373C">
      <w:pPr>
        <w:pStyle w:val="PL"/>
        <w:rPr>
          <w:noProof w:val="0"/>
        </w:rPr>
      </w:pPr>
      <w:r w:rsidRPr="00EA5FA7">
        <w:rPr>
          <w:noProof w:val="0"/>
        </w:rPr>
        <w:t>}</w:t>
      </w:r>
    </w:p>
    <w:p w14:paraId="1CB5FB8F" w14:textId="77777777" w:rsidR="0005373C" w:rsidRPr="00EA5FA7" w:rsidRDefault="0005373C" w:rsidP="0005373C">
      <w:pPr>
        <w:pStyle w:val="PL"/>
        <w:rPr>
          <w:noProof w:val="0"/>
        </w:rPr>
      </w:pPr>
    </w:p>
    <w:p w14:paraId="1CB5FB90" w14:textId="77777777" w:rsidR="0005373C" w:rsidRPr="00EA5FA7" w:rsidRDefault="0005373C" w:rsidP="0005373C">
      <w:pPr>
        <w:pStyle w:val="PL"/>
        <w:rPr>
          <w:noProof w:val="0"/>
        </w:rPr>
      </w:pPr>
    </w:p>
    <w:p w14:paraId="1CB5FB91" w14:textId="77777777" w:rsidR="0005373C" w:rsidRPr="00EA5FA7" w:rsidRDefault="0005373C" w:rsidP="0005373C">
      <w:pPr>
        <w:pStyle w:val="PL"/>
        <w:rPr>
          <w:noProof w:val="0"/>
        </w:rPr>
      </w:pPr>
      <w:r w:rsidRPr="00EA5FA7">
        <w:rPr>
          <w:noProof w:val="0"/>
        </w:rPr>
        <w:t>-- **************************************************************</w:t>
      </w:r>
    </w:p>
    <w:p w14:paraId="1CB5FB92" w14:textId="77777777" w:rsidR="0005373C" w:rsidRPr="00EA5FA7" w:rsidRDefault="0005373C" w:rsidP="0005373C">
      <w:pPr>
        <w:pStyle w:val="PL"/>
        <w:rPr>
          <w:noProof w:val="0"/>
        </w:rPr>
      </w:pPr>
      <w:r w:rsidRPr="00EA5FA7">
        <w:rPr>
          <w:noProof w:val="0"/>
        </w:rPr>
        <w:t>--</w:t>
      </w:r>
    </w:p>
    <w:p w14:paraId="1CB5FB93"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1CB5FB94" w14:textId="77777777" w:rsidR="0005373C" w:rsidRPr="00EA5FA7" w:rsidRDefault="0005373C" w:rsidP="0005373C">
      <w:pPr>
        <w:pStyle w:val="PL"/>
        <w:rPr>
          <w:noProof w:val="0"/>
        </w:rPr>
      </w:pPr>
      <w:r w:rsidRPr="00EA5FA7">
        <w:rPr>
          <w:noProof w:val="0"/>
        </w:rPr>
        <w:t>--</w:t>
      </w:r>
    </w:p>
    <w:p w14:paraId="1CB5FB95" w14:textId="77777777" w:rsidR="0005373C" w:rsidRPr="00EA5FA7" w:rsidRDefault="0005373C" w:rsidP="0005373C">
      <w:pPr>
        <w:pStyle w:val="PL"/>
        <w:rPr>
          <w:noProof w:val="0"/>
        </w:rPr>
      </w:pPr>
      <w:r w:rsidRPr="00EA5FA7">
        <w:rPr>
          <w:noProof w:val="0"/>
        </w:rPr>
        <w:t>-- **************************************************************</w:t>
      </w:r>
    </w:p>
    <w:p w14:paraId="1CB5FB96" w14:textId="77777777" w:rsidR="0005373C" w:rsidRPr="00EA5FA7" w:rsidRDefault="0005373C" w:rsidP="0005373C">
      <w:pPr>
        <w:pStyle w:val="PL"/>
        <w:rPr>
          <w:noProof w:val="0"/>
        </w:rPr>
      </w:pPr>
    </w:p>
    <w:p w14:paraId="1CB5FB97" w14:textId="77777777" w:rsidR="0005373C" w:rsidRPr="00EA5FA7" w:rsidRDefault="0005373C" w:rsidP="0005373C">
      <w:pPr>
        <w:pStyle w:val="PL"/>
        <w:rPr>
          <w:noProof w:val="0"/>
        </w:rPr>
      </w:pPr>
      <w:r w:rsidRPr="00EA5FA7">
        <w:rPr>
          <w:noProof w:val="0"/>
        </w:rPr>
        <w:t>-- **************************************************************</w:t>
      </w:r>
    </w:p>
    <w:p w14:paraId="1CB5FB98" w14:textId="77777777" w:rsidR="0005373C" w:rsidRPr="00EA5FA7" w:rsidRDefault="0005373C" w:rsidP="0005373C">
      <w:pPr>
        <w:pStyle w:val="PL"/>
        <w:rPr>
          <w:noProof w:val="0"/>
        </w:rPr>
      </w:pPr>
      <w:r w:rsidRPr="00EA5FA7">
        <w:rPr>
          <w:noProof w:val="0"/>
        </w:rPr>
        <w:t>--</w:t>
      </w:r>
    </w:p>
    <w:p w14:paraId="1CB5FB99" w14:textId="77777777" w:rsidR="0005373C" w:rsidRPr="00EA5FA7" w:rsidRDefault="0005373C" w:rsidP="0005373C">
      <w:pPr>
        <w:pStyle w:val="PL"/>
        <w:outlineLvl w:val="4"/>
        <w:rPr>
          <w:noProof w:val="0"/>
        </w:rPr>
      </w:pPr>
      <w:r w:rsidRPr="00EA5FA7">
        <w:rPr>
          <w:noProof w:val="0"/>
        </w:rPr>
        <w:t>-- UE CONTEXT MODIFICATION REQUIRED</w:t>
      </w:r>
    </w:p>
    <w:p w14:paraId="1CB5FB9A" w14:textId="77777777" w:rsidR="0005373C" w:rsidRPr="00EA5FA7" w:rsidRDefault="0005373C" w:rsidP="0005373C">
      <w:pPr>
        <w:pStyle w:val="PL"/>
        <w:rPr>
          <w:noProof w:val="0"/>
        </w:rPr>
      </w:pPr>
      <w:r w:rsidRPr="00EA5FA7">
        <w:rPr>
          <w:noProof w:val="0"/>
        </w:rPr>
        <w:t>--</w:t>
      </w:r>
    </w:p>
    <w:p w14:paraId="1CB5FB9B" w14:textId="77777777" w:rsidR="0005373C" w:rsidRPr="00EA5FA7" w:rsidRDefault="0005373C" w:rsidP="0005373C">
      <w:pPr>
        <w:pStyle w:val="PL"/>
        <w:rPr>
          <w:noProof w:val="0"/>
        </w:rPr>
      </w:pPr>
      <w:r w:rsidRPr="00EA5FA7">
        <w:rPr>
          <w:noProof w:val="0"/>
        </w:rPr>
        <w:t>-- **************************************************************</w:t>
      </w:r>
    </w:p>
    <w:p w14:paraId="1CB5FB9C" w14:textId="77777777" w:rsidR="0005373C" w:rsidRPr="00EA5FA7" w:rsidRDefault="0005373C" w:rsidP="0005373C">
      <w:pPr>
        <w:pStyle w:val="PL"/>
        <w:rPr>
          <w:noProof w:val="0"/>
        </w:rPr>
      </w:pPr>
    </w:p>
    <w:p w14:paraId="1CB5FB9D" w14:textId="77777777" w:rsidR="0005373C" w:rsidRPr="00EA5FA7" w:rsidRDefault="0005373C" w:rsidP="0005373C">
      <w:pPr>
        <w:pStyle w:val="PL"/>
        <w:rPr>
          <w:noProof w:val="0"/>
        </w:rPr>
      </w:pPr>
      <w:r w:rsidRPr="00EA5FA7">
        <w:rPr>
          <w:noProof w:val="0"/>
        </w:rPr>
        <w:t>UEContextModificationRequired ::= SEQUENCE {</w:t>
      </w:r>
    </w:p>
    <w:p w14:paraId="1CB5FB9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CB5FB9F" w14:textId="77777777" w:rsidR="0005373C" w:rsidRPr="00EA5FA7" w:rsidRDefault="0005373C" w:rsidP="0005373C">
      <w:pPr>
        <w:pStyle w:val="PL"/>
        <w:rPr>
          <w:noProof w:val="0"/>
        </w:rPr>
      </w:pPr>
      <w:r w:rsidRPr="00EA5FA7">
        <w:rPr>
          <w:noProof w:val="0"/>
        </w:rPr>
        <w:tab/>
        <w:t>...</w:t>
      </w:r>
    </w:p>
    <w:p w14:paraId="1CB5FBA0" w14:textId="77777777" w:rsidR="0005373C" w:rsidRPr="00EA5FA7" w:rsidRDefault="0005373C" w:rsidP="0005373C">
      <w:pPr>
        <w:pStyle w:val="PL"/>
        <w:rPr>
          <w:noProof w:val="0"/>
        </w:rPr>
      </w:pPr>
      <w:r w:rsidRPr="00EA5FA7">
        <w:rPr>
          <w:noProof w:val="0"/>
        </w:rPr>
        <w:t>}</w:t>
      </w:r>
    </w:p>
    <w:p w14:paraId="1CB5FBA1" w14:textId="77777777" w:rsidR="0005373C" w:rsidRPr="00EA5FA7" w:rsidRDefault="0005373C" w:rsidP="0005373C">
      <w:pPr>
        <w:pStyle w:val="PL"/>
        <w:rPr>
          <w:noProof w:val="0"/>
        </w:rPr>
      </w:pPr>
    </w:p>
    <w:p w14:paraId="1CB5FBA2" w14:textId="77777777" w:rsidR="0005373C" w:rsidRPr="00EA5FA7" w:rsidRDefault="0005373C" w:rsidP="0005373C">
      <w:pPr>
        <w:pStyle w:val="PL"/>
        <w:rPr>
          <w:noProof w:val="0"/>
        </w:rPr>
      </w:pPr>
      <w:r w:rsidRPr="00EA5FA7">
        <w:rPr>
          <w:noProof w:val="0"/>
        </w:rPr>
        <w:t>UEContextModificationRequiredIEs F1AP-PROTOCOL-IES ::= {</w:t>
      </w:r>
    </w:p>
    <w:p w14:paraId="1CB5FBA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A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A5"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CB5FBA6"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BA7"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1CB5FBA8"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CB5FBA9"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CB5FBA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AB" w14:textId="77777777" w:rsidR="0005373C" w:rsidRPr="00EA5FA7" w:rsidRDefault="0005373C" w:rsidP="0005373C">
      <w:pPr>
        <w:pStyle w:val="PL"/>
        <w:rPr>
          <w:noProof w:val="0"/>
        </w:rPr>
      </w:pPr>
      <w:r w:rsidRPr="00EA5FA7">
        <w:rPr>
          <w:noProof w:val="0"/>
        </w:rPr>
        <w:tab/>
        <w:t>...</w:t>
      </w:r>
    </w:p>
    <w:p w14:paraId="1CB5FBAC" w14:textId="77777777" w:rsidR="0005373C" w:rsidRPr="00EA5FA7" w:rsidRDefault="0005373C" w:rsidP="0005373C">
      <w:pPr>
        <w:pStyle w:val="PL"/>
        <w:rPr>
          <w:noProof w:val="0"/>
        </w:rPr>
      </w:pPr>
      <w:r w:rsidRPr="00EA5FA7">
        <w:rPr>
          <w:noProof w:val="0"/>
        </w:rPr>
        <w:t xml:space="preserve">} </w:t>
      </w:r>
    </w:p>
    <w:p w14:paraId="1CB5FBAD" w14:textId="77777777" w:rsidR="0005373C" w:rsidRPr="00EA5FA7" w:rsidRDefault="0005373C" w:rsidP="0005373C">
      <w:pPr>
        <w:pStyle w:val="PL"/>
        <w:rPr>
          <w:noProof w:val="0"/>
        </w:rPr>
      </w:pPr>
    </w:p>
    <w:p w14:paraId="1CB5FBAE"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1CB5FBAF"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1CB5FBB0" w14:textId="77777777" w:rsidR="0005373C" w:rsidRPr="00EA5FA7" w:rsidRDefault="0005373C" w:rsidP="0005373C">
      <w:pPr>
        <w:pStyle w:val="PL"/>
        <w:rPr>
          <w:noProof w:val="0"/>
        </w:rPr>
      </w:pPr>
    </w:p>
    <w:p w14:paraId="1CB5FBB1"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1CB5FBB2" w14:textId="77777777" w:rsidR="0005373C" w:rsidRPr="00EA5FA7" w:rsidRDefault="0005373C" w:rsidP="0005373C">
      <w:pPr>
        <w:pStyle w:val="PL"/>
        <w:rPr>
          <w:noProof w:val="0"/>
        </w:rPr>
      </w:pPr>
    </w:p>
    <w:p w14:paraId="1CB5FBB3" w14:textId="77777777" w:rsidR="0005373C" w:rsidRPr="00EA5FA7" w:rsidRDefault="0005373C" w:rsidP="0005373C">
      <w:pPr>
        <w:pStyle w:val="PL"/>
        <w:rPr>
          <w:noProof w:val="0"/>
        </w:rPr>
      </w:pPr>
      <w:r w:rsidRPr="00EA5FA7">
        <w:rPr>
          <w:noProof w:val="0"/>
        </w:rPr>
        <w:t>DRBs-Required-ToBeModified-ItemIEs F1AP-PROTOCOL-IES ::= {</w:t>
      </w:r>
    </w:p>
    <w:p w14:paraId="1CB5FBB4"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CB5FBB5" w14:textId="77777777" w:rsidR="0005373C" w:rsidRPr="00EA5FA7" w:rsidRDefault="0005373C" w:rsidP="0005373C">
      <w:pPr>
        <w:pStyle w:val="PL"/>
        <w:rPr>
          <w:noProof w:val="0"/>
        </w:rPr>
      </w:pPr>
      <w:r w:rsidRPr="00EA5FA7">
        <w:rPr>
          <w:noProof w:val="0"/>
        </w:rPr>
        <w:tab/>
        <w:t>...</w:t>
      </w:r>
    </w:p>
    <w:p w14:paraId="1CB5FBB6" w14:textId="77777777" w:rsidR="0005373C" w:rsidRPr="00EA5FA7" w:rsidRDefault="0005373C" w:rsidP="0005373C">
      <w:pPr>
        <w:pStyle w:val="PL"/>
        <w:rPr>
          <w:noProof w:val="0"/>
        </w:rPr>
      </w:pPr>
      <w:r w:rsidRPr="00EA5FA7">
        <w:rPr>
          <w:noProof w:val="0"/>
        </w:rPr>
        <w:t>}</w:t>
      </w:r>
    </w:p>
    <w:p w14:paraId="1CB5FBB7" w14:textId="77777777" w:rsidR="0005373C" w:rsidRPr="00EA5FA7" w:rsidRDefault="0005373C" w:rsidP="0005373C">
      <w:pPr>
        <w:pStyle w:val="PL"/>
        <w:rPr>
          <w:noProof w:val="0"/>
        </w:rPr>
      </w:pPr>
    </w:p>
    <w:p w14:paraId="1CB5FBB8" w14:textId="77777777" w:rsidR="0005373C" w:rsidRPr="00EA5FA7" w:rsidRDefault="0005373C" w:rsidP="0005373C">
      <w:pPr>
        <w:pStyle w:val="PL"/>
        <w:rPr>
          <w:noProof w:val="0"/>
        </w:rPr>
      </w:pPr>
      <w:r w:rsidRPr="00EA5FA7">
        <w:rPr>
          <w:noProof w:val="0"/>
        </w:rPr>
        <w:t>DRBs-Required-ToBeReleased-ItemIEs F1AP-PROTOCOL-IES ::= {</w:t>
      </w:r>
    </w:p>
    <w:p w14:paraId="1CB5FBB9"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1CB5FBBA" w14:textId="77777777" w:rsidR="0005373C" w:rsidRPr="00EA5FA7" w:rsidRDefault="0005373C" w:rsidP="0005373C">
      <w:pPr>
        <w:pStyle w:val="PL"/>
        <w:rPr>
          <w:noProof w:val="0"/>
        </w:rPr>
      </w:pPr>
      <w:r w:rsidRPr="00EA5FA7">
        <w:rPr>
          <w:noProof w:val="0"/>
        </w:rPr>
        <w:tab/>
        <w:t>...</w:t>
      </w:r>
    </w:p>
    <w:p w14:paraId="1CB5FBBB" w14:textId="77777777" w:rsidR="0005373C" w:rsidRPr="00EA5FA7" w:rsidRDefault="0005373C" w:rsidP="0005373C">
      <w:pPr>
        <w:pStyle w:val="PL"/>
        <w:rPr>
          <w:noProof w:val="0"/>
        </w:rPr>
      </w:pPr>
      <w:r w:rsidRPr="00EA5FA7">
        <w:rPr>
          <w:noProof w:val="0"/>
        </w:rPr>
        <w:t>}</w:t>
      </w:r>
    </w:p>
    <w:p w14:paraId="1CB5FBBC" w14:textId="77777777" w:rsidR="0005373C" w:rsidRPr="00EA5FA7" w:rsidRDefault="0005373C" w:rsidP="0005373C">
      <w:pPr>
        <w:pStyle w:val="PL"/>
        <w:rPr>
          <w:noProof w:val="0"/>
        </w:rPr>
      </w:pPr>
    </w:p>
    <w:p w14:paraId="1CB5FBBD" w14:textId="77777777" w:rsidR="0005373C" w:rsidRPr="00EA5FA7" w:rsidRDefault="0005373C" w:rsidP="0005373C">
      <w:pPr>
        <w:pStyle w:val="PL"/>
        <w:rPr>
          <w:noProof w:val="0"/>
        </w:rPr>
      </w:pPr>
      <w:r w:rsidRPr="00EA5FA7">
        <w:rPr>
          <w:noProof w:val="0"/>
        </w:rPr>
        <w:t>SRBs-Required-ToBeReleased-ItemIEs F1AP-PROTOCOL-IES ::= {</w:t>
      </w:r>
    </w:p>
    <w:p w14:paraId="1CB5FBBE"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CB5FBBF" w14:textId="77777777" w:rsidR="0005373C" w:rsidRPr="00EA5FA7" w:rsidRDefault="0005373C" w:rsidP="0005373C">
      <w:pPr>
        <w:pStyle w:val="PL"/>
        <w:rPr>
          <w:noProof w:val="0"/>
        </w:rPr>
      </w:pPr>
      <w:r w:rsidRPr="00EA5FA7">
        <w:rPr>
          <w:noProof w:val="0"/>
        </w:rPr>
        <w:tab/>
        <w:t>...</w:t>
      </w:r>
    </w:p>
    <w:p w14:paraId="1CB5FBC0" w14:textId="77777777" w:rsidR="0005373C" w:rsidRPr="00EA5FA7" w:rsidRDefault="0005373C" w:rsidP="0005373C">
      <w:pPr>
        <w:pStyle w:val="PL"/>
        <w:rPr>
          <w:noProof w:val="0"/>
        </w:rPr>
      </w:pPr>
      <w:r w:rsidRPr="00EA5FA7">
        <w:rPr>
          <w:noProof w:val="0"/>
        </w:rPr>
        <w:t>}</w:t>
      </w:r>
    </w:p>
    <w:p w14:paraId="1CB5FBC1" w14:textId="77777777" w:rsidR="0005373C" w:rsidRPr="00EA5FA7" w:rsidRDefault="0005373C" w:rsidP="0005373C">
      <w:pPr>
        <w:pStyle w:val="PL"/>
        <w:rPr>
          <w:noProof w:val="0"/>
        </w:rPr>
      </w:pPr>
    </w:p>
    <w:p w14:paraId="1CB5FBC2" w14:textId="77777777" w:rsidR="0005373C" w:rsidRPr="00EA5FA7" w:rsidRDefault="0005373C" w:rsidP="0005373C">
      <w:pPr>
        <w:pStyle w:val="PL"/>
        <w:rPr>
          <w:noProof w:val="0"/>
        </w:rPr>
      </w:pPr>
      <w:r w:rsidRPr="00EA5FA7">
        <w:rPr>
          <w:noProof w:val="0"/>
        </w:rPr>
        <w:t>-- **************************************************************</w:t>
      </w:r>
    </w:p>
    <w:p w14:paraId="1CB5FBC3" w14:textId="77777777" w:rsidR="0005373C" w:rsidRPr="00EA5FA7" w:rsidRDefault="0005373C" w:rsidP="0005373C">
      <w:pPr>
        <w:pStyle w:val="PL"/>
        <w:rPr>
          <w:noProof w:val="0"/>
        </w:rPr>
      </w:pPr>
      <w:r w:rsidRPr="00EA5FA7">
        <w:rPr>
          <w:noProof w:val="0"/>
        </w:rPr>
        <w:t>--</w:t>
      </w:r>
    </w:p>
    <w:p w14:paraId="1CB5FBC4" w14:textId="77777777" w:rsidR="0005373C" w:rsidRPr="00EA5FA7" w:rsidRDefault="0005373C" w:rsidP="0005373C">
      <w:pPr>
        <w:pStyle w:val="PL"/>
        <w:outlineLvl w:val="4"/>
        <w:rPr>
          <w:noProof w:val="0"/>
        </w:rPr>
      </w:pPr>
      <w:r w:rsidRPr="00EA5FA7">
        <w:rPr>
          <w:noProof w:val="0"/>
        </w:rPr>
        <w:t>-- UE CONTEXT MODIFICATION CONFIRM</w:t>
      </w:r>
    </w:p>
    <w:p w14:paraId="1CB5FBC5" w14:textId="77777777" w:rsidR="0005373C" w:rsidRPr="00EA5FA7" w:rsidRDefault="0005373C" w:rsidP="0005373C">
      <w:pPr>
        <w:pStyle w:val="PL"/>
        <w:rPr>
          <w:noProof w:val="0"/>
        </w:rPr>
      </w:pPr>
      <w:r w:rsidRPr="00EA5FA7">
        <w:rPr>
          <w:noProof w:val="0"/>
        </w:rPr>
        <w:t>--</w:t>
      </w:r>
    </w:p>
    <w:p w14:paraId="1CB5FBC6" w14:textId="77777777" w:rsidR="0005373C" w:rsidRPr="00EA5FA7" w:rsidRDefault="0005373C" w:rsidP="0005373C">
      <w:pPr>
        <w:pStyle w:val="PL"/>
        <w:rPr>
          <w:noProof w:val="0"/>
        </w:rPr>
      </w:pPr>
      <w:r w:rsidRPr="00EA5FA7">
        <w:rPr>
          <w:noProof w:val="0"/>
        </w:rPr>
        <w:t>-- **************************************************************</w:t>
      </w:r>
    </w:p>
    <w:p w14:paraId="1CB5FBC7" w14:textId="77777777" w:rsidR="0005373C" w:rsidRPr="00EA5FA7" w:rsidRDefault="0005373C" w:rsidP="0005373C">
      <w:pPr>
        <w:pStyle w:val="PL"/>
        <w:rPr>
          <w:noProof w:val="0"/>
        </w:rPr>
      </w:pPr>
    </w:p>
    <w:p w14:paraId="1CB5FBC8" w14:textId="77777777" w:rsidR="0005373C" w:rsidRPr="00EA5FA7" w:rsidRDefault="0005373C" w:rsidP="0005373C">
      <w:pPr>
        <w:pStyle w:val="PL"/>
        <w:rPr>
          <w:noProof w:val="0"/>
        </w:rPr>
      </w:pPr>
      <w:r w:rsidRPr="00EA5FA7">
        <w:rPr>
          <w:noProof w:val="0"/>
        </w:rPr>
        <w:t>UEContextModificationConfirm::= SEQUENCE {</w:t>
      </w:r>
    </w:p>
    <w:p w14:paraId="1CB5FBC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1CB5FBCA" w14:textId="77777777" w:rsidR="0005373C" w:rsidRPr="00EA5FA7" w:rsidRDefault="0005373C" w:rsidP="0005373C">
      <w:pPr>
        <w:pStyle w:val="PL"/>
        <w:rPr>
          <w:noProof w:val="0"/>
        </w:rPr>
      </w:pPr>
      <w:r w:rsidRPr="00EA5FA7">
        <w:rPr>
          <w:noProof w:val="0"/>
        </w:rPr>
        <w:tab/>
        <w:t>...</w:t>
      </w:r>
    </w:p>
    <w:p w14:paraId="1CB5FBCB" w14:textId="77777777" w:rsidR="0005373C" w:rsidRPr="00EA5FA7" w:rsidRDefault="0005373C" w:rsidP="0005373C">
      <w:pPr>
        <w:pStyle w:val="PL"/>
        <w:rPr>
          <w:noProof w:val="0"/>
        </w:rPr>
      </w:pPr>
      <w:r w:rsidRPr="00EA5FA7">
        <w:rPr>
          <w:noProof w:val="0"/>
        </w:rPr>
        <w:t>}</w:t>
      </w:r>
    </w:p>
    <w:p w14:paraId="1CB5FBCC" w14:textId="77777777" w:rsidR="0005373C" w:rsidRPr="00EA5FA7" w:rsidRDefault="0005373C" w:rsidP="0005373C">
      <w:pPr>
        <w:pStyle w:val="PL"/>
        <w:rPr>
          <w:noProof w:val="0"/>
        </w:rPr>
      </w:pPr>
    </w:p>
    <w:p w14:paraId="1CB5FBCD" w14:textId="77777777" w:rsidR="0005373C" w:rsidRPr="00EA5FA7" w:rsidRDefault="0005373C" w:rsidP="0005373C">
      <w:pPr>
        <w:pStyle w:val="PL"/>
        <w:rPr>
          <w:noProof w:val="0"/>
        </w:rPr>
      </w:pPr>
    </w:p>
    <w:p w14:paraId="1CB5FBCE" w14:textId="77777777" w:rsidR="0005373C" w:rsidRPr="00EA5FA7" w:rsidRDefault="0005373C" w:rsidP="0005373C">
      <w:pPr>
        <w:pStyle w:val="PL"/>
        <w:rPr>
          <w:noProof w:val="0"/>
        </w:rPr>
      </w:pPr>
      <w:r w:rsidRPr="00EA5FA7">
        <w:rPr>
          <w:noProof w:val="0"/>
        </w:rPr>
        <w:t>UEContextModificationConfirmIEs F1AP-PROTOCOL-IES ::= {</w:t>
      </w:r>
    </w:p>
    <w:p w14:paraId="1CB5FBCF"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D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BD1"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CB5FBD2"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BD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D4"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BD5"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CB5FBD6"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1CB5FBD7" w14:textId="77777777" w:rsidR="0005373C" w:rsidRPr="00EA5FA7" w:rsidRDefault="0005373C" w:rsidP="0005373C">
      <w:pPr>
        <w:pStyle w:val="PL"/>
        <w:rPr>
          <w:noProof w:val="0"/>
        </w:rPr>
      </w:pPr>
      <w:r w:rsidRPr="00EA5FA7">
        <w:rPr>
          <w:noProof w:val="0"/>
        </w:rPr>
        <w:tab/>
        <w:t>...</w:t>
      </w:r>
    </w:p>
    <w:p w14:paraId="1CB5FBD8" w14:textId="77777777" w:rsidR="0005373C" w:rsidRPr="00EA5FA7" w:rsidRDefault="0005373C" w:rsidP="0005373C">
      <w:pPr>
        <w:pStyle w:val="PL"/>
        <w:rPr>
          <w:noProof w:val="0"/>
        </w:rPr>
      </w:pPr>
      <w:r w:rsidRPr="00EA5FA7">
        <w:rPr>
          <w:noProof w:val="0"/>
        </w:rPr>
        <w:t>}</w:t>
      </w:r>
    </w:p>
    <w:p w14:paraId="1CB5FBD9" w14:textId="77777777" w:rsidR="0005373C" w:rsidRPr="00EA5FA7" w:rsidRDefault="0005373C" w:rsidP="0005373C">
      <w:pPr>
        <w:pStyle w:val="PL"/>
        <w:rPr>
          <w:noProof w:val="0"/>
        </w:rPr>
      </w:pPr>
    </w:p>
    <w:p w14:paraId="1CB5FBDA"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1CB5FBDB" w14:textId="77777777" w:rsidR="0005373C" w:rsidRPr="00EA5FA7" w:rsidRDefault="0005373C" w:rsidP="0005373C">
      <w:pPr>
        <w:pStyle w:val="PL"/>
        <w:rPr>
          <w:noProof w:val="0"/>
        </w:rPr>
      </w:pPr>
    </w:p>
    <w:p w14:paraId="1CB5FBDC" w14:textId="77777777" w:rsidR="0005373C" w:rsidRPr="00EA5FA7" w:rsidRDefault="0005373C" w:rsidP="0005373C">
      <w:pPr>
        <w:pStyle w:val="PL"/>
        <w:rPr>
          <w:noProof w:val="0"/>
        </w:rPr>
      </w:pPr>
      <w:r w:rsidRPr="00EA5FA7">
        <w:rPr>
          <w:noProof w:val="0"/>
        </w:rPr>
        <w:t>DRBs-ModifiedConf-ItemIEs F1AP-PROTOCOL-IES ::= {</w:t>
      </w:r>
    </w:p>
    <w:p w14:paraId="1CB5FBDD"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CB5FBDE" w14:textId="77777777" w:rsidR="0005373C" w:rsidRPr="00EA5FA7" w:rsidRDefault="0005373C" w:rsidP="0005373C">
      <w:pPr>
        <w:pStyle w:val="PL"/>
        <w:rPr>
          <w:noProof w:val="0"/>
        </w:rPr>
      </w:pPr>
      <w:r w:rsidRPr="00EA5FA7">
        <w:rPr>
          <w:noProof w:val="0"/>
        </w:rPr>
        <w:tab/>
        <w:t>...</w:t>
      </w:r>
    </w:p>
    <w:p w14:paraId="1CB5FBDF" w14:textId="77777777" w:rsidR="0005373C" w:rsidRPr="00EA5FA7" w:rsidRDefault="0005373C" w:rsidP="0005373C">
      <w:pPr>
        <w:pStyle w:val="PL"/>
        <w:rPr>
          <w:noProof w:val="0"/>
        </w:rPr>
      </w:pPr>
      <w:r w:rsidRPr="00EA5FA7">
        <w:rPr>
          <w:noProof w:val="0"/>
        </w:rPr>
        <w:t>}</w:t>
      </w:r>
    </w:p>
    <w:p w14:paraId="1CB5FBE0" w14:textId="77777777" w:rsidR="0005373C" w:rsidRPr="00EA5FA7" w:rsidRDefault="0005373C" w:rsidP="0005373C">
      <w:pPr>
        <w:pStyle w:val="PL"/>
        <w:rPr>
          <w:noProof w:val="0"/>
        </w:rPr>
      </w:pPr>
    </w:p>
    <w:p w14:paraId="1CB5FBE1" w14:textId="77777777" w:rsidR="0005373C" w:rsidRPr="00EA5FA7" w:rsidRDefault="0005373C" w:rsidP="0005373C">
      <w:pPr>
        <w:pStyle w:val="PL"/>
      </w:pPr>
      <w:r w:rsidRPr="00EA5FA7">
        <w:t>-- **************************************************************</w:t>
      </w:r>
    </w:p>
    <w:p w14:paraId="1CB5FBE2" w14:textId="77777777" w:rsidR="0005373C" w:rsidRPr="00EA5FA7" w:rsidRDefault="0005373C" w:rsidP="0005373C">
      <w:pPr>
        <w:pStyle w:val="PL"/>
      </w:pPr>
      <w:r w:rsidRPr="00EA5FA7">
        <w:t>--</w:t>
      </w:r>
    </w:p>
    <w:p w14:paraId="1CB5FBE3" w14:textId="77777777" w:rsidR="0005373C" w:rsidRPr="00EA5FA7" w:rsidRDefault="0005373C" w:rsidP="0005373C">
      <w:pPr>
        <w:pStyle w:val="PL"/>
      </w:pPr>
      <w:r w:rsidRPr="00EA5FA7">
        <w:t>-- UE CONTEXT MODIFICATION REFUSE</w:t>
      </w:r>
    </w:p>
    <w:p w14:paraId="1CB5FBE4" w14:textId="77777777" w:rsidR="0005373C" w:rsidRPr="00EA5FA7" w:rsidRDefault="0005373C" w:rsidP="0005373C">
      <w:pPr>
        <w:pStyle w:val="PL"/>
      </w:pPr>
      <w:r w:rsidRPr="00EA5FA7">
        <w:t>--</w:t>
      </w:r>
    </w:p>
    <w:p w14:paraId="1CB5FBE5" w14:textId="77777777" w:rsidR="0005373C" w:rsidRPr="00EA5FA7" w:rsidRDefault="0005373C" w:rsidP="0005373C">
      <w:pPr>
        <w:pStyle w:val="PL"/>
      </w:pPr>
      <w:r w:rsidRPr="00EA5FA7">
        <w:t>-- **************************************************************</w:t>
      </w:r>
    </w:p>
    <w:p w14:paraId="1CB5FBE6" w14:textId="77777777" w:rsidR="0005373C" w:rsidRPr="00EA5FA7" w:rsidRDefault="0005373C" w:rsidP="0005373C">
      <w:pPr>
        <w:pStyle w:val="PL"/>
      </w:pPr>
    </w:p>
    <w:p w14:paraId="1CB5FBE7" w14:textId="77777777" w:rsidR="0005373C" w:rsidRPr="00EA5FA7" w:rsidRDefault="0005373C" w:rsidP="0005373C">
      <w:pPr>
        <w:pStyle w:val="PL"/>
      </w:pPr>
      <w:r w:rsidRPr="00EA5FA7">
        <w:t>UEContextModificationRefuse::= SEQUENCE {</w:t>
      </w:r>
    </w:p>
    <w:p w14:paraId="1CB5FBE8"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1CB5FBE9" w14:textId="77777777" w:rsidR="0005373C" w:rsidRPr="00EA5FA7" w:rsidRDefault="0005373C" w:rsidP="0005373C">
      <w:pPr>
        <w:pStyle w:val="PL"/>
      </w:pPr>
      <w:r w:rsidRPr="00EA5FA7">
        <w:tab/>
        <w:t>...</w:t>
      </w:r>
    </w:p>
    <w:p w14:paraId="1CB5FBEA" w14:textId="77777777" w:rsidR="0005373C" w:rsidRPr="00EA5FA7" w:rsidRDefault="0005373C" w:rsidP="0005373C">
      <w:pPr>
        <w:pStyle w:val="PL"/>
      </w:pPr>
      <w:r w:rsidRPr="00EA5FA7">
        <w:t>}</w:t>
      </w:r>
    </w:p>
    <w:p w14:paraId="1CB5FBEB" w14:textId="77777777" w:rsidR="0005373C" w:rsidRPr="00EA5FA7" w:rsidRDefault="0005373C" w:rsidP="0005373C">
      <w:pPr>
        <w:pStyle w:val="PL"/>
      </w:pPr>
    </w:p>
    <w:p w14:paraId="1CB5FBEC" w14:textId="77777777" w:rsidR="0005373C" w:rsidRPr="00EA5FA7" w:rsidRDefault="0005373C" w:rsidP="0005373C">
      <w:pPr>
        <w:pStyle w:val="PL"/>
      </w:pPr>
    </w:p>
    <w:p w14:paraId="1CB5FBED" w14:textId="77777777" w:rsidR="0005373C" w:rsidRPr="00EA5FA7" w:rsidRDefault="0005373C" w:rsidP="0005373C">
      <w:pPr>
        <w:pStyle w:val="PL"/>
      </w:pPr>
      <w:r w:rsidRPr="00EA5FA7">
        <w:t>UEContextModificationRefuseIEs F1AP-PROTOCOL-IES ::= {</w:t>
      </w:r>
    </w:p>
    <w:p w14:paraId="1CB5FBEE"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CB5FBEF"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CB5FBF0"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CB5FBF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CB5FBF2" w14:textId="77777777" w:rsidR="0005373C" w:rsidRPr="00EA5FA7" w:rsidRDefault="0005373C" w:rsidP="0005373C">
      <w:pPr>
        <w:pStyle w:val="PL"/>
      </w:pPr>
      <w:r w:rsidRPr="00EA5FA7">
        <w:tab/>
        <w:t>...</w:t>
      </w:r>
    </w:p>
    <w:p w14:paraId="1CB5FBF3" w14:textId="77777777" w:rsidR="0005373C" w:rsidRPr="00EA5FA7" w:rsidRDefault="0005373C" w:rsidP="0005373C">
      <w:pPr>
        <w:pStyle w:val="PL"/>
      </w:pPr>
      <w:r w:rsidRPr="00EA5FA7">
        <w:t>}</w:t>
      </w:r>
    </w:p>
    <w:p w14:paraId="1CB5FBF4" w14:textId="77777777" w:rsidR="0005373C" w:rsidRPr="00EA5FA7" w:rsidRDefault="0005373C" w:rsidP="0005373C">
      <w:pPr>
        <w:pStyle w:val="PL"/>
      </w:pPr>
    </w:p>
    <w:p w14:paraId="1CB5FBF5" w14:textId="77777777" w:rsidR="0005373C" w:rsidRPr="00EA5FA7" w:rsidRDefault="0005373C" w:rsidP="0005373C">
      <w:pPr>
        <w:pStyle w:val="PL"/>
      </w:pPr>
    </w:p>
    <w:p w14:paraId="1CB5FBF6" w14:textId="77777777" w:rsidR="0005373C" w:rsidRPr="00EA5FA7" w:rsidRDefault="0005373C" w:rsidP="0005373C">
      <w:pPr>
        <w:pStyle w:val="PL"/>
      </w:pPr>
      <w:r w:rsidRPr="00EA5FA7">
        <w:t xml:space="preserve">-- ************************************************************** </w:t>
      </w:r>
    </w:p>
    <w:p w14:paraId="1CB5FBF7" w14:textId="77777777" w:rsidR="0005373C" w:rsidRPr="00EA5FA7" w:rsidRDefault="0005373C" w:rsidP="0005373C">
      <w:pPr>
        <w:pStyle w:val="PL"/>
      </w:pPr>
      <w:r w:rsidRPr="00EA5FA7">
        <w:t xml:space="preserve">-- </w:t>
      </w:r>
    </w:p>
    <w:p w14:paraId="1CB5FBF8" w14:textId="77777777" w:rsidR="0005373C" w:rsidRPr="00EA5FA7" w:rsidRDefault="0005373C" w:rsidP="0005373C">
      <w:pPr>
        <w:pStyle w:val="PL"/>
        <w:outlineLvl w:val="3"/>
      </w:pPr>
      <w:r w:rsidRPr="00EA5FA7">
        <w:t xml:space="preserve">-- WRITE-REPLACE WARNING ELEMENTARY PROCEDURE </w:t>
      </w:r>
    </w:p>
    <w:p w14:paraId="1CB5FBF9" w14:textId="77777777" w:rsidR="0005373C" w:rsidRPr="00EA5FA7" w:rsidRDefault="0005373C" w:rsidP="0005373C">
      <w:pPr>
        <w:pStyle w:val="PL"/>
      </w:pPr>
      <w:r w:rsidRPr="00EA5FA7">
        <w:t xml:space="preserve">-- </w:t>
      </w:r>
    </w:p>
    <w:p w14:paraId="1CB5FBFA" w14:textId="77777777" w:rsidR="0005373C" w:rsidRPr="00EA5FA7" w:rsidRDefault="0005373C" w:rsidP="0005373C">
      <w:pPr>
        <w:pStyle w:val="PL"/>
      </w:pPr>
      <w:r w:rsidRPr="00EA5FA7">
        <w:t xml:space="preserve">-- ************************************************************** </w:t>
      </w:r>
    </w:p>
    <w:p w14:paraId="1CB5FBFB" w14:textId="77777777" w:rsidR="0005373C" w:rsidRPr="00EA5FA7" w:rsidRDefault="0005373C" w:rsidP="0005373C">
      <w:pPr>
        <w:pStyle w:val="PL"/>
      </w:pPr>
    </w:p>
    <w:p w14:paraId="1CB5FBFC" w14:textId="77777777" w:rsidR="0005373C" w:rsidRPr="00EA5FA7" w:rsidRDefault="0005373C" w:rsidP="0005373C">
      <w:pPr>
        <w:pStyle w:val="PL"/>
      </w:pPr>
      <w:r w:rsidRPr="00EA5FA7">
        <w:t xml:space="preserve">-- ************************************************************** </w:t>
      </w:r>
    </w:p>
    <w:p w14:paraId="1CB5FBFD" w14:textId="77777777" w:rsidR="0005373C" w:rsidRPr="00EA5FA7" w:rsidRDefault="0005373C" w:rsidP="0005373C">
      <w:pPr>
        <w:pStyle w:val="PL"/>
      </w:pPr>
      <w:r w:rsidRPr="00EA5FA7">
        <w:t xml:space="preserve">-- </w:t>
      </w:r>
    </w:p>
    <w:p w14:paraId="1CB5FBFE" w14:textId="77777777" w:rsidR="0005373C" w:rsidRPr="00EA5FA7" w:rsidRDefault="0005373C" w:rsidP="0005373C">
      <w:pPr>
        <w:pStyle w:val="PL"/>
        <w:outlineLvl w:val="4"/>
      </w:pPr>
      <w:r w:rsidRPr="00EA5FA7">
        <w:t xml:space="preserve">-- Write-Replace Warning Request </w:t>
      </w:r>
    </w:p>
    <w:p w14:paraId="1CB5FBFF" w14:textId="77777777" w:rsidR="0005373C" w:rsidRPr="00EA5FA7" w:rsidRDefault="0005373C" w:rsidP="0005373C">
      <w:pPr>
        <w:pStyle w:val="PL"/>
      </w:pPr>
      <w:r w:rsidRPr="00EA5FA7">
        <w:t xml:space="preserve">-- </w:t>
      </w:r>
    </w:p>
    <w:p w14:paraId="1CB5FC00" w14:textId="77777777" w:rsidR="0005373C" w:rsidRPr="00EA5FA7" w:rsidRDefault="0005373C" w:rsidP="0005373C">
      <w:pPr>
        <w:pStyle w:val="PL"/>
      </w:pPr>
      <w:r w:rsidRPr="00EA5FA7">
        <w:t xml:space="preserve">-- ************************************************************** </w:t>
      </w:r>
    </w:p>
    <w:p w14:paraId="1CB5FC01" w14:textId="77777777" w:rsidR="0005373C" w:rsidRPr="00EA5FA7" w:rsidRDefault="0005373C" w:rsidP="0005373C">
      <w:pPr>
        <w:pStyle w:val="PL"/>
      </w:pPr>
    </w:p>
    <w:p w14:paraId="1CB5FC02" w14:textId="77777777" w:rsidR="0005373C" w:rsidRPr="00EA5FA7" w:rsidRDefault="0005373C" w:rsidP="0005373C">
      <w:pPr>
        <w:pStyle w:val="PL"/>
      </w:pPr>
      <w:r w:rsidRPr="00EA5FA7">
        <w:t xml:space="preserve">WriteReplaceWarningRequest ::= SEQUENCE { </w:t>
      </w:r>
    </w:p>
    <w:p w14:paraId="1CB5FC03" w14:textId="77777777" w:rsidR="0005373C" w:rsidRPr="00EA5FA7" w:rsidRDefault="0005373C" w:rsidP="0005373C">
      <w:pPr>
        <w:pStyle w:val="PL"/>
      </w:pPr>
      <w:r w:rsidRPr="00EA5FA7">
        <w:tab/>
        <w:t xml:space="preserve">protocolIEs ProtocolIE-Container { {WriteReplaceWarningRequestIEs} }, </w:t>
      </w:r>
    </w:p>
    <w:p w14:paraId="1CB5FC04" w14:textId="77777777" w:rsidR="0005373C" w:rsidRPr="00EA5FA7" w:rsidRDefault="0005373C" w:rsidP="0005373C">
      <w:pPr>
        <w:pStyle w:val="PL"/>
      </w:pPr>
      <w:r w:rsidRPr="00EA5FA7">
        <w:tab/>
        <w:t xml:space="preserve">... </w:t>
      </w:r>
    </w:p>
    <w:p w14:paraId="1CB5FC05" w14:textId="77777777" w:rsidR="0005373C" w:rsidRPr="00EA5FA7" w:rsidRDefault="0005373C" w:rsidP="0005373C">
      <w:pPr>
        <w:pStyle w:val="PL"/>
      </w:pPr>
      <w:r w:rsidRPr="00EA5FA7">
        <w:t xml:space="preserve">} </w:t>
      </w:r>
    </w:p>
    <w:p w14:paraId="1CB5FC06" w14:textId="77777777" w:rsidR="0005373C" w:rsidRPr="00EA5FA7" w:rsidRDefault="0005373C" w:rsidP="0005373C">
      <w:pPr>
        <w:pStyle w:val="PL"/>
      </w:pPr>
    </w:p>
    <w:p w14:paraId="1CB5FC07" w14:textId="77777777" w:rsidR="0005373C" w:rsidRPr="00EA5FA7" w:rsidRDefault="0005373C" w:rsidP="0005373C">
      <w:pPr>
        <w:pStyle w:val="PL"/>
      </w:pPr>
      <w:r w:rsidRPr="00EA5FA7">
        <w:t xml:space="preserve">WriteReplaceWarningRequestIEs F1AP-PROTOCOL-IES ::= { </w:t>
      </w:r>
    </w:p>
    <w:p w14:paraId="1CB5FC08"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B5FC09"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CB5FC0A"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CB5FC0B"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1CB5FC0C"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1CB5FC0D" w14:textId="77777777" w:rsidR="0005373C" w:rsidRPr="00EA5FA7" w:rsidRDefault="0005373C" w:rsidP="0005373C">
      <w:pPr>
        <w:pStyle w:val="PL"/>
      </w:pPr>
      <w:r w:rsidRPr="00EA5FA7">
        <w:tab/>
        <w:t xml:space="preserve">... </w:t>
      </w:r>
    </w:p>
    <w:p w14:paraId="1CB5FC0E" w14:textId="77777777" w:rsidR="0005373C" w:rsidRPr="00EA5FA7" w:rsidRDefault="0005373C" w:rsidP="0005373C">
      <w:pPr>
        <w:pStyle w:val="PL"/>
      </w:pPr>
      <w:r w:rsidRPr="00EA5FA7">
        <w:t>}</w:t>
      </w:r>
    </w:p>
    <w:p w14:paraId="1CB5FC0F" w14:textId="77777777" w:rsidR="0005373C" w:rsidRPr="00EA5FA7" w:rsidRDefault="0005373C" w:rsidP="0005373C">
      <w:pPr>
        <w:pStyle w:val="PL"/>
      </w:pPr>
    </w:p>
    <w:p w14:paraId="1CB5FC10"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1CB5FC11" w14:textId="77777777" w:rsidR="0005373C" w:rsidRPr="00EA5FA7" w:rsidRDefault="0005373C" w:rsidP="0005373C">
      <w:pPr>
        <w:pStyle w:val="PL"/>
      </w:pPr>
    </w:p>
    <w:p w14:paraId="1CB5FC12" w14:textId="77777777" w:rsidR="0005373C" w:rsidRPr="00EA5FA7" w:rsidRDefault="0005373C" w:rsidP="0005373C">
      <w:pPr>
        <w:pStyle w:val="PL"/>
      </w:pPr>
      <w:r w:rsidRPr="00EA5FA7">
        <w:t>Cells-To-Be-Broadcast-List-ItemIEs F1AP-PROTOCOL-IES</w:t>
      </w:r>
      <w:r w:rsidRPr="00EA5FA7">
        <w:tab/>
        <w:t>::= {</w:t>
      </w:r>
    </w:p>
    <w:p w14:paraId="1CB5FC13"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CB5FC14" w14:textId="77777777" w:rsidR="0005373C" w:rsidRPr="00EA5FA7" w:rsidRDefault="0005373C" w:rsidP="0005373C">
      <w:pPr>
        <w:pStyle w:val="PL"/>
      </w:pPr>
      <w:r w:rsidRPr="00EA5FA7">
        <w:tab/>
        <w:t>...</w:t>
      </w:r>
    </w:p>
    <w:p w14:paraId="1CB5FC15" w14:textId="77777777" w:rsidR="0005373C" w:rsidRPr="00EA5FA7" w:rsidRDefault="0005373C" w:rsidP="0005373C">
      <w:pPr>
        <w:pStyle w:val="PL"/>
      </w:pPr>
      <w:r w:rsidRPr="00EA5FA7">
        <w:t>}</w:t>
      </w:r>
    </w:p>
    <w:p w14:paraId="1CB5FC16" w14:textId="77777777" w:rsidR="0005373C" w:rsidRPr="00EA5FA7" w:rsidRDefault="0005373C" w:rsidP="0005373C">
      <w:pPr>
        <w:pStyle w:val="PL"/>
      </w:pPr>
    </w:p>
    <w:p w14:paraId="1CB5FC17" w14:textId="77777777" w:rsidR="0005373C" w:rsidRPr="00EA5FA7" w:rsidRDefault="0005373C" w:rsidP="0005373C">
      <w:pPr>
        <w:pStyle w:val="PL"/>
      </w:pPr>
      <w:r w:rsidRPr="00EA5FA7">
        <w:t xml:space="preserve">-- ************************************************************** </w:t>
      </w:r>
    </w:p>
    <w:p w14:paraId="1CB5FC18" w14:textId="77777777" w:rsidR="0005373C" w:rsidRPr="00EA5FA7" w:rsidRDefault="0005373C" w:rsidP="0005373C">
      <w:pPr>
        <w:pStyle w:val="PL"/>
      </w:pPr>
      <w:r w:rsidRPr="00EA5FA7">
        <w:t xml:space="preserve">-- </w:t>
      </w:r>
    </w:p>
    <w:p w14:paraId="1CB5FC19" w14:textId="77777777" w:rsidR="0005373C" w:rsidRPr="00EA5FA7" w:rsidRDefault="0005373C" w:rsidP="0005373C">
      <w:pPr>
        <w:pStyle w:val="PL"/>
        <w:outlineLvl w:val="4"/>
      </w:pPr>
      <w:r w:rsidRPr="00EA5FA7">
        <w:t xml:space="preserve">-- Write-Replace Warning Response </w:t>
      </w:r>
    </w:p>
    <w:p w14:paraId="1CB5FC1A" w14:textId="77777777" w:rsidR="0005373C" w:rsidRPr="00EA5FA7" w:rsidRDefault="0005373C" w:rsidP="0005373C">
      <w:pPr>
        <w:pStyle w:val="PL"/>
      </w:pPr>
      <w:r w:rsidRPr="00EA5FA7">
        <w:t xml:space="preserve">-- </w:t>
      </w:r>
    </w:p>
    <w:p w14:paraId="1CB5FC1B" w14:textId="77777777" w:rsidR="0005373C" w:rsidRPr="00EA5FA7" w:rsidRDefault="0005373C" w:rsidP="0005373C">
      <w:pPr>
        <w:pStyle w:val="PL"/>
      </w:pPr>
      <w:r w:rsidRPr="00EA5FA7">
        <w:t xml:space="preserve">-- ************************************************************** </w:t>
      </w:r>
    </w:p>
    <w:p w14:paraId="1CB5FC1C" w14:textId="77777777" w:rsidR="0005373C" w:rsidRPr="00EA5FA7" w:rsidRDefault="0005373C" w:rsidP="0005373C">
      <w:pPr>
        <w:pStyle w:val="PL"/>
      </w:pPr>
    </w:p>
    <w:p w14:paraId="1CB5FC1D" w14:textId="77777777" w:rsidR="0005373C" w:rsidRPr="00EA5FA7" w:rsidRDefault="0005373C" w:rsidP="0005373C">
      <w:pPr>
        <w:pStyle w:val="PL"/>
      </w:pPr>
      <w:r w:rsidRPr="00EA5FA7">
        <w:t xml:space="preserve">WriteReplaceWarningResponse ::= SEQUENCE { </w:t>
      </w:r>
    </w:p>
    <w:p w14:paraId="1CB5FC1E" w14:textId="77777777" w:rsidR="0005373C" w:rsidRPr="00EA5FA7" w:rsidRDefault="0005373C" w:rsidP="0005373C">
      <w:pPr>
        <w:pStyle w:val="PL"/>
      </w:pPr>
      <w:r w:rsidRPr="00EA5FA7">
        <w:tab/>
        <w:t xml:space="preserve">protocolIEs ProtocolIE-Container { {WriteReplaceWarningResponseIEs} }, </w:t>
      </w:r>
    </w:p>
    <w:p w14:paraId="1CB5FC1F" w14:textId="77777777" w:rsidR="0005373C" w:rsidRPr="00EA5FA7" w:rsidRDefault="0005373C" w:rsidP="0005373C">
      <w:pPr>
        <w:pStyle w:val="PL"/>
      </w:pPr>
      <w:r w:rsidRPr="00EA5FA7">
        <w:tab/>
        <w:t xml:space="preserve">... </w:t>
      </w:r>
    </w:p>
    <w:p w14:paraId="1CB5FC20" w14:textId="77777777" w:rsidR="0005373C" w:rsidRPr="00EA5FA7" w:rsidRDefault="0005373C" w:rsidP="0005373C">
      <w:pPr>
        <w:pStyle w:val="PL"/>
      </w:pPr>
      <w:r w:rsidRPr="00EA5FA7">
        <w:t xml:space="preserve">} </w:t>
      </w:r>
    </w:p>
    <w:p w14:paraId="1CB5FC21" w14:textId="77777777" w:rsidR="0005373C" w:rsidRPr="00EA5FA7" w:rsidRDefault="0005373C" w:rsidP="0005373C">
      <w:pPr>
        <w:pStyle w:val="PL"/>
      </w:pPr>
    </w:p>
    <w:p w14:paraId="1CB5FC22" w14:textId="77777777" w:rsidR="0005373C" w:rsidRPr="00EA5FA7" w:rsidRDefault="0005373C" w:rsidP="0005373C">
      <w:pPr>
        <w:pStyle w:val="PL"/>
      </w:pPr>
      <w:r w:rsidRPr="00EA5FA7">
        <w:t xml:space="preserve">WriteReplaceWarningResponseIEs F1AP-PROTOCOL-IES ::= { </w:t>
      </w:r>
    </w:p>
    <w:p w14:paraId="1CB5FC2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B5FC24"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CB5FC25"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CB5FC26"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CB5FC27" w14:textId="77777777" w:rsidR="0005373C" w:rsidRPr="00EA5FA7" w:rsidRDefault="0005373C" w:rsidP="0005373C">
      <w:pPr>
        <w:pStyle w:val="PL"/>
      </w:pPr>
      <w:r w:rsidRPr="00EA5FA7">
        <w:tab/>
        <w:t>...</w:t>
      </w:r>
    </w:p>
    <w:p w14:paraId="1CB5FC28" w14:textId="77777777" w:rsidR="0005373C" w:rsidRPr="00EA5FA7" w:rsidRDefault="0005373C" w:rsidP="0005373C">
      <w:pPr>
        <w:pStyle w:val="PL"/>
      </w:pPr>
      <w:r w:rsidRPr="00EA5FA7">
        <w:t>}</w:t>
      </w:r>
    </w:p>
    <w:p w14:paraId="1CB5FC29" w14:textId="77777777" w:rsidR="0005373C" w:rsidRPr="00EA5FA7" w:rsidRDefault="0005373C" w:rsidP="0005373C">
      <w:pPr>
        <w:pStyle w:val="PL"/>
      </w:pPr>
    </w:p>
    <w:p w14:paraId="1CB5FC2A"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CB5FC2B" w14:textId="77777777" w:rsidR="0005373C" w:rsidRPr="00EA5FA7" w:rsidRDefault="0005373C" w:rsidP="0005373C">
      <w:pPr>
        <w:pStyle w:val="PL"/>
      </w:pPr>
    </w:p>
    <w:p w14:paraId="1CB5FC2C" w14:textId="77777777" w:rsidR="0005373C" w:rsidRPr="00EA5FA7" w:rsidRDefault="0005373C" w:rsidP="0005373C">
      <w:pPr>
        <w:pStyle w:val="PL"/>
      </w:pPr>
      <w:r w:rsidRPr="00EA5FA7">
        <w:t>Cells-Broadcast-Completed-List-ItemIEs F1AP-PROTOCOL-IES</w:t>
      </w:r>
      <w:r w:rsidRPr="00EA5FA7">
        <w:tab/>
        <w:t>::= {</w:t>
      </w:r>
    </w:p>
    <w:p w14:paraId="1CB5FC2D"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CB5FC2E" w14:textId="77777777" w:rsidR="0005373C" w:rsidRPr="00EA5FA7" w:rsidRDefault="0005373C" w:rsidP="0005373C">
      <w:pPr>
        <w:pStyle w:val="PL"/>
      </w:pPr>
      <w:r w:rsidRPr="00EA5FA7">
        <w:tab/>
        <w:t>...</w:t>
      </w:r>
    </w:p>
    <w:p w14:paraId="1CB5FC2F" w14:textId="77777777" w:rsidR="0005373C" w:rsidRPr="00EA5FA7" w:rsidRDefault="0005373C" w:rsidP="0005373C">
      <w:pPr>
        <w:pStyle w:val="PL"/>
      </w:pPr>
      <w:r w:rsidRPr="00EA5FA7">
        <w:t>}</w:t>
      </w:r>
    </w:p>
    <w:p w14:paraId="1CB5FC30" w14:textId="77777777" w:rsidR="0005373C" w:rsidRPr="00EA5FA7" w:rsidRDefault="0005373C" w:rsidP="0005373C">
      <w:pPr>
        <w:pStyle w:val="PL"/>
      </w:pPr>
    </w:p>
    <w:p w14:paraId="1CB5FC31" w14:textId="77777777" w:rsidR="0005373C" w:rsidRPr="00EA5FA7" w:rsidRDefault="0005373C" w:rsidP="0005373C">
      <w:pPr>
        <w:pStyle w:val="PL"/>
      </w:pPr>
    </w:p>
    <w:p w14:paraId="1CB5FC32" w14:textId="77777777" w:rsidR="0005373C" w:rsidRPr="00EA5FA7" w:rsidRDefault="0005373C" w:rsidP="0005373C">
      <w:pPr>
        <w:pStyle w:val="PL"/>
      </w:pPr>
      <w:r w:rsidRPr="00EA5FA7">
        <w:t xml:space="preserve">-- ************************************************************** </w:t>
      </w:r>
    </w:p>
    <w:p w14:paraId="1CB5FC33" w14:textId="77777777" w:rsidR="0005373C" w:rsidRPr="00EA5FA7" w:rsidRDefault="0005373C" w:rsidP="0005373C">
      <w:pPr>
        <w:pStyle w:val="PL"/>
      </w:pPr>
      <w:r w:rsidRPr="00EA5FA7">
        <w:t xml:space="preserve">-- </w:t>
      </w:r>
    </w:p>
    <w:p w14:paraId="1CB5FC34" w14:textId="77777777" w:rsidR="0005373C" w:rsidRPr="00EA5FA7" w:rsidRDefault="0005373C" w:rsidP="0005373C">
      <w:pPr>
        <w:pStyle w:val="PL"/>
        <w:outlineLvl w:val="3"/>
      </w:pPr>
      <w:r w:rsidRPr="00EA5FA7">
        <w:t xml:space="preserve">-- PWS CANCEL ELEMENTARY PROCEDURE </w:t>
      </w:r>
    </w:p>
    <w:p w14:paraId="1CB5FC35" w14:textId="77777777" w:rsidR="0005373C" w:rsidRPr="00EA5FA7" w:rsidRDefault="0005373C" w:rsidP="0005373C">
      <w:pPr>
        <w:pStyle w:val="PL"/>
      </w:pPr>
      <w:r w:rsidRPr="00EA5FA7">
        <w:t xml:space="preserve">-- </w:t>
      </w:r>
    </w:p>
    <w:p w14:paraId="1CB5FC36" w14:textId="77777777" w:rsidR="0005373C" w:rsidRPr="00EA5FA7" w:rsidRDefault="0005373C" w:rsidP="0005373C">
      <w:pPr>
        <w:pStyle w:val="PL"/>
      </w:pPr>
      <w:r w:rsidRPr="00EA5FA7">
        <w:t xml:space="preserve">-- ************************************************************** </w:t>
      </w:r>
    </w:p>
    <w:p w14:paraId="1CB5FC37" w14:textId="77777777" w:rsidR="0005373C" w:rsidRPr="00EA5FA7" w:rsidRDefault="0005373C" w:rsidP="0005373C">
      <w:pPr>
        <w:pStyle w:val="PL"/>
      </w:pPr>
    </w:p>
    <w:p w14:paraId="1CB5FC38" w14:textId="77777777" w:rsidR="0005373C" w:rsidRPr="00EA5FA7" w:rsidRDefault="0005373C" w:rsidP="0005373C">
      <w:pPr>
        <w:pStyle w:val="PL"/>
      </w:pPr>
      <w:r w:rsidRPr="00EA5FA7">
        <w:t xml:space="preserve">-- ************************************************************** </w:t>
      </w:r>
    </w:p>
    <w:p w14:paraId="1CB5FC39" w14:textId="77777777" w:rsidR="0005373C" w:rsidRPr="00EA5FA7" w:rsidRDefault="0005373C" w:rsidP="0005373C">
      <w:pPr>
        <w:pStyle w:val="PL"/>
      </w:pPr>
      <w:r w:rsidRPr="00EA5FA7">
        <w:t xml:space="preserve">-- </w:t>
      </w:r>
    </w:p>
    <w:p w14:paraId="1CB5FC3A" w14:textId="77777777" w:rsidR="0005373C" w:rsidRPr="00EA5FA7" w:rsidRDefault="0005373C" w:rsidP="0005373C">
      <w:pPr>
        <w:pStyle w:val="PL"/>
        <w:outlineLvl w:val="4"/>
      </w:pPr>
      <w:r w:rsidRPr="00EA5FA7">
        <w:t xml:space="preserve">-- PWS Cancel Request </w:t>
      </w:r>
    </w:p>
    <w:p w14:paraId="1CB5FC3B" w14:textId="77777777" w:rsidR="0005373C" w:rsidRPr="000D64F3" w:rsidRDefault="0005373C" w:rsidP="0005373C">
      <w:pPr>
        <w:pStyle w:val="PL"/>
        <w:rPr>
          <w:lang w:val="it-IT"/>
          <w:rPrChange w:id="1525" w:author="Ericsson User" w:date="2020-04-09T10:06:00Z">
            <w:rPr/>
          </w:rPrChange>
        </w:rPr>
      </w:pPr>
      <w:r w:rsidRPr="000D64F3">
        <w:rPr>
          <w:lang w:val="it-IT"/>
          <w:rPrChange w:id="1526" w:author="Ericsson User" w:date="2020-04-09T10:06:00Z">
            <w:rPr/>
          </w:rPrChange>
        </w:rPr>
        <w:t xml:space="preserve">-- </w:t>
      </w:r>
    </w:p>
    <w:p w14:paraId="1CB5FC3C" w14:textId="77777777" w:rsidR="0005373C" w:rsidRPr="000D64F3" w:rsidRDefault="0005373C" w:rsidP="0005373C">
      <w:pPr>
        <w:pStyle w:val="PL"/>
        <w:rPr>
          <w:lang w:val="it-IT"/>
          <w:rPrChange w:id="1527" w:author="Ericsson User" w:date="2020-04-09T10:06:00Z">
            <w:rPr/>
          </w:rPrChange>
        </w:rPr>
      </w:pPr>
      <w:r w:rsidRPr="000D64F3">
        <w:rPr>
          <w:lang w:val="it-IT"/>
          <w:rPrChange w:id="1528" w:author="Ericsson User" w:date="2020-04-09T10:06:00Z">
            <w:rPr/>
          </w:rPrChange>
        </w:rPr>
        <w:t xml:space="preserve">-- ************************************************************** </w:t>
      </w:r>
    </w:p>
    <w:p w14:paraId="1CB5FC3D" w14:textId="77777777" w:rsidR="0005373C" w:rsidRPr="000D64F3" w:rsidRDefault="0005373C" w:rsidP="0005373C">
      <w:pPr>
        <w:pStyle w:val="PL"/>
        <w:rPr>
          <w:lang w:val="it-IT"/>
          <w:rPrChange w:id="1529" w:author="Ericsson User" w:date="2020-04-09T10:06:00Z">
            <w:rPr/>
          </w:rPrChange>
        </w:rPr>
      </w:pPr>
    </w:p>
    <w:p w14:paraId="1CB5FC3E" w14:textId="77777777" w:rsidR="0005373C" w:rsidRPr="000D64F3" w:rsidRDefault="0005373C" w:rsidP="0005373C">
      <w:pPr>
        <w:pStyle w:val="PL"/>
        <w:rPr>
          <w:lang w:val="it-IT"/>
          <w:rPrChange w:id="1530" w:author="Ericsson User" w:date="2020-04-09T10:06:00Z">
            <w:rPr/>
          </w:rPrChange>
        </w:rPr>
      </w:pPr>
      <w:r w:rsidRPr="000D64F3">
        <w:rPr>
          <w:lang w:val="it-IT"/>
          <w:rPrChange w:id="1531" w:author="Ericsson User" w:date="2020-04-09T10:06:00Z">
            <w:rPr/>
          </w:rPrChange>
        </w:rPr>
        <w:t xml:space="preserve">PWSCancelRequest ::= SEQUENCE { </w:t>
      </w:r>
    </w:p>
    <w:p w14:paraId="1CB5FC3F" w14:textId="77777777" w:rsidR="0005373C" w:rsidRPr="000D64F3" w:rsidRDefault="0005373C" w:rsidP="0005373C">
      <w:pPr>
        <w:pStyle w:val="PL"/>
        <w:rPr>
          <w:lang w:val="it-IT"/>
          <w:rPrChange w:id="1532" w:author="Ericsson User" w:date="2020-04-09T10:06:00Z">
            <w:rPr/>
          </w:rPrChange>
        </w:rPr>
      </w:pPr>
      <w:r w:rsidRPr="000D64F3">
        <w:rPr>
          <w:lang w:val="it-IT"/>
          <w:rPrChange w:id="1533" w:author="Ericsson User" w:date="2020-04-09T10:06:00Z">
            <w:rPr/>
          </w:rPrChange>
        </w:rPr>
        <w:tab/>
        <w:t xml:space="preserve">protocolIEs ProtocolIE-Container { {PWSCancelRequestIEs} }, </w:t>
      </w:r>
    </w:p>
    <w:p w14:paraId="1CB5FC40" w14:textId="77777777" w:rsidR="0005373C" w:rsidRPr="00EA5FA7" w:rsidRDefault="0005373C" w:rsidP="0005373C">
      <w:pPr>
        <w:pStyle w:val="PL"/>
      </w:pPr>
      <w:r w:rsidRPr="000D64F3">
        <w:rPr>
          <w:lang w:val="it-IT"/>
          <w:rPrChange w:id="1534" w:author="Ericsson User" w:date="2020-04-09T10:06:00Z">
            <w:rPr/>
          </w:rPrChange>
        </w:rPr>
        <w:tab/>
      </w:r>
      <w:r w:rsidRPr="00EA5FA7">
        <w:t xml:space="preserve">... </w:t>
      </w:r>
    </w:p>
    <w:p w14:paraId="1CB5FC41" w14:textId="77777777" w:rsidR="0005373C" w:rsidRPr="00EA5FA7" w:rsidRDefault="0005373C" w:rsidP="0005373C">
      <w:pPr>
        <w:pStyle w:val="PL"/>
      </w:pPr>
      <w:r w:rsidRPr="00EA5FA7">
        <w:t xml:space="preserve">} </w:t>
      </w:r>
    </w:p>
    <w:p w14:paraId="1CB5FC42" w14:textId="77777777" w:rsidR="0005373C" w:rsidRPr="00EA5FA7" w:rsidRDefault="0005373C" w:rsidP="0005373C">
      <w:pPr>
        <w:pStyle w:val="PL"/>
      </w:pPr>
    </w:p>
    <w:p w14:paraId="1CB5FC43" w14:textId="77777777" w:rsidR="0005373C" w:rsidRPr="00EA5FA7" w:rsidRDefault="0005373C" w:rsidP="0005373C">
      <w:pPr>
        <w:pStyle w:val="PL"/>
      </w:pPr>
      <w:r w:rsidRPr="00EA5FA7">
        <w:t xml:space="preserve">PWSCancelRequestIEs F1AP-PROTOCOL-IES ::= { </w:t>
      </w:r>
    </w:p>
    <w:p w14:paraId="1CB5FC44"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B5FC45"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CB5FC46"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CB5FC47"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1CB5FC48"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CB5FC49" w14:textId="77777777" w:rsidR="0005373C" w:rsidRPr="00EA5FA7" w:rsidRDefault="0005373C" w:rsidP="0005373C">
      <w:pPr>
        <w:pStyle w:val="PL"/>
      </w:pPr>
      <w:r w:rsidRPr="00EA5FA7">
        <w:tab/>
        <w:t xml:space="preserve">... </w:t>
      </w:r>
    </w:p>
    <w:p w14:paraId="1CB5FC4A" w14:textId="77777777" w:rsidR="0005373C" w:rsidRPr="00EA5FA7" w:rsidRDefault="0005373C" w:rsidP="0005373C">
      <w:pPr>
        <w:pStyle w:val="PL"/>
      </w:pPr>
      <w:r w:rsidRPr="00EA5FA7">
        <w:t>}</w:t>
      </w:r>
    </w:p>
    <w:p w14:paraId="1CB5FC4B" w14:textId="77777777" w:rsidR="0005373C" w:rsidRPr="00EA5FA7" w:rsidRDefault="0005373C" w:rsidP="0005373C">
      <w:pPr>
        <w:pStyle w:val="PL"/>
      </w:pPr>
    </w:p>
    <w:p w14:paraId="1CB5FC4C"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CB5FC4D" w14:textId="77777777" w:rsidR="0005373C" w:rsidRPr="00EA5FA7" w:rsidRDefault="0005373C" w:rsidP="0005373C">
      <w:pPr>
        <w:pStyle w:val="PL"/>
      </w:pPr>
    </w:p>
    <w:p w14:paraId="1CB5FC4E" w14:textId="77777777" w:rsidR="0005373C" w:rsidRPr="00EA5FA7" w:rsidRDefault="0005373C" w:rsidP="0005373C">
      <w:pPr>
        <w:pStyle w:val="PL"/>
      </w:pPr>
      <w:r w:rsidRPr="00EA5FA7">
        <w:t>Broadcast-To-Be-Cancelled-List-ItemIEs F1AP-PROTOCOL-IES</w:t>
      </w:r>
      <w:r w:rsidRPr="00EA5FA7">
        <w:tab/>
        <w:t>::= {</w:t>
      </w:r>
    </w:p>
    <w:p w14:paraId="1CB5FC4F"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CB5FC50" w14:textId="77777777" w:rsidR="0005373C" w:rsidRPr="000D64F3" w:rsidRDefault="0005373C" w:rsidP="0005373C">
      <w:pPr>
        <w:pStyle w:val="PL"/>
        <w:rPr>
          <w:lang w:val="it-IT"/>
          <w:rPrChange w:id="1535" w:author="Ericsson User" w:date="2020-04-09T10:06:00Z">
            <w:rPr/>
          </w:rPrChange>
        </w:rPr>
      </w:pPr>
      <w:r w:rsidRPr="00EA5FA7">
        <w:tab/>
      </w:r>
      <w:r w:rsidRPr="000D64F3">
        <w:rPr>
          <w:lang w:val="it-IT"/>
          <w:rPrChange w:id="1536" w:author="Ericsson User" w:date="2020-04-09T10:06:00Z">
            <w:rPr/>
          </w:rPrChange>
        </w:rPr>
        <w:t>...</w:t>
      </w:r>
    </w:p>
    <w:p w14:paraId="1CB5FC51" w14:textId="77777777" w:rsidR="0005373C" w:rsidRPr="000D64F3" w:rsidRDefault="0005373C" w:rsidP="0005373C">
      <w:pPr>
        <w:pStyle w:val="PL"/>
        <w:rPr>
          <w:lang w:val="it-IT"/>
          <w:rPrChange w:id="1537" w:author="Ericsson User" w:date="2020-04-09T10:06:00Z">
            <w:rPr/>
          </w:rPrChange>
        </w:rPr>
      </w:pPr>
      <w:r w:rsidRPr="000D64F3">
        <w:rPr>
          <w:lang w:val="it-IT"/>
          <w:rPrChange w:id="1538" w:author="Ericsson User" w:date="2020-04-09T10:06:00Z">
            <w:rPr/>
          </w:rPrChange>
        </w:rPr>
        <w:t>}</w:t>
      </w:r>
    </w:p>
    <w:p w14:paraId="1CB5FC52" w14:textId="77777777" w:rsidR="0005373C" w:rsidRPr="000D64F3" w:rsidRDefault="0005373C" w:rsidP="0005373C">
      <w:pPr>
        <w:pStyle w:val="PL"/>
        <w:rPr>
          <w:lang w:val="it-IT"/>
          <w:rPrChange w:id="1539" w:author="Ericsson User" w:date="2020-04-09T10:06:00Z">
            <w:rPr/>
          </w:rPrChange>
        </w:rPr>
      </w:pPr>
    </w:p>
    <w:p w14:paraId="1CB5FC53" w14:textId="77777777" w:rsidR="0005373C" w:rsidRPr="000D64F3" w:rsidRDefault="0005373C" w:rsidP="0005373C">
      <w:pPr>
        <w:pStyle w:val="PL"/>
        <w:rPr>
          <w:lang w:val="it-IT"/>
          <w:rPrChange w:id="1540" w:author="Ericsson User" w:date="2020-04-09T10:06:00Z">
            <w:rPr/>
          </w:rPrChange>
        </w:rPr>
      </w:pPr>
      <w:r w:rsidRPr="000D64F3">
        <w:rPr>
          <w:lang w:val="it-IT"/>
          <w:rPrChange w:id="1541" w:author="Ericsson User" w:date="2020-04-09T10:06:00Z">
            <w:rPr/>
          </w:rPrChange>
        </w:rPr>
        <w:t xml:space="preserve">-- ************************************************************** </w:t>
      </w:r>
    </w:p>
    <w:p w14:paraId="1CB5FC54" w14:textId="77777777" w:rsidR="0005373C" w:rsidRPr="000D64F3" w:rsidRDefault="0005373C" w:rsidP="0005373C">
      <w:pPr>
        <w:pStyle w:val="PL"/>
        <w:rPr>
          <w:lang w:val="it-IT"/>
          <w:rPrChange w:id="1542" w:author="Ericsson User" w:date="2020-04-09T10:06:00Z">
            <w:rPr/>
          </w:rPrChange>
        </w:rPr>
      </w:pPr>
      <w:r w:rsidRPr="000D64F3">
        <w:rPr>
          <w:lang w:val="it-IT"/>
          <w:rPrChange w:id="1543" w:author="Ericsson User" w:date="2020-04-09T10:06:00Z">
            <w:rPr/>
          </w:rPrChange>
        </w:rPr>
        <w:t xml:space="preserve">-- </w:t>
      </w:r>
    </w:p>
    <w:p w14:paraId="1CB5FC55" w14:textId="77777777" w:rsidR="0005373C" w:rsidRPr="000D64F3" w:rsidRDefault="0005373C" w:rsidP="0005373C">
      <w:pPr>
        <w:pStyle w:val="PL"/>
        <w:outlineLvl w:val="4"/>
        <w:rPr>
          <w:lang w:val="it-IT"/>
          <w:rPrChange w:id="1544" w:author="Ericsson User" w:date="2020-04-09T10:06:00Z">
            <w:rPr/>
          </w:rPrChange>
        </w:rPr>
      </w:pPr>
      <w:r w:rsidRPr="000D64F3">
        <w:rPr>
          <w:lang w:val="it-IT"/>
          <w:rPrChange w:id="1545" w:author="Ericsson User" w:date="2020-04-09T10:06:00Z">
            <w:rPr/>
          </w:rPrChange>
        </w:rPr>
        <w:t xml:space="preserve">-- PWS Cancel Response </w:t>
      </w:r>
    </w:p>
    <w:p w14:paraId="1CB5FC56" w14:textId="77777777" w:rsidR="0005373C" w:rsidRPr="000D64F3" w:rsidRDefault="0005373C" w:rsidP="0005373C">
      <w:pPr>
        <w:pStyle w:val="PL"/>
        <w:rPr>
          <w:lang w:val="it-IT"/>
          <w:rPrChange w:id="1546" w:author="Ericsson User" w:date="2020-04-09T10:06:00Z">
            <w:rPr/>
          </w:rPrChange>
        </w:rPr>
      </w:pPr>
      <w:r w:rsidRPr="000D64F3">
        <w:rPr>
          <w:lang w:val="it-IT"/>
          <w:rPrChange w:id="1547" w:author="Ericsson User" w:date="2020-04-09T10:06:00Z">
            <w:rPr/>
          </w:rPrChange>
        </w:rPr>
        <w:t xml:space="preserve">-- </w:t>
      </w:r>
    </w:p>
    <w:p w14:paraId="1CB5FC57" w14:textId="77777777" w:rsidR="0005373C" w:rsidRPr="000D64F3" w:rsidRDefault="0005373C" w:rsidP="0005373C">
      <w:pPr>
        <w:pStyle w:val="PL"/>
        <w:rPr>
          <w:lang w:val="it-IT"/>
          <w:rPrChange w:id="1548" w:author="Ericsson User" w:date="2020-04-09T10:06:00Z">
            <w:rPr/>
          </w:rPrChange>
        </w:rPr>
      </w:pPr>
      <w:r w:rsidRPr="000D64F3">
        <w:rPr>
          <w:lang w:val="it-IT"/>
          <w:rPrChange w:id="1549" w:author="Ericsson User" w:date="2020-04-09T10:06:00Z">
            <w:rPr/>
          </w:rPrChange>
        </w:rPr>
        <w:t xml:space="preserve">-- ************************************************************** </w:t>
      </w:r>
    </w:p>
    <w:p w14:paraId="1CB5FC58" w14:textId="77777777" w:rsidR="0005373C" w:rsidRPr="000D64F3" w:rsidRDefault="0005373C" w:rsidP="0005373C">
      <w:pPr>
        <w:pStyle w:val="PL"/>
        <w:rPr>
          <w:lang w:val="it-IT"/>
          <w:rPrChange w:id="1550" w:author="Ericsson User" w:date="2020-04-09T10:06:00Z">
            <w:rPr/>
          </w:rPrChange>
        </w:rPr>
      </w:pPr>
    </w:p>
    <w:p w14:paraId="1CB5FC59" w14:textId="77777777" w:rsidR="0005373C" w:rsidRPr="000D64F3" w:rsidRDefault="0005373C" w:rsidP="0005373C">
      <w:pPr>
        <w:pStyle w:val="PL"/>
        <w:rPr>
          <w:lang w:val="it-IT"/>
          <w:rPrChange w:id="1551" w:author="Ericsson User" w:date="2020-04-09T10:06:00Z">
            <w:rPr/>
          </w:rPrChange>
        </w:rPr>
      </w:pPr>
      <w:r w:rsidRPr="000D64F3">
        <w:rPr>
          <w:lang w:val="it-IT"/>
          <w:rPrChange w:id="1552" w:author="Ericsson User" w:date="2020-04-09T10:06:00Z">
            <w:rPr/>
          </w:rPrChange>
        </w:rPr>
        <w:t xml:space="preserve">PWSCancelResponse ::= SEQUENCE { </w:t>
      </w:r>
    </w:p>
    <w:p w14:paraId="1CB5FC5A" w14:textId="77777777" w:rsidR="0005373C" w:rsidRPr="000D64F3" w:rsidRDefault="0005373C" w:rsidP="0005373C">
      <w:pPr>
        <w:pStyle w:val="PL"/>
        <w:rPr>
          <w:lang w:val="it-IT"/>
          <w:rPrChange w:id="1553" w:author="Ericsson User" w:date="2020-04-09T10:06:00Z">
            <w:rPr/>
          </w:rPrChange>
        </w:rPr>
      </w:pPr>
      <w:r w:rsidRPr="000D64F3">
        <w:rPr>
          <w:lang w:val="it-IT"/>
          <w:rPrChange w:id="1554" w:author="Ericsson User" w:date="2020-04-09T10:06:00Z">
            <w:rPr/>
          </w:rPrChange>
        </w:rPr>
        <w:tab/>
        <w:t xml:space="preserve">protocolIEs ProtocolIE-Container { {PWSCancelResponseIEs} }, </w:t>
      </w:r>
    </w:p>
    <w:p w14:paraId="1CB5FC5B" w14:textId="77777777" w:rsidR="0005373C" w:rsidRPr="00EA5FA7" w:rsidRDefault="0005373C" w:rsidP="0005373C">
      <w:pPr>
        <w:pStyle w:val="PL"/>
      </w:pPr>
      <w:r w:rsidRPr="000D64F3">
        <w:rPr>
          <w:lang w:val="it-IT"/>
          <w:rPrChange w:id="1555" w:author="Ericsson User" w:date="2020-04-09T10:06:00Z">
            <w:rPr/>
          </w:rPrChange>
        </w:rPr>
        <w:tab/>
      </w:r>
      <w:r w:rsidRPr="00EA5FA7">
        <w:t xml:space="preserve">... </w:t>
      </w:r>
    </w:p>
    <w:p w14:paraId="1CB5FC5C" w14:textId="77777777" w:rsidR="0005373C" w:rsidRPr="00EA5FA7" w:rsidRDefault="0005373C" w:rsidP="0005373C">
      <w:pPr>
        <w:pStyle w:val="PL"/>
      </w:pPr>
      <w:r w:rsidRPr="00EA5FA7">
        <w:t xml:space="preserve">} </w:t>
      </w:r>
    </w:p>
    <w:p w14:paraId="1CB5FC5D" w14:textId="77777777" w:rsidR="0005373C" w:rsidRPr="00EA5FA7" w:rsidRDefault="0005373C" w:rsidP="0005373C">
      <w:pPr>
        <w:pStyle w:val="PL"/>
      </w:pPr>
    </w:p>
    <w:p w14:paraId="1CB5FC5E" w14:textId="77777777" w:rsidR="0005373C" w:rsidRPr="00EA5FA7" w:rsidRDefault="0005373C" w:rsidP="0005373C">
      <w:pPr>
        <w:pStyle w:val="PL"/>
      </w:pPr>
      <w:r w:rsidRPr="00EA5FA7">
        <w:t xml:space="preserve">PWSCancelResponseIEs F1AP-PROTOCOL-IES ::= { </w:t>
      </w:r>
    </w:p>
    <w:p w14:paraId="1CB5FC5F"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CB5FC60"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CB5FC6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CB5FC62" w14:textId="77777777" w:rsidR="0005373C" w:rsidRPr="00EA5FA7" w:rsidRDefault="0005373C" w:rsidP="0005373C">
      <w:pPr>
        <w:pStyle w:val="PL"/>
      </w:pPr>
      <w:r w:rsidRPr="00EA5FA7">
        <w:tab/>
        <w:t xml:space="preserve">... </w:t>
      </w:r>
    </w:p>
    <w:p w14:paraId="1CB5FC63" w14:textId="77777777" w:rsidR="0005373C" w:rsidRPr="00EA5FA7" w:rsidRDefault="0005373C" w:rsidP="0005373C">
      <w:pPr>
        <w:pStyle w:val="PL"/>
      </w:pPr>
      <w:r w:rsidRPr="00EA5FA7">
        <w:t>}</w:t>
      </w:r>
    </w:p>
    <w:p w14:paraId="1CB5FC64" w14:textId="77777777" w:rsidR="0005373C" w:rsidRPr="00EA5FA7" w:rsidRDefault="0005373C" w:rsidP="0005373C">
      <w:pPr>
        <w:pStyle w:val="PL"/>
      </w:pPr>
    </w:p>
    <w:p w14:paraId="1CB5FC65"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CB5FC66" w14:textId="77777777" w:rsidR="0005373C" w:rsidRPr="00EA5FA7" w:rsidRDefault="0005373C" w:rsidP="0005373C">
      <w:pPr>
        <w:pStyle w:val="PL"/>
      </w:pPr>
    </w:p>
    <w:p w14:paraId="1CB5FC67" w14:textId="77777777" w:rsidR="0005373C" w:rsidRPr="00EA5FA7" w:rsidRDefault="0005373C" w:rsidP="0005373C">
      <w:pPr>
        <w:pStyle w:val="PL"/>
      </w:pPr>
      <w:r w:rsidRPr="00EA5FA7">
        <w:t>Cells-Broadcast-Cancelled-List-ItemIEs F1AP-PROTOCOL-IES</w:t>
      </w:r>
      <w:r w:rsidRPr="00EA5FA7">
        <w:tab/>
        <w:t>::= {</w:t>
      </w:r>
    </w:p>
    <w:p w14:paraId="1CB5FC68"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CB5FC69" w14:textId="77777777" w:rsidR="0005373C" w:rsidRPr="00EA5FA7" w:rsidRDefault="0005373C" w:rsidP="0005373C">
      <w:pPr>
        <w:pStyle w:val="PL"/>
      </w:pPr>
      <w:r w:rsidRPr="00EA5FA7">
        <w:tab/>
        <w:t>...</w:t>
      </w:r>
    </w:p>
    <w:p w14:paraId="1CB5FC6A" w14:textId="77777777" w:rsidR="0005373C" w:rsidRPr="00EA5FA7" w:rsidRDefault="0005373C" w:rsidP="0005373C">
      <w:pPr>
        <w:pStyle w:val="PL"/>
      </w:pPr>
      <w:r w:rsidRPr="00EA5FA7">
        <w:t>}</w:t>
      </w:r>
    </w:p>
    <w:p w14:paraId="1CB5FC6B" w14:textId="77777777" w:rsidR="0005373C" w:rsidRPr="00EA5FA7" w:rsidRDefault="0005373C" w:rsidP="0005373C">
      <w:pPr>
        <w:pStyle w:val="PL"/>
      </w:pPr>
    </w:p>
    <w:p w14:paraId="1CB5FC6C" w14:textId="77777777" w:rsidR="0005373C" w:rsidRPr="00EA5FA7" w:rsidRDefault="0005373C" w:rsidP="0005373C">
      <w:pPr>
        <w:pStyle w:val="PL"/>
      </w:pPr>
      <w:r w:rsidRPr="00EA5FA7">
        <w:t>-- **************************************************************</w:t>
      </w:r>
    </w:p>
    <w:p w14:paraId="1CB5FC6D" w14:textId="77777777" w:rsidR="0005373C" w:rsidRPr="00EA5FA7" w:rsidRDefault="0005373C" w:rsidP="0005373C">
      <w:pPr>
        <w:pStyle w:val="PL"/>
      </w:pPr>
      <w:r w:rsidRPr="00EA5FA7">
        <w:t>--</w:t>
      </w:r>
    </w:p>
    <w:p w14:paraId="1CB5FC6E" w14:textId="77777777" w:rsidR="0005373C" w:rsidRPr="00EA5FA7" w:rsidRDefault="0005373C" w:rsidP="0005373C">
      <w:pPr>
        <w:pStyle w:val="PL"/>
        <w:outlineLvl w:val="3"/>
      </w:pPr>
      <w:r w:rsidRPr="00EA5FA7">
        <w:t>-- UE Inactivity Notification ELEMENTARY PROCEDURE</w:t>
      </w:r>
    </w:p>
    <w:p w14:paraId="1CB5FC6F" w14:textId="77777777" w:rsidR="0005373C" w:rsidRPr="00EA5FA7" w:rsidRDefault="0005373C" w:rsidP="0005373C">
      <w:pPr>
        <w:pStyle w:val="PL"/>
      </w:pPr>
      <w:r w:rsidRPr="00EA5FA7">
        <w:t>--</w:t>
      </w:r>
    </w:p>
    <w:p w14:paraId="1CB5FC70" w14:textId="77777777" w:rsidR="0005373C" w:rsidRPr="00EA5FA7" w:rsidRDefault="0005373C" w:rsidP="0005373C">
      <w:pPr>
        <w:pStyle w:val="PL"/>
      </w:pPr>
      <w:r w:rsidRPr="00EA5FA7">
        <w:t>-- **************************************************************</w:t>
      </w:r>
    </w:p>
    <w:p w14:paraId="1CB5FC71" w14:textId="77777777" w:rsidR="0005373C" w:rsidRPr="00EA5FA7" w:rsidRDefault="0005373C" w:rsidP="0005373C">
      <w:pPr>
        <w:pStyle w:val="PL"/>
      </w:pPr>
    </w:p>
    <w:p w14:paraId="1CB5FC72" w14:textId="77777777" w:rsidR="0005373C" w:rsidRPr="00EA5FA7" w:rsidRDefault="0005373C" w:rsidP="0005373C">
      <w:pPr>
        <w:pStyle w:val="PL"/>
      </w:pPr>
      <w:r w:rsidRPr="00EA5FA7">
        <w:t>-- **************************************************************</w:t>
      </w:r>
    </w:p>
    <w:p w14:paraId="1CB5FC73" w14:textId="77777777" w:rsidR="0005373C" w:rsidRPr="00EA5FA7" w:rsidRDefault="0005373C" w:rsidP="0005373C">
      <w:pPr>
        <w:pStyle w:val="PL"/>
      </w:pPr>
      <w:r w:rsidRPr="00EA5FA7">
        <w:t>--</w:t>
      </w:r>
    </w:p>
    <w:p w14:paraId="1CB5FC74" w14:textId="77777777" w:rsidR="0005373C" w:rsidRPr="00EA5FA7" w:rsidRDefault="0005373C" w:rsidP="0005373C">
      <w:pPr>
        <w:pStyle w:val="PL"/>
        <w:outlineLvl w:val="4"/>
      </w:pPr>
      <w:r w:rsidRPr="00EA5FA7">
        <w:t>-- UE Inactivity Notification</w:t>
      </w:r>
    </w:p>
    <w:p w14:paraId="1CB5FC75" w14:textId="77777777" w:rsidR="0005373C" w:rsidRPr="00EA5FA7" w:rsidRDefault="0005373C" w:rsidP="0005373C">
      <w:pPr>
        <w:pStyle w:val="PL"/>
      </w:pPr>
      <w:r w:rsidRPr="00EA5FA7">
        <w:t>--</w:t>
      </w:r>
    </w:p>
    <w:p w14:paraId="1CB5FC76" w14:textId="77777777" w:rsidR="0005373C" w:rsidRPr="00EA5FA7" w:rsidRDefault="0005373C" w:rsidP="0005373C">
      <w:pPr>
        <w:pStyle w:val="PL"/>
      </w:pPr>
      <w:r w:rsidRPr="00EA5FA7">
        <w:t>-- **************************************************************</w:t>
      </w:r>
    </w:p>
    <w:p w14:paraId="1CB5FC77" w14:textId="77777777" w:rsidR="0005373C" w:rsidRPr="00EA5FA7" w:rsidRDefault="0005373C" w:rsidP="0005373C">
      <w:pPr>
        <w:pStyle w:val="PL"/>
      </w:pPr>
    </w:p>
    <w:p w14:paraId="1CB5FC78" w14:textId="77777777" w:rsidR="0005373C" w:rsidRPr="00EA5FA7" w:rsidRDefault="0005373C" w:rsidP="0005373C">
      <w:pPr>
        <w:pStyle w:val="PL"/>
      </w:pPr>
      <w:r w:rsidRPr="00EA5FA7">
        <w:t>UEInactivityNotification ::= SEQUENCE {</w:t>
      </w:r>
    </w:p>
    <w:p w14:paraId="1CB5FC79"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1CB5FC7A" w14:textId="77777777" w:rsidR="0005373C" w:rsidRPr="00EA5FA7" w:rsidRDefault="0005373C" w:rsidP="0005373C">
      <w:pPr>
        <w:pStyle w:val="PL"/>
      </w:pPr>
      <w:r w:rsidRPr="00EA5FA7">
        <w:tab/>
        <w:t>...</w:t>
      </w:r>
    </w:p>
    <w:p w14:paraId="1CB5FC7B" w14:textId="77777777" w:rsidR="0005373C" w:rsidRPr="00EA5FA7" w:rsidRDefault="0005373C" w:rsidP="0005373C">
      <w:pPr>
        <w:pStyle w:val="PL"/>
      </w:pPr>
      <w:r w:rsidRPr="00EA5FA7">
        <w:t>}</w:t>
      </w:r>
    </w:p>
    <w:p w14:paraId="1CB5FC7C" w14:textId="77777777" w:rsidR="0005373C" w:rsidRPr="00EA5FA7" w:rsidRDefault="0005373C" w:rsidP="0005373C">
      <w:pPr>
        <w:pStyle w:val="PL"/>
      </w:pPr>
    </w:p>
    <w:p w14:paraId="1CB5FC7D" w14:textId="77777777" w:rsidR="0005373C" w:rsidRPr="00EA5FA7" w:rsidRDefault="0005373C" w:rsidP="0005373C">
      <w:pPr>
        <w:pStyle w:val="PL"/>
      </w:pPr>
      <w:r w:rsidRPr="00EA5FA7">
        <w:t>UEInactivityNotificationIEs F1AP-PROTOCOL-IES ::= {</w:t>
      </w:r>
    </w:p>
    <w:p w14:paraId="1CB5FC7E"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CB5FC7F"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CB5FC80"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1CB5FC81" w14:textId="77777777" w:rsidR="0005373C" w:rsidRPr="00EA5FA7" w:rsidRDefault="0005373C" w:rsidP="0005373C">
      <w:pPr>
        <w:pStyle w:val="PL"/>
      </w:pPr>
      <w:r w:rsidRPr="00EA5FA7">
        <w:tab/>
        <w:t>...</w:t>
      </w:r>
    </w:p>
    <w:p w14:paraId="1CB5FC82" w14:textId="77777777" w:rsidR="0005373C" w:rsidRPr="00EA5FA7" w:rsidRDefault="0005373C" w:rsidP="0005373C">
      <w:pPr>
        <w:pStyle w:val="PL"/>
      </w:pPr>
      <w:r w:rsidRPr="00EA5FA7">
        <w:t>}</w:t>
      </w:r>
    </w:p>
    <w:p w14:paraId="1CB5FC83" w14:textId="77777777" w:rsidR="0005373C" w:rsidRPr="00EA5FA7" w:rsidRDefault="0005373C" w:rsidP="0005373C">
      <w:pPr>
        <w:pStyle w:val="PL"/>
      </w:pPr>
    </w:p>
    <w:p w14:paraId="1CB5FC84" w14:textId="77777777" w:rsidR="0005373C" w:rsidRPr="00EA5FA7" w:rsidRDefault="0005373C" w:rsidP="0005373C">
      <w:pPr>
        <w:pStyle w:val="PL"/>
      </w:pPr>
      <w:r w:rsidRPr="00EA5FA7">
        <w:t>DRB-Activity-List::= SEQUENCE (SIZE(1..maxnoofDRBs)) OF ProtocolIE-SingleContainer { { DRB-Activity-ItemIEs } }</w:t>
      </w:r>
    </w:p>
    <w:p w14:paraId="1CB5FC85" w14:textId="77777777" w:rsidR="0005373C" w:rsidRPr="00EA5FA7" w:rsidRDefault="0005373C" w:rsidP="0005373C">
      <w:pPr>
        <w:pStyle w:val="PL"/>
      </w:pPr>
    </w:p>
    <w:p w14:paraId="1CB5FC86" w14:textId="77777777" w:rsidR="0005373C" w:rsidRPr="00EA5FA7" w:rsidRDefault="0005373C" w:rsidP="0005373C">
      <w:pPr>
        <w:pStyle w:val="PL"/>
      </w:pPr>
      <w:r w:rsidRPr="00EA5FA7">
        <w:t>DRB-Activity-ItemIEs F1AP-PROTOCOL-IES ::= {</w:t>
      </w:r>
    </w:p>
    <w:p w14:paraId="1CB5FC87"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CB5FC88" w14:textId="77777777" w:rsidR="0005373C" w:rsidRPr="00EA5FA7" w:rsidRDefault="0005373C" w:rsidP="0005373C">
      <w:pPr>
        <w:pStyle w:val="PL"/>
      </w:pPr>
      <w:r w:rsidRPr="00EA5FA7">
        <w:tab/>
        <w:t>...</w:t>
      </w:r>
    </w:p>
    <w:p w14:paraId="1CB5FC89" w14:textId="77777777" w:rsidR="0005373C" w:rsidRPr="00EA5FA7" w:rsidRDefault="0005373C" w:rsidP="0005373C">
      <w:pPr>
        <w:pStyle w:val="PL"/>
      </w:pPr>
      <w:r w:rsidRPr="00EA5FA7">
        <w:t>}</w:t>
      </w:r>
    </w:p>
    <w:p w14:paraId="1CB5FC8A" w14:textId="77777777" w:rsidR="0005373C" w:rsidRPr="00EA5FA7" w:rsidRDefault="0005373C" w:rsidP="0005373C">
      <w:pPr>
        <w:pStyle w:val="PL"/>
      </w:pPr>
    </w:p>
    <w:p w14:paraId="1CB5FC8B" w14:textId="77777777" w:rsidR="0005373C" w:rsidRPr="00EA5FA7" w:rsidRDefault="0005373C" w:rsidP="0005373C">
      <w:pPr>
        <w:pStyle w:val="PL"/>
      </w:pPr>
      <w:r w:rsidRPr="00EA5FA7">
        <w:t>-- **************************************************************</w:t>
      </w:r>
    </w:p>
    <w:p w14:paraId="1CB5FC8C" w14:textId="77777777" w:rsidR="0005373C" w:rsidRPr="00EA5FA7" w:rsidRDefault="0005373C" w:rsidP="0005373C">
      <w:pPr>
        <w:pStyle w:val="PL"/>
      </w:pPr>
      <w:r w:rsidRPr="00EA5FA7">
        <w:t>--</w:t>
      </w:r>
    </w:p>
    <w:p w14:paraId="1CB5FC8D" w14:textId="77777777" w:rsidR="0005373C" w:rsidRPr="00EA5FA7" w:rsidRDefault="0005373C" w:rsidP="0005373C">
      <w:pPr>
        <w:pStyle w:val="PL"/>
        <w:outlineLvl w:val="3"/>
      </w:pPr>
      <w:r w:rsidRPr="00EA5FA7">
        <w:t>-- Initial UL RRC Message Transfer ELEMENTARY PROCEDURE</w:t>
      </w:r>
    </w:p>
    <w:p w14:paraId="1CB5FC8E" w14:textId="77777777" w:rsidR="0005373C" w:rsidRPr="00EA5FA7" w:rsidRDefault="0005373C" w:rsidP="0005373C">
      <w:pPr>
        <w:pStyle w:val="PL"/>
      </w:pPr>
      <w:r w:rsidRPr="00EA5FA7">
        <w:t>--</w:t>
      </w:r>
    </w:p>
    <w:p w14:paraId="1CB5FC8F" w14:textId="77777777" w:rsidR="0005373C" w:rsidRPr="00EA5FA7" w:rsidRDefault="0005373C" w:rsidP="0005373C">
      <w:pPr>
        <w:pStyle w:val="PL"/>
      </w:pPr>
      <w:r w:rsidRPr="00EA5FA7">
        <w:t>-- **************************************************************</w:t>
      </w:r>
    </w:p>
    <w:p w14:paraId="1CB5FC90" w14:textId="77777777" w:rsidR="0005373C" w:rsidRPr="00EA5FA7" w:rsidRDefault="0005373C" w:rsidP="0005373C">
      <w:pPr>
        <w:pStyle w:val="PL"/>
      </w:pPr>
    </w:p>
    <w:p w14:paraId="1CB5FC91" w14:textId="77777777" w:rsidR="0005373C" w:rsidRPr="00EA5FA7" w:rsidRDefault="0005373C" w:rsidP="0005373C">
      <w:pPr>
        <w:pStyle w:val="PL"/>
      </w:pPr>
      <w:r w:rsidRPr="00EA5FA7">
        <w:t>-- **************************************************************</w:t>
      </w:r>
    </w:p>
    <w:p w14:paraId="1CB5FC92" w14:textId="77777777" w:rsidR="0005373C" w:rsidRPr="00EA5FA7" w:rsidRDefault="0005373C" w:rsidP="0005373C">
      <w:pPr>
        <w:pStyle w:val="PL"/>
      </w:pPr>
      <w:r w:rsidRPr="00EA5FA7">
        <w:t>--</w:t>
      </w:r>
    </w:p>
    <w:p w14:paraId="1CB5FC93" w14:textId="77777777" w:rsidR="0005373C" w:rsidRPr="00EA5FA7" w:rsidRDefault="0005373C" w:rsidP="0005373C">
      <w:pPr>
        <w:pStyle w:val="PL"/>
        <w:outlineLvl w:val="4"/>
      </w:pPr>
      <w:r w:rsidRPr="00EA5FA7">
        <w:t>-- INITIAL UL RRC Message Transfer</w:t>
      </w:r>
    </w:p>
    <w:p w14:paraId="1CB5FC94" w14:textId="77777777" w:rsidR="0005373C" w:rsidRPr="00EA5FA7" w:rsidRDefault="0005373C" w:rsidP="0005373C">
      <w:pPr>
        <w:pStyle w:val="PL"/>
      </w:pPr>
      <w:r w:rsidRPr="00EA5FA7">
        <w:t>--</w:t>
      </w:r>
    </w:p>
    <w:p w14:paraId="1CB5FC95" w14:textId="77777777" w:rsidR="0005373C" w:rsidRPr="00EA5FA7" w:rsidRDefault="0005373C" w:rsidP="0005373C">
      <w:pPr>
        <w:pStyle w:val="PL"/>
      </w:pPr>
      <w:r w:rsidRPr="00EA5FA7">
        <w:t>-- **************************************************************</w:t>
      </w:r>
    </w:p>
    <w:p w14:paraId="1CB5FC96" w14:textId="77777777" w:rsidR="0005373C" w:rsidRPr="00EA5FA7" w:rsidRDefault="0005373C" w:rsidP="0005373C">
      <w:pPr>
        <w:pStyle w:val="PL"/>
      </w:pPr>
    </w:p>
    <w:p w14:paraId="1CB5FC97" w14:textId="77777777" w:rsidR="0005373C" w:rsidRPr="00EA5FA7" w:rsidRDefault="0005373C" w:rsidP="0005373C">
      <w:pPr>
        <w:pStyle w:val="PL"/>
      </w:pPr>
      <w:r w:rsidRPr="00EA5FA7">
        <w:t>InitialULRRCMessageTransfer ::= SEQUENCE {</w:t>
      </w:r>
    </w:p>
    <w:p w14:paraId="1CB5FC98"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1CB5FC99" w14:textId="77777777" w:rsidR="0005373C" w:rsidRPr="00EA5FA7" w:rsidRDefault="0005373C" w:rsidP="0005373C">
      <w:pPr>
        <w:pStyle w:val="PL"/>
      </w:pPr>
      <w:r w:rsidRPr="00EA5FA7">
        <w:tab/>
        <w:t>...</w:t>
      </w:r>
    </w:p>
    <w:p w14:paraId="1CB5FC9A" w14:textId="77777777" w:rsidR="0005373C" w:rsidRPr="00EA5FA7" w:rsidRDefault="0005373C" w:rsidP="0005373C">
      <w:pPr>
        <w:pStyle w:val="PL"/>
      </w:pPr>
      <w:r w:rsidRPr="00EA5FA7">
        <w:t>}</w:t>
      </w:r>
    </w:p>
    <w:p w14:paraId="1CB5FC9B" w14:textId="77777777" w:rsidR="0005373C" w:rsidRPr="00EA5FA7" w:rsidRDefault="0005373C" w:rsidP="0005373C">
      <w:pPr>
        <w:pStyle w:val="PL"/>
      </w:pPr>
    </w:p>
    <w:p w14:paraId="1CB5FC9C" w14:textId="77777777" w:rsidR="0005373C" w:rsidRPr="00EA5FA7" w:rsidRDefault="0005373C" w:rsidP="0005373C">
      <w:pPr>
        <w:pStyle w:val="PL"/>
      </w:pPr>
      <w:r w:rsidRPr="00EA5FA7">
        <w:t>InitialULRRCMessageTransferIEs F1AP-PROTOCOL-IES ::= {</w:t>
      </w:r>
    </w:p>
    <w:p w14:paraId="1CB5FC9D"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CB5FC9E"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B5FC9F"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B5FCA0"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CB5FCA1"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1CB5FCA2"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CB5FCA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CB5FCA4" w14:textId="77777777"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B5FCA5"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1CB5FCA6" w14:textId="77777777" w:rsidR="0005373C" w:rsidRPr="00EA5FA7" w:rsidRDefault="0005373C" w:rsidP="0005373C">
      <w:pPr>
        <w:pStyle w:val="PL"/>
      </w:pPr>
      <w:r w:rsidRPr="00EA5FA7">
        <w:tab/>
        <w:t>...</w:t>
      </w:r>
    </w:p>
    <w:p w14:paraId="1CB5FCA7" w14:textId="77777777" w:rsidR="0005373C" w:rsidRPr="00EA5FA7" w:rsidRDefault="0005373C" w:rsidP="0005373C">
      <w:pPr>
        <w:pStyle w:val="PL"/>
      </w:pPr>
      <w:r w:rsidRPr="00EA5FA7">
        <w:t>}</w:t>
      </w:r>
    </w:p>
    <w:p w14:paraId="1CB5FCA8" w14:textId="77777777" w:rsidR="0005373C" w:rsidRPr="00EA5FA7" w:rsidRDefault="0005373C" w:rsidP="0005373C">
      <w:pPr>
        <w:pStyle w:val="PL"/>
      </w:pPr>
    </w:p>
    <w:p w14:paraId="1CB5FCA9" w14:textId="77777777" w:rsidR="0005373C" w:rsidRPr="00EA5FA7" w:rsidRDefault="0005373C" w:rsidP="0005373C">
      <w:pPr>
        <w:pStyle w:val="PL"/>
        <w:rPr>
          <w:noProof w:val="0"/>
        </w:rPr>
      </w:pPr>
    </w:p>
    <w:p w14:paraId="1CB5FCAA" w14:textId="77777777" w:rsidR="0005373C" w:rsidRPr="00EA5FA7" w:rsidRDefault="0005373C" w:rsidP="0005373C">
      <w:pPr>
        <w:pStyle w:val="PL"/>
        <w:rPr>
          <w:noProof w:val="0"/>
        </w:rPr>
      </w:pPr>
      <w:r w:rsidRPr="00EA5FA7">
        <w:rPr>
          <w:noProof w:val="0"/>
        </w:rPr>
        <w:t>-- **************************************************************</w:t>
      </w:r>
    </w:p>
    <w:p w14:paraId="1CB5FCAB" w14:textId="77777777" w:rsidR="0005373C" w:rsidRPr="00EA5FA7" w:rsidRDefault="0005373C" w:rsidP="0005373C">
      <w:pPr>
        <w:pStyle w:val="PL"/>
        <w:rPr>
          <w:noProof w:val="0"/>
        </w:rPr>
      </w:pPr>
      <w:r w:rsidRPr="00EA5FA7">
        <w:rPr>
          <w:noProof w:val="0"/>
        </w:rPr>
        <w:t>--</w:t>
      </w:r>
    </w:p>
    <w:p w14:paraId="1CB5FCAC" w14:textId="77777777" w:rsidR="0005373C" w:rsidRPr="00EA5FA7" w:rsidRDefault="0005373C" w:rsidP="0005373C">
      <w:pPr>
        <w:pStyle w:val="PL"/>
        <w:outlineLvl w:val="3"/>
        <w:rPr>
          <w:noProof w:val="0"/>
        </w:rPr>
      </w:pPr>
      <w:r w:rsidRPr="00EA5FA7">
        <w:rPr>
          <w:noProof w:val="0"/>
        </w:rPr>
        <w:t>-- DL RRC Message Transfer ELEMENTARY PROCEDURE</w:t>
      </w:r>
    </w:p>
    <w:p w14:paraId="1CB5FCAD" w14:textId="77777777" w:rsidR="0005373C" w:rsidRPr="00EA5FA7" w:rsidRDefault="0005373C" w:rsidP="0005373C">
      <w:pPr>
        <w:pStyle w:val="PL"/>
        <w:rPr>
          <w:noProof w:val="0"/>
        </w:rPr>
      </w:pPr>
      <w:r w:rsidRPr="00EA5FA7">
        <w:rPr>
          <w:noProof w:val="0"/>
        </w:rPr>
        <w:t>--</w:t>
      </w:r>
    </w:p>
    <w:p w14:paraId="1CB5FCAE" w14:textId="77777777" w:rsidR="0005373C" w:rsidRPr="00EA5FA7" w:rsidRDefault="0005373C" w:rsidP="0005373C">
      <w:pPr>
        <w:pStyle w:val="PL"/>
        <w:rPr>
          <w:noProof w:val="0"/>
        </w:rPr>
      </w:pPr>
      <w:r w:rsidRPr="00EA5FA7">
        <w:rPr>
          <w:noProof w:val="0"/>
        </w:rPr>
        <w:t>-- **************************************************************</w:t>
      </w:r>
    </w:p>
    <w:p w14:paraId="1CB5FCAF" w14:textId="77777777" w:rsidR="0005373C" w:rsidRPr="00EA5FA7" w:rsidRDefault="0005373C" w:rsidP="0005373C">
      <w:pPr>
        <w:pStyle w:val="PL"/>
        <w:rPr>
          <w:noProof w:val="0"/>
        </w:rPr>
      </w:pPr>
    </w:p>
    <w:p w14:paraId="1CB5FCB0" w14:textId="77777777" w:rsidR="0005373C" w:rsidRPr="00EA5FA7" w:rsidRDefault="0005373C" w:rsidP="0005373C">
      <w:pPr>
        <w:pStyle w:val="PL"/>
        <w:rPr>
          <w:noProof w:val="0"/>
        </w:rPr>
      </w:pPr>
      <w:r w:rsidRPr="00EA5FA7">
        <w:rPr>
          <w:noProof w:val="0"/>
        </w:rPr>
        <w:t>-- **************************************************************</w:t>
      </w:r>
    </w:p>
    <w:p w14:paraId="1CB5FCB1" w14:textId="77777777" w:rsidR="0005373C" w:rsidRPr="00EA5FA7" w:rsidRDefault="0005373C" w:rsidP="0005373C">
      <w:pPr>
        <w:pStyle w:val="PL"/>
        <w:rPr>
          <w:noProof w:val="0"/>
        </w:rPr>
      </w:pPr>
      <w:r w:rsidRPr="00EA5FA7">
        <w:rPr>
          <w:noProof w:val="0"/>
        </w:rPr>
        <w:t>--</w:t>
      </w:r>
    </w:p>
    <w:p w14:paraId="1CB5FCB2" w14:textId="77777777" w:rsidR="0005373C" w:rsidRPr="00EA5FA7" w:rsidRDefault="0005373C" w:rsidP="0005373C">
      <w:pPr>
        <w:pStyle w:val="PL"/>
        <w:outlineLvl w:val="4"/>
        <w:rPr>
          <w:noProof w:val="0"/>
        </w:rPr>
      </w:pPr>
      <w:r w:rsidRPr="00EA5FA7">
        <w:rPr>
          <w:noProof w:val="0"/>
        </w:rPr>
        <w:t>-- DL RRC Message Transfer</w:t>
      </w:r>
    </w:p>
    <w:p w14:paraId="1CB5FCB3" w14:textId="77777777" w:rsidR="0005373C" w:rsidRPr="00EA5FA7" w:rsidRDefault="0005373C" w:rsidP="0005373C">
      <w:pPr>
        <w:pStyle w:val="PL"/>
        <w:rPr>
          <w:noProof w:val="0"/>
        </w:rPr>
      </w:pPr>
      <w:r w:rsidRPr="00EA5FA7">
        <w:rPr>
          <w:noProof w:val="0"/>
        </w:rPr>
        <w:t>--</w:t>
      </w:r>
    </w:p>
    <w:p w14:paraId="1CB5FCB4" w14:textId="77777777" w:rsidR="0005373C" w:rsidRPr="00EA5FA7" w:rsidRDefault="0005373C" w:rsidP="0005373C">
      <w:pPr>
        <w:pStyle w:val="PL"/>
        <w:rPr>
          <w:noProof w:val="0"/>
        </w:rPr>
      </w:pPr>
      <w:r w:rsidRPr="00EA5FA7">
        <w:rPr>
          <w:noProof w:val="0"/>
        </w:rPr>
        <w:t>-- **************************************************************</w:t>
      </w:r>
    </w:p>
    <w:p w14:paraId="1CB5FCB5" w14:textId="77777777" w:rsidR="0005373C" w:rsidRPr="00EA5FA7" w:rsidRDefault="0005373C" w:rsidP="0005373C">
      <w:pPr>
        <w:pStyle w:val="PL"/>
        <w:rPr>
          <w:noProof w:val="0"/>
        </w:rPr>
      </w:pPr>
    </w:p>
    <w:p w14:paraId="1CB5FCB6" w14:textId="77777777" w:rsidR="0005373C" w:rsidRPr="00EA5FA7" w:rsidRDefault="0005373C" w:rsidP="0005373C">
      <w:pPr>
        <w:pStyle w:val="PL"/>
        <w:rPr>
          <w:noProof w:val="0"/>
        </w:rPr>
      </w:pPr>
      <w:r w:rsidRPr="00EA5FA7">
        <w:rPr>
          <w:noProof w:val="0"/>
        </w:rPr>
        <w:t>DLRRCMessageTransfer ::= SEQUENCE {</w:t>
      </w:r>
    </w:p>
    <w:p w14:paraId="1CB5FCB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CB5FCB8" w14:textId="77777777" w:rsidR="0005373C" w:rsidRPr="00EA5FA7" w:rsidRDefault="0005373C" w:rsidP="0005373C">
      <w:pPr>
        <w:pStyle w:val="PL"/>
        <w:rPr>
          <w:noProof w:val="0"/>
        </w:rPr>
      </w:pPr>
      <w:r w:rsidRPr="00EA5FA7">
        <w:rPr>
          <w:noProof w:val="0"/>
        </w:rPr>
        <w:tab/>
        <w:t>...</w:t>
      </w:r>
    </w:p>
    <w:p w14:paraId="1CB5FCB9" w14:textId="77777777" w:rsidR="0005373C" w:rsidRPr="00EA5FA7" w:rsidRDefault="0005373C" w:rsidP="0005373C">
      <w:pPr>
        <w:pStyle w:val="PL"/>
        <w:rPr>
          <w:noProof w:val="0"/>
        </w:rPr>
      </w:pPr>
      <w:r w:rsidRPr="00EA5FA7">
        <w:rPr>
          <w:noProof w:val="0"/>
        </w:rPr>
        <w:t>}</w:t>
      </w:r>
    </w:p>
    <w:p w14:paraId="1CB5FCBA" w14:textId="77777777" w:rsidR="0005373C" w:rsidRPr="00EA5FA7" w:rsidRDefault="0005373C" w:rsidP="0005373C">
      <w:pPr>
        <w:pStyle w:val="PL"/>
        <w:rPr>
          <w:noProof w:val="0"/>
        </w:rPr>
      </w:pPr>
    </w:p>
    <w:p w14:paraId="1CB5FCBB" w14:textId="77777777" w:rsidR="0005373C" w:rsidRPr="00EA5FA7" w:rsidRDefault="0005373C" w:rsidP="0005373C">
      <w:pPr>
        <w:pStyle w:val="PL"/>
        <w:rPr>
          <w:noProof w:val="0"/>
        </w:rPr>
      </w:pPr>
      <w:r w:rsidRPr="00EA5FA7">
        <w:rPr>
          <w:noProof w:val="0"/>
        </w:rPr>
        <w:t>DLRRCMessageTransferIEs F1AP-PROTOCOL-IES ::= {</w:t>
      </w:r>
    </w:p>
    <w:p w14:paraId="1CB5FCBC"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BD"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BE"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CB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C0"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B5FCC1"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C2"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CB5FCC3"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CB5FCC4"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CB5FCC5"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CB5FCC6"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CB5FCC7"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1CB5FCC8"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1CB5FCC9" w14:textId="77777777" w:rsidR="0005373C" w:rsidRPr="00EA5FA7" w:rsidRDefault="0005373C" w:rsidP="0005373C">
      <w:pPr>
        <w:pStyle w:val="PL"/>
        <w:rPr>
          <w:noProof w:val="0"/>
        </w:rPr>
      </w:pPr>
      <w:r w:rsidRPr="00EA5FA7">
        <w:rPr>
          <w:noProof w:val="0"/>
        </w:rPr>
        <w:tab/>
        <w:t>...</w:t>
      </w:r>
    </w:p>
    <w:p w14:paraId="1CB5FCCA" w14:textId="77777777" w:rsidR="0005373C" w:rsidRPr="00EA5FA7" w:rsidRDefault="0005373C" w:rsidP="0005373C">
      <w:pPr>
        <w:pStyle w:val="PL"/>
        <w:rPr>
          <w:noProof w:val="0"/>
        </w:rPr>
      </w:pPr>
      <w:r w:rsidRPr="00EA5FA7">
        <w:rPr>
          <w:noProof w:val="0"/>
        </w:rPr>
        <w:t>}</w:t>
      </w:r>
    </w:p>
    <w:p w14:paraId="1CB5FCCB" w14:textId="77777777" w:rsidR="0005373C" w:rsidRPr="00EA5FA7" w:rsidRDefault="0005373C" w:rsidP="0005373C">
      <w:pPr>
        <w:pStyle w:val="PL"/>
        <w:rPr>
          <w:noProof w:val="0"/>
        </w:rPr>
      </w:pPr>
      <w:r w:rsidRPr="00EA5FA7">
        <w:rPr>
          <w:noProof w:val="0"/>
        </w:rPr>
        <w:t>-- **************************************************************</w:t>
      </w:r>
    </w:p>
    <w:p w14:paraId="1CB5FCCC" w14:textId="77777777" w:rsidR="0005373C" w:rsidRPr="00EA5FA7" w:rsidRDefault="0005373C" w:rsidP="0005373C">
      <w:pPr>
        <w:pStyle w:val="PL"/>
        <w:rPr>
          <w:noProof w:val="0"/>
        </w:rPr>
      </w:pPr>
      <w:r w:rsidRPr="00EA5FA7">
        <w:rPr>
          <w:noProof w:val="0"/>
        </w:rPr>
        <w:t>--</w:t>
      </w:r>
    </w:p>
    <w:p w14:paraId="1CB5FCCD" w14:textId="77777777" w:rsidR="0005373C" w:rsidRPr="00EA5FA7" w:rsidRDefault="0005373C" w:rsidP="0005373C">
      <w:pPr>
        <w:pStyle w:val="PL"/>
        <w:outlineLvl w:val="3"/>
        <w:rPr>
          <w:noProof w:val="0"/>
        </w:rPr>
      </w:pPr>
      <w:r w:rsidRPr="00EA5FA7">
        <w:rPr>
          <w:noProof w:val="0"/>
        </w:rPr>
        <w:t>-- UL RRC Message Transfer ELEMENTARY PROCEDURE</w:t>
      </w:r>
    </w:p>
    <w:p w14:paraId="1CB5FCCE" w14:textId="77777777" w:rsidR="0005373C" w:rsidRPr="00EA5FA7" w:rsidRDefault="0005373C" w:rsidP="0005373C">
      <w:pPr>
        <w:pStyle w:val="PL"/>
        <w:rPr>
          <w:noProof w:val="0"/>
        </w:rPr>
      </w:pPr>
      <w:r w:rsidRPr="00EA5FA7">
        <w:rPr>
          <w:noProof w:val="0"/>
        </w:rPr>
        <w:t>--</w:t>
      </w:r>
    </w:p>
    <w:p w14:paraId="1CB5FCCF" w14:textId="77777777" w:rsidR="0005373C" w:rsidRPr="00EA5FA7" w:rsidRDefault="0005373C" w:rsidP="0005373C">
      <w:pPr>
        <w:pStyle w:val="PL"/>
        <w:rPr>
          <w:noProof w:val="0"/>
        </w:rPr>
      </w:pPr>
      <w:r w:rsidRPr="00EA5FA7">
        <w:rPr>
          <w:noProof w:val="0"/>
        </w:rPr>
        <w:t>-- **************************************************************</w:t>
      </w:r>
    </w:p>
    <w:p w14:paraId="1CB5FCD0" w14:textId="77777777" w:rsidR="0005373C" w:rsidRPr="00EA5FA7" w:rsidRDefault="0005373C" w:rsidP="0005373C">
      <w:pPr>
        <w:pStyle w:val="PL"/>
        <w:rPr>
          <w:noProof w:val="0"/>
        </w:rPr>
      </w:pPr>
    </w:p>
    <w:p w14:paraId="1CB5FCD1" w14:textId="77777777" w:rsidR="0005373C" w:rsidRPr="00EA5FA7" w:rsidRDefault="0005373C" w:rsidP="0005373C">
      <w:pPr>
        <w:pStyle w:val="PL"/>
        <w:rPr>
          <w:noProof w:val="0"/>
        </w:rPr>
      </w:pPr>
      <w:r w:rsidRPr="00EA5FA7">
        <w:rPr>
          <w:noProof w:val="0"/>
        </w:rPr>
        <w:t>-- **************************************************************</w:t>
      </w:r>
    </w:p>
    <w:p w14:paraId="1CB5FCD2" w14:textId="77777777" w:rsidR="0005373C" w:rsidRPr="00EA5FA7" w:rsidRDefault="0005373C" w:rsidP="0005373C">
      <w:pPr>
        <w:pStyle w:val="PL"/>
        <w:rPr>
          <w:noProof w:val="0"/>
        </w:rPr>
      </w:pPr>
      <w:r w:rsidRPr="00EA5FA7">
        <w:rPr>
          <w:noProof w:val="0"/>
        </w:rPr>
        <w:t>--</w:t>
      </w:r>
    </w:p>
    <w:p w14:paraId="1CB5FCD3" w14:textId="77777777" w:rsidR="0005373C" w:rsidRPr="00EA5FA7" w:rsidRDefault="0005373C" w:rsidP="0005373C">
      <w:pPr>
        <w:pStyle w:val="PL"/>
        <w:outlineLvl w:val="4"/>
        <w:rPr>
          <w:noProof w:val="0"/>
        </w:rPr>
      </w:pPr>
      <w:r w:rsidRPr="00EA5FA7">
        <w:rPr>
          <w:noProof w:val="0"/>
        </w:rPr>
        <w:t>-- UL RRC Message Transfer</w:t>
      </w:r>
    </w:p>
    <w:p w14:paraId="1CB5FCD4" w14:textId="77777777" w:rsidR="0005373C" w:rsidRPr="00EA5FA7" w:rsidRDefault="0005373C" w:rsidP="0005373C">
      <w:pPr>
        <w:pStyle w:val="PL"/>
        <w:rPr>
          <w:noProof w:val="0"/>
        </w:rPr>
      </w:pPr>
      <w:r w:rsidRPr="00EA5FA7">
        <w:rPr>
          <w:noProof w:val="0"/>
        </w:rPr>
        <w:t>--</w:t>
      </w:r>
    </w:p>
    <w:p w14:paraId="1CB5FCD5" w14:textId="77777777" w:rsidR="0005373C" w:rsidRPr="00EA5FA7" w:rsidRDefault="0005373C" w:rsidP="0005373C">
      <w:pPr>
        <w:pStyle w:val="PL"/>
        <w:rPr>
          <w:noProof w:val="0"/>
        </w:rPr>
      </w:pPr>
      <w:r w:rsidRPr="00EA5FA7">
        <w:rPr>
          <w:noProof w:val="0"/>
        </w:rPr>
        <w:t>-- **************************************************************</w:t>
      </w:r>
    </w:p>
    <w:p w14:paraId="1CB5FCD6" w14:textId="77777777" w:rsidR="0005373C" w:rsidRPr="00EA5FA7" w:rsidRDefault="0005373C" w:rsidP="0005373C">
      <w:pPr>
        <w:pStyle w:val="PL"/>
        <w:rPr>
          <w:noProof w:val="0"/>
        </w:rPr>
      </w:pPr>
    </w:p>
    <w:p w14:paraId="1CB5FCD7" w14:textId="77777777" w:rsidR="0005373C" w:rsidRPr="00EA5FA7" w:rsidRDefault="0005373C" w:rsidP="0005373C">
      <w:pPr>
        <w:pStyle w:val="PL"/>
        <w:rPr>
          <w:noProof w:val="0"/>
        </w:rPr>
      </w:pPr>
      <w:r w:rsidRPr="00EA5FA7">
        <w:rPr>
          <w:noProof w:val="0"/>
        </w:rPr>
        <w:t>ULRRCMessageTransfer ::= SEQUENCE {</w:t>
      </w:r>
    </w:p>
    <w:p w14:paraId="1CB5FCD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CB5FCD9" w14:textId="77777777" w:rsidR="0005373C" w:rsidRPr="00EA5FA7" w:rsidRDefault="0005373C" w:rsidP="0005373C">
      <w:pPr>
        <w:pStyle w:val="PL"/>
        <w:rPr>
          <w:noProof w:val="0"/>
        </w:rPr>
      </w:pPr>
      <w:r w:rsidRPr="00EA5FA7">
        <w:rPr>
          <w:noProof w:val="0"/>
        </w:rPr>
        <w:tab/>
        <w:t>...</w:t>
      </w:r>
    </w:p>
    <w:p w14:paraId="1CB5FCDA" w14:textId="77777777" w:rsidR="0005373C" w:rsidRPr="00EA5FA7" w:rsidRDefault="0005373C" w:rsidP="0005373C">
      <w:pPr>
        <w:pStyle w:val="PL"/>
        <w:rPr>
          <w:noProof w:val="0"/>
        </w:rPr>
      </w:pPr>
      <w:r w:rsidRPr="00EA5FA7">
        <w:rPr>
          <w:noProof w:val="0"/>
        </w:rPr>
        <w:t>}</w:t>
      </w:r>
    </w:p>
    <w:p w14:paraId="1CB5FCDB" w14:textId="77777777" w:rsidR="0005373C" w:rsidRPr="00EA5FA7" w:rsidRDefault="0005373C" w:rsidP="0005373C">
      <w:pPr>
        <w:pStyle w:val="PL"/>
        <w:rPr>
          <w:noProof w:val="0"/>
        </w:rPr>
      </w:pPr>
    </w:p>
    <w:p w14:paraId="1CB5FCDC" w14:textId="77777777" w:rsidR="0005373C" w:rsidRPr="00EA5FA7" w:rsidRDefault="0005373C" w:rsidP="0005373C">
      <w:pPr>
        <w:pStyle w:val="PL"/>
        <w:rPr>
          <w:noProof w:val="0"/>
        </w:rPr>
      </w:pPr>
      <w:r w:rsidRPr="00EA5FA7">
        <w:rPr>
          <w:noProof w:val="0"/>
        </w:rPr>
        <w:t>ULRRCMessageTransferIEs F1AP-PROTOCOL-IES ::= {</w:t>
      </w:r>
    </w:p>
    <w:p w14:paraId="1CB5FCD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DE"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D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E0"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CE1"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CB5FCE2"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CB5FCE3" w14:textId="77777777" w:rsidR="0005373C" w:rsidRPr="00EA5FA7" w:rsidRDefault="0005373C" w:rsidP="0005373C">
      <w:pPr>
        <w:pStyle w:val="PL"/>
        <w:rPr>
          <w:noProof w:val="0"/>
        </w:rPr>
      </w:pPr>
      <w:r w:rsidRPr="00EA5FA7">
        <w:rPr>
          <w:noProof w:val="0"/>
        </w:rPr>
        <w:tab/>
        <w:t>...</w:t>
      </w:r>
    </w:p>
    <w:p w14:paraId="1CB5FCE4" w14:textId="77777777" w:rsidR="0005373C" w:rsidRPr="00EA5FA7" w:rsidRDefault="0005373C" w:rsidP="0005373C">
      <w:pPr>
        <w:pStyle w:val="PL"/>
        <w:rPr>
          <w:noProof w:val="0"/>
        </w:rPr>
      </w:pPr>
      <w:r w:rsidRPr="00EA5FA7">
        <w:rPr>
          <w:noProof w:val="0"/>
        </w:rPr>
        <w:t>}</w:t>
      </w:r>
    </w:p>
    <w:p w14:paraId="1CB5FCE5" w14:textId="77777777" w:rsidR="0005373C" w:rsidRPr="00EA5FA7" w:rsidRDefault="0005373C" w:rsidP="0005373C">
      <w:pPr>
        <w:pStyle w:val="PL"/>
        <w:rPr>
          <w:noProof w:val="0"/>
        </w:rPr>
      </w:pPr>
    </w:p>
    <w:p w14:paraId="1CB5FCE6" w14:textId="77777777" w:rsidR="0005373C" w:rsidRPr="00EA5FA7" w:rsidRDefault="0005373C" w:rsidP="0005373C">
      <w:pPr>
        <w:pStyle w:val="PL"/>
        <w:rPr>
          <w:noProof w:val="0"/>
        </w:rPr>
      </w:pPr>
      <w:r w:rsidRPr="00EA5FA7">
        <w:rPr>
          <w:noProof w:val="0"/>
        </w:rPr>
        <w:t>-- **************************************************************</w:t>
      </w:r>
    </w:p>
    <w:p w14:paraId="1CB5FCE7" w14:textId="77777777" w:rsidR="0005373C" w:rsidRPr="00EA5FA7" w:rsidRDefault="0005373C" w:rsidP="0005373C">
      <w:pPr>
        <w:pStyle w:val="PL"/>
        <w:rPr>
          <w:noProof w:val="0"/>
        </w:rPr>
      </w:pPr>
      <w:r w:rsidRPr="00EA5FA7">
        <w:rPr>
          <w:noProof w:val="0"/>
        </w:rPr>
        <w:t>--</w:t>
      </w:r>
    </w:p>
    <w:p w14:paraId="1CB5FCE8" w14:textId="77777777" w:rsidR="0005373C" w:rsidRPr="00EA5FA7" w:rsidRDefault="0005373C" w:rsidP="0005373C">
      <w:pPr>
        <w:pStyle w:val="PL"/>
        <w:outlineLvl w:val="3"/>
        <w:rPr>
          <w:noProof w:val="0"/>
        </w:rPr>
      </w:pPr>
      <w:r w:rsidRPr="00EA5FA7">
        <w:rPr>
          <w:noProof w:val="0"/>
        </w:rPr>
        <w:t>-- PRIVATE MESSAGE</w:t>
      </w:r>
    </w:p>
    <w:p w14:paraId="1CB5FCE9" w14:textId="77777777" w:rsidR="0005373C" w:rsidRPr="00EA5FA7" w:rsidRDefault="0005373C" w:rsidP="0005373C">
      <w:pPr>
        <w:pStyle w:val="PL"/>
        <w:rPr>
          <w:noProof w:val="0"/>
        </w:rPr>
      </w:pPr>
      <w:r w:rsidRPr="00EA5FA7">
        <w:rPr>
          <w:noProof w:val="0"/>
        </w:rPr>
        <w:t>--</w:t>
      </w:r>
    </w:p>
    <w:p w14:paraId="1CB5FCEA" w14:textId="77777777" w:rsidR="0005373C" w:rsidRPr="00EA5FA7" w:rsidRDefault="0005373C" w:rsidP="0005373C">
      <w:pPr>
        <w:pStyle w:val="PL"/>
        <w:rPr>
          <w:noProof w:val="0"/>
        </w:rPr>
      </w:pPr>
      <w:r w:rsidRPr="00EA5FA7">
        <w:rPr>
          <w:noProof w:val="0"/>
        </w:rPr>
        <w:t>-- **************************************************************</w:t>
      </w:r>
    </w:p>
    <w:p w14:paraId="1CB5FCEB" w14:textId="77777777" w:rsidR="0005373C" w:rsidRPr="00EA5FA7" w:rsidRDefault="0005373C" w:rsidP="0005373C">
      <w:pPr>
        <w:pStyle w:val="PL"/>
        <w:rPr>
          <w:noProof w:val="0"/>
        </w:rPr>
      </w:pPr>
    </w:p>
    <w:p w14:paraId="1CB5FCEC" w14:textId="77777777" w:rsidR="0005373C" w:rsidRPr="00EA5FA7" w:rsidRDefault="0005373C" w:rsidP="0005373C">
      <w:pPr>
        <w:pStyle w:val="PL"/>
        <w:rPr>
          <w:noProof w:val="0"/>
        </w:rPr>
      </w:pPr>
      <w:r w:rsidRPr="00EA5FA7">
        <w:rPr>
          <w:noProof w:val="0"/>
        </w:rPr>
        <w:t>PrivateMessage ::= SEQUENCE {</w:t>
      </w:r>
    </w:p>
    <w:p w14:paraId="1CB5FCED"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CB5FCEE" w14:textId="77777777" w:rsidR="0005373C" w:rsidRPr="00EA5FA7" w:rsidRDefault="0005373C" w:rsidP="0005373C">
      <w:pPr>
        <w:pStyle w:val="PL"/>
        <w:rPr>
          <w:noProof w:val="0"/>
        </w:rPr>
      </w:pPr>
      <w:r w:rsidRPr="00EA5FA7">
        <w:rPr>
          <w:noProof w:val="0"/>
        </w:rPr>
        <w:tab/>
        <w:t>...</w:t>
      </w:r>
    </w:p>
    <w:p w14:paraId="1CB5FCEF" w14:textId="77777777" w:rsidR="0005373C" w:rsidRPr="00EA5FA7" w:rsidRDefault="0005373C" w:rsidP="0005373C">
      <w:pPr>
        <w:pStyle w:val="PL"/>
        <w:rPr>
          <w:noProof w:val="0"/>
        </w:rPr>
      </w:pPr>
      <w:r w:rsidRPr="00EA5FA7">
        <w:rPr>
          <w:noProof w:val="0"/>
        </w:rPr>
        <w:t>}</w:t>
      </w:r>
    </w:p>
    <w:p w14:paraId="1CB5FCF0" w14:textId="77777777" w:rsidR="0005373C" w:rsidRPr="00EA5FA7" w:rsidRDefault="0005373C" w:rsidP="0005373C">
      <w:pPr>
        <w:pStyle w:val="PL"/>
        <w:rPr>
          <w:noProof w:val="0"/>
        </w:rPr>
      </w:pPr>
    </w:p>
    <w:p w14:paraId="1CB5FCF1" w14:textId="77777777" w:rsidR="0005373C" w:rsidRPr="00EA5FA7" w:rsidRDefault="0005373C" w:rsidP="0005373C">
      <w:pPr>
        <w:pStyle w:val="PL"/>
        <w:rPr>
          <w:noProof w:val="0"/>
        </w:rPr>
      </w:pPr>
      <w:r w:rsidRPr="00EA5FA7">
        <w:rPr>
          <w:noProof w:val="0"/>
        </w:rPr>
        <w:t>PrivateMessage-IEs F1AP-PRIVATE-IES ::= {</w:t>
      </w:r>
    </w:p>
    <w:p w14:paraId="1CB5FCF2" w14:textId="77777777" w:rsidR="0005373C" w:rsidRPr="00EA5FA7" w:rsidRDefault="0005373C" w:rsidP="0005373C">
      <w:pPr>
        <w:pStyle w:val="PL"/>
        <w:rPr>
          <w:noProof w:val="0"/>
        </w:rPr>
      </w:pPr>
      <w:r w:rsidRPr="00EA5FA7">
        <w:rPr>
          <w:noProof w:val="0"/>
        </w:rPr>
        <w:tab/>
        <w:t>...</w:t>
      </w:r>
    </w:p>
    <w:p w14:paraId="1CB5FCF3" w14:textId="77777777" w:rsidR="0005373C" w:rsidRPr="00EA5FA7" w:rsidRDefault="0005373C" w:rsidP="0005373C">
      <w:pPr>
        <w:pStyle w:val="PL"/>
        <w:rPr>
          <w:noProof w:val="0"/>
        </w:rPr>
      </w:pPr>
      <w:r w:rsidRPr="00EA5FA7">
        <w:rPr>
          <w:noProof w:val="0"/>
        </w:rPr>
        <w:t>}</w:t>
      </w:r>
    </w:p>
    <w:p w14:paraId="1CB5FCF4" w14:textId="77777777" w:rsidR="0005373C" w:rsidRPr="00EA5FA7" w:rsidRDefault="0005373C" w:rsidP="0005373C">
      <w:pPr>
        <w:pStyle w:val="PL"/>
        <w:rPr>
          <w:noProof w:val="0"/>
        </w:rPr>
      </w:pPr>
    </w:p>
    <w:p w14:paraId="1CB5FCF5" w14:textId="77777777" w:rsidR="0005373C" w:rsidRPr="00EA5FA7" w:rsidRDefault="0005373C" w:rsidP="0005373C">
      <w:pPr>
        <w:pStyle w:val="PL"/>
        <w:rPr>
          <w:noProof w:val="0"/>
        </w:rPr>
      </w:pPr>
    </w:p>
    <w:p w14:paraId="1CB5FCF6" w14:textId="77777777" w:rsidR="0005373C" w:rsidRPr="00EA5FA7" w:rsidRDefault="0005373C" w:rsidP="0005373C">
      <w:pPr>
        <w:pStyle w:val="PL"/>
        <w:rPr>
          <w:noProof w:val="0"/>
        </w:rPr>
      </w:pPr>
      <w:r w:rsidRPr="00EA5FA7">
        <w:rPr>
          <w:noProof w:val="0"/>
        </w:rPr>
        <w:t>-- **************************************************************</w:t>
      </w:r>
    </w:p>
    <w:p w14:paraId="1CB5FCF7" w14:textId="77777777" w:rsidR="0005373C" w:rsidRPr="00EA5FA7" w:rsidRDefault="0005373C" w:rsidP="0005373C">
      <w:pPr>
        <w:pStyle w:val="PL"/>
        <w:rPr>
          <w:noProof w:val="0"/>
        </w:rPr>
      </w:pPr>
      <w:r w:rsidRPr="00EA5FA7">
        <w:rPr>
          <w:noProof w:val="0"/>
        </w:rPr>
        <w:t>--</w:t>
      </w:r>
    </w:p>
    <w:p w14:paraId="1CB5FCF8" w14:textId="77777777" w:rsidR="0005373C" w:rsidRPr="00EA5FA7" w:rsidRDefault="0005373C" w:rsidP="0005373C">
      <w:pPr>
        <w:pStyle w:val="PL"/>
        <w:outlineLvl w:val="3"/>
        <w:rPr>
          <w:noProof w:val="0"/>
        </w:rPr>
      </w:pPr>
      <w:r w:rsidRPr="00EA5FA7">
        <w:rPr>
          <w:noProof w:val="0"/>
        </w:rPr>
        <w:t>-- System Information ELEMENTARY PROCEDURE</w:t>
      </w:r>
    </w:p>
    <w:p w14:paraId="1CB5FCF9" w14:textId="77777777" w:rsidR="0005373C" w:rsidRPr="00EA5FA7" w:rsidRDefault="0005373C" w:rsidP="0005373C">
      <w:pPr>
        <w:pStyle w:val="PL"/>
        <w:rPr>
          <w:noProof w:val="0"/>
        </w:rPr>
      </w:pPr>
      <w:r w:rsidRPr="00EA5FA7">
        <w:rPr>
          <w:noProof w:val="0"/>
        </w:rPr>
        <w:t>--</w:t>
      </w:r>
    </w:p>
    <w:p w14:paraId="1CB5FCFA" w14:textId="77777777" w:rsidR="0005373C" w:rsidRPr="00EA5FA7" w:rsidRDefault="0005373C" w:rsidP="0005373C">
      <w:pPr>
        <w:pStyle w:val="PL"/>
        <w:rPr>
          <w:noProof w:val="0"/>
        </w:rPr>
      </w:pPr>
      <w:r w:rsidRPr="00EA5FA7">
        <w:rPr>
          <w:noProof w:val="0"/>
        </w:rPr>
        <w:t>-- **************************************************************</w:t>
      </w:r>
    </w:p>
    <w:p w14:paraId="1CB5FCFB" w14:textId="77777777" w:rsidR="0005373C" w:rsidRPr="00EA5FA7" w:rsidRDefault="0005373C" w:rsidP="0005373C">
      <w:pPr>
        <w:pStyle w:val="PL"/>
        <w:rPr>
          <w:noProof w:val="0"/>
        </w:rPr>
      </w:pPr>
    </w:p>
    <w:p w14:paraId="1CB5FCFC" w14:textId="77777777" w:rsidR="0005373C" w:rsidRPr="00EA5FA7" w:rsidRDefault="0005373C" w:rsidP="0005373C">
      <w:pPr>
        <w:pStyle w:val="PL"/>
        <w:rPr>
          <w:noProof w:val="0"/>
        </w:rPr>
      </w:pPr>
      <w:r w:rsidRPr="00EA5FA7">
        <w:rPr>
          <w:noProof w:val="0"/>
        </w:rPr>
        <w:t>-- **************************************************************</w:t>
      </w:r>
    </w:p>
    <w:p w14:paraId="1CB5FCFD" w14:textId="77777777" w:rsidR="0005373C" w:rsidRPr="00EA5FA7" w:rsidRDefault="0005373C" w:rsidP="0005373C">
      <w:pPr>
        <w:pStyle w:val="PL"/>
        <w:rPr>
          <w:noProof w:val="0"/>
        </w:rPr>
      </w:pPr>
      <w:r w:rsidRPr="00EA5FA7">
        <w:rPr>
          <w:noProof w:val="0"/>
        </w:rPr>
        <w:t>--</w:t>
      </w:r>
    </w:p>
    <w:p w14:paraId="1CB5FCFE" w14:textId="77777777" w:rsidR="0005373C" w:rsidRPr="00EA5FA7" w:rsidRDefault="0005373C" w:rsidP="0005373C">
      <w:pPr>
        <w:pStyle w:val="PL"/>
        <w:outlineLvl w:val="4"/>
        <w:rPr>
          <w:noProof w:val="0"/>
        </w:rPr>
      </w:pPr>
      <w:r w:rsidRPr="00EA5FA7">
        <w:rPr>
          <w:noProof w:val="0"/>
        </w:rPr>
        <w:t>-- System information Delivery Command</w:t>
      </w:r>
    </w:p>
    <w:p w14:paraId="1CB5FCFF" w14:textId="77777777" w:rsidR="0005373C" w:rsidRPr="00EA5FA7" w:rsidRDefault="0005373C" w:rsidP="0005373C">
      <w:pPr>
        <w:pStyle w:val="PL"/>
        <w:rPr>
          <w:noProof w:val="0"/>
        </w:rPr>
      </w:pPr>
      <w:r w:rsidRPr="00EA5FA7">
        <w:rPr>
          <w:noProof w:val="0"/>
        </w:rPr>
        <w:t>--</w:t>
      </w:r>
    </w:p>
    <w:p w14:paraId="1CB5FD00" w14:textId="77777777" w:rsidR="0005373C" w:rsidRPr="00EA5FA7" w:rsidRDefault="0005373C" w:rsidP="0005373C">
      <w:pPr>
        <w:pStyle w:val="PL"/>
        <w:rPr>
          <w:noProof w:val="0"/>
        </w:rPr>
      </w:pPr>
      <w:r w:rsidRPr="00EA5FA7">
        <w:rPr>
          <w:noProof w:val="0"/>
        </w:rPr>
        <w:t>-- **************************************************************</w:t>
      </w:r>
    </w:p>
    <w:p w14:paraId="1CB5FD01" w14:textId="77777777" w:rsidR="0005373C" w:rsidRPr="00EA5FA7" w:rsidRDefault="0005373C" w:rsidP="0005373C">
      <w:pPr>
        <w:pStyle w:val="PL"/>
        <w:rPr>
          <w:noProof w:val="0"/>
        </w:rPr>
      </w:pPr>
    </w:p>
    <w:p w14:paraId="1CB5FD02" w14:textId="77777777" w:rsidR="0005373C" w:rsidRPr="00EA5FA7" w:rsidRDefault="0005373C" w:rsidP="0005373C">
      <w:pPr>
        <w:pStyle w:val="PL"/>
        <w:rPr>
          <w:noProof w:val="0"/>
        </w:rPr>
      </w:pPr>
      <w:r w:rsidRPr="00EA5FA7">
        <w:rPr>
          <w:noProof w:val="0"/>
        </w:rPr>
        <w:t>SystemInformationDeliveryCommand ::= SEQUENCE {</w:t>
      </w:r>
    </w:p>
    <w:p w14:paraId="1CB5FD0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CB5FD04" w14:textId="77777777" w:rsidR="0005373C" w:rsidRPr="00EA5FA7" w:rsidRDefault="0005373C" w:rsidP="0005373C">
      <w:pPr>
        <w:pStyle w:val="PL"/>
        <w:rPr>
          <w:noProof w:val="0"/>
        </w:rPr>
      </w:pPr>
      <w:r w:rsidRPr="00EA5FA7">
        <w:rPr>
          <w:noProof w:val="0"/>
        </w:rPr>
        <w:tab/>
        <w:t>...</w:t>
      </w:r>
    </w:p>
    <w:p w14:paraId="1CB5FD05" w14:textId="77777777" w:rsidR="0005373C" w:rsidRPr="00EA5FA7" w:rsidRDefault="0005373C" w:rsidP="0005373C">
      <w:pPr>
        <w:pStyle w:val="PL"/>
        <w:rPr>
          <w:noProof w:val="0"/>
        </w:rPr>
      </w:pPr>
      <w:r w:rsidRPr="00EA5FA7">
        <w:rPr>
          <w:noProof w:val="0"/>
        </w:rPr>
        <w:t>}</w:t>
      </w:r>
    </w:p>
    <w:p w14:paraId="1CB5FD06" w14:textId="77777777" w:rsidR="0005373C" w:rsidRPr="00EA5FA7" w:rsidRDefault="0005373C" w:rsidP="0005373C">
      <w:pPr>
        <w:pStyle w:val="PL"/>
        <w:rPr>
          <w:noProof w:val="0"/>
        </w:rPr>
      </w:pPr>
    </w:p>
    <w:p w14:paraId="1CB5FD07" w14:textId="77777777" w:rsidR="0005373C" w:rsidRPr="00EA5FA7" w:rsidRDefault="0005373C" w:rsidP="0005373C">
      <w:pPr>
        <w:pStyle w:val="PL"/>
        <w:rPr>
          <w:noProof w:val="0"/>
        </w:rPr>
      </w:pPr>
      <w:r w:rsidRPr="00EA5FA7">
        <w:rPr>
          <w:noProof w:val="0"/>
        </w:rPr>
        <w:t>SystemInformationDeliveryCommandIEs F1AP-PROTOCOL-IES ::= {</w:t>
      </w:r>
    </w:p>
    <w:p w14:paraId="1CB5FD08"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CB5FD09"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0A"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0B"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0C" w14:textId="77777777" w:rsidR="0005373C" w:rsidRPr="00EA5FA7" w:rsidRDefault="0005373C" w:rsidP="0005373C">
      <w:pPr>
        <w:pStyle w:val="PL"/>
        <w:rPr>
          <w:noProof w:val="0"/>
        </w:rPr>
      </w:pPr>
      <w:r w:rsidRPr="00EA5FA7">
        <w:rPr>
          <w:noProof w:val="0"/>
        </w:rPr>
        <w:tab/>
        <w:t>...</w:t>
      </w:r>
    </w:p>
    <w:p w14:paraId="1CB5FD0D" w14:textId="77777777" w:rsidR="0005373C" w:rsidRPr="00EA5FA7" w:rsidRDefault="0005373C" w:rsidP="0005373C">
      <w:pPr>
        <w:pStyle w:val="PL"/>
        <w:rPr>
          <w:noProof w:val="0"/>
        </w:rPr>
      </w:pPr>
      <w:r w:rsidRPr="00EA5FA7">
        <w:rPr>
          <w:noProof w:val="0"/>
        </w:rPr>
        <w:t>}</w:t>
      </w:r>
    </w:p>
    <w:p w14:paraId="1CB5FD0E" w14:textId="77777777" w:rsidR="0005373C" w:rsidRPr="00EA5FA7" w:rsidRDefault="0005373C" w:rsidP="0005373C">
      <w:pPr>
        <w:pStyle w:val="PL"/>
        <w:rPr>
          <w:noProof w:val="0"/>
        </w:rPr>
      </w:pPr>
    </w:p>
    <w:p w14:paraId="1CB5FD0F" w14:textId="77777777" w:rsidR="0005373C" w:rsidRPr="00EA5FA7" w:rsidRDefault="0005373C" w:rsidP="0005373C">
      <w:pPr>
        <w:pStyle w:val="PL"/>
        <w:rPr>
          <w:noProof w:val="0"/>
        </w:rPr>
      </w:pPr>
    </w:p>
    <w:p w14:paraId="1CB5FD10" w14:textId="77777777" w:rsidR="0005373C" w:rsidRPr="00EA5FA7" w:rsidRDefault="0005373C" w:rsidP="0005373C">
      <w:pPr>
        <w:pStyle w:val="PL"/>
        <w:rPr>
          <w:noProof w:val="0"/>
        </w:rPr>
      </w:pPr>
      <w:r w:rsidRPr="00EA5FA7">
        <w:rPr>
          <w:noProof w:val="0"/>
        </w:rPr>
        <w:t>-- **************************************************************</w:t>
      </w:r>
    </w:p>
    <w:p w14:paraId="1CB5FD11" w14:textId="77777777" w:rsidR="0005373C" w:rsidRPr="00EA5FA7" w:rsidRDefault="0005373C" w:rsidP="0005373C">
      <w:pPr>
        <w:pStyle w:val="PL"/>
        <w:rPr>
          <w:noProof w:val="0"/>
        </w:rPr>
      </w:pPr>
      <w:r w:rsidRPr="00EA5FA7">
        <w:rPr>
          <w:noProof w:val="0"/>
        </w:rPr>
        <w:t>--</w:t>
      </w:r>
    </w:p>
    <w:p w14:paraId="1CB5FD12" w14:textId="77777777" w:rsidR="0005373C" w:rsidRPr="00EA5FA7" w:rsidRDefault="0005373C" w:rsidP="0005373C">
      <w:pPr>
        <w:pStyle w:val="PL"/>
        <w:outlineLvl w:val="3"/>
        <w:rPr>
          <w:noProof w:val="0"/>
        </w:rPr>
      </w:pPr>
      <w:r w:rsidRPr="00EA5FA7">
        <w:rPr>
          <w:noProof w:val="0"/>
        </w:rPr>
        <w:t>-- Paging PROCEDURE</w:t>
      </w:r>
    </w:p>
    <w:p w14:paraId="1CB5FD13" w14:textId="77777777" w:rsidR="0005373C" w:rsidRPr="00EA5FA7" w:rsidRDefault="0005373C" w:rsidP="0005373C">
      <w:pPr>
        <w:pStyle w:val="PL"/>
        <w:rPr>
          <w:noProof w:val="0"/>
        </w:rPr>
      </w:pPr>
      <w:r w:rsidRPr="00EA5FA7">
        <w:rPr>
          <w:noProof w:val="0"/>
        </w:rPr>
        <w:t>--</w:t>
      </w:r>
    </w:p>
    <w:p w14:paraId="1CB5FD14" w14:textId="77777777" w:rsidR="0005373C" w:rsidRPr="00EA5FA7" w:rsidRDefault="0005373C" w:rsidP="0005373C">
      <w:pPr>
        <w:pStyle w:val="PL"/>
        <w:rPr>
          <w:noProof w:val="0"/>
        </w:rPr>
      </w:pPr>
      <w:r w:rsidRPr="00EA5FA7">
        <w:rPr>
          <w:noProof w:val="0"/>
        </w:rPr>
        <w:t>-- **************************************************************</w:t>
      </w:r>
    </w:p>
    <w:p w14:paraId="1CB5FD15" w14:textId="77777777" w:rsidR="0005373C" w:rsidRPr="00EA5FA7" w:rsidRDefault="0005373C" w:rsidP="0005373C">
      <w:pPr>
        <w:pStyle w:val="PL"/>
        <w:rPr>
          <w:noProof w:val="0"/>
        </w:rPr>
      </w:pPr>
    </w:p>
    <w:p w14:paraId="1CB5FD16" w14:textId="77777777" w:rsidR="0005373C" w:rsidRPr="00EA5FA7" w:rsidRDefault="0005373C" w:rsidP="0005373C">
      <w:pPr>
        <w:pStyle w:val="PL"/>
        <w:rPr>
          <w:noProof w:val="0"/>
        </w:rPr>
      </w:pPr>
      <w:r w:rsidRPr="00EA5FA7">
        <w:rPr>
          <w:noProof w:val="0"/>
        </w:rPr>
        <w:t>-- **************************************************************</w:t>
      </w:r>
    </w:p>
    <w:p w14:paraId="1CB5FD17" w14:textId="77777777" w:rsidR="0005373C" w:rsidRPr="00EA5FA7" w:rsidRDefault="0005373C" w:rsidP="0005373C">
      <w:pPr>
        <w:pStyle w:val="PL"/>
        <w:rPr>
          <w:noProof w:val="0"/>
        </w:rPr>
      </w:pPr>
      <w:r w:rsidRPr="00EA5FA7">
        <w:rPr>
          <w:noProof w:val="0"/>
        </w:rPr>
        <w:t>--</w:t>
      </w:r>
    </w:p>
    <w:p w14:paraId="1CB5FD18" w14:textId="77777777" w:rsidR="0005373C" w:rsidRPr="00EA5FA7" w:rsidRDefault="0005373C" w:rsidP="0005373C">
      <w:pPr>
        <w:pStyle w:val="PL"/>
        <w:outlineLvl w:val="4"/>
        <w:rPr>
          <w:noProof w:val="0"/>
        </w:rPr>
      </w:pPr>
      <w:r w:rsidRPr="00EA5FA7">
        <w:rPr>
          <w:noProof w:val="0"/>
        </w:rPr>
        <w:t>-- Paging</w:t>
      </w:r>
    </w:p>
    <w:p w14:paraId="1CB5FD19" w14:textId="77777777" w:rsidR="0005373C" w:rsidRPr="00EA5FA7" w:rsidRDefault="0005373C" w:rsidP="0005373C">
      <w:pPr>
        <w:pStyle w:val="PL"/>
        <w:rPr>
          <w:noProof w:val="0"/>
        </w:rPr>
      </w:pPr>
      <w:r w:rsidRPr="00EA5FA7">
        <w:rPr>
          <w:noProof w:val="0"/>
        </w:rPr>
        <w:t>--</w:t>
      </w:r>
    </w:p>
    <w:p w14:paraId="1CB5FD1A" w14:textId="77777777" w:rsidR="0005373C" w:rsidRPr="00EA5FA7" w:rsidRDefault="0005373C" w:rsidP="0005373C">
      <w:pPr>
        <w:pStyle w:val="PL"/>
        <w:rPr>
          <w:noProof w:val="0"/>
        </w:rPr>
      </w:pPr>
      <w:r w:rsidRPr="00EA5FA7">
        <w:rPr>
          <w:noProof w:val="0"/>
        </w:rPr>
        <w:t>-- **************************************************************</w:t>
      </w:r>
    </w:p>
    <w:p w14:paraId="1CB5FD1B" w14:textId="77777777" w:rsidR="0005373C" w:rsidRPr="00EA5FA7" w:rsidRDefault="0005373C" w:rsidP="0005373C">
      <w:pPr>
        <w:pStyle w:val="PL"/>
        <w:rPr>
          <w:noProof w:val="0"/>
        </w:rPr>
      </w:pPr>
    </w:p>
    <w:p w14:paraId="1CB5FD1C" w14:textId="77777777" w:rsidR="0005373C" w:rsidRPr="00EA5FA7" w:rsidRDefault="0005373C" w:rsidP="0005373C">
      <w:pPr>
        <w:pStyle w:val="PL"/>
        <w:rPr>
          <w:noProof w:val="0"/>
        </w:rPr>
      </w:pPr>
      <w:r w:rsidRPr="00EA5FA7">
        <w:rPr>
          <w:noProof w:val="0"/>
        </w:rPr>
        <w:t>Paging ::= SEQUENCE {</w:t>
      </w:r>
    </w:p>
    <w:p w14:paraId="1CB5FD1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1CB5FD1E" w14:textId="77777777" w:rsidR="0005373C" w:rsidRPr="00EA5FA7" w:rsidRDefault="0005373C" w:rsidP="0005373C">
      <w:pPr>
        <w:pStyle w:val="PL"/>
        <w:rPr>
          <w:noProof w:val="0"/>
        </w:rPr>
      </w:pPr>
      <w:r w:rsidRPr="00EA5FA7">
        <w:rPr>
          <w:noProof w:val="0"/>
        </w:rPr>
        <w:tab/>
        <w:t>...</w:t>
      </w:r>
    </w:p>
    <w:p w14:paraId="1CB5FD1F" w14:textId="77777777" w:rsidR="0005373C" w:rsidRPr="00EA5FA7" w:rsidRDefault="0005373C" w:rsidP="0005373C">
      <w:pPr>
        <w:pStyle w:val="PL"/>
        <w:rPr>
          <w:noProof w:val="0"/>
        </w:rPr>
      </w:pPr>
      <w:r w:rsidRPr="00EA5FA7">
        <w:rPr>
          <w:noProof w:val="0"/>
        </w:rPr>
        <w:t>}</w:t>
      </w:r>
    </w:p>
    <w:p w14:paraId="1CB5FD20" w14:textId="77777777" w:rsidR="0005373C" w:rsidRPr="00EA5FA7" w:rsidRDefault="0005373C" w:rsidP="0005373C">
      <w:pPr>
        <w:pStyle w:val="PL"/>
        <w:rPr>
          <w:noProof w:val="0"/>
        </w:rPr>
      </w:pPr>
    </w:p>
    <w:p w14:paraId="1CB5FD21" w14:textId="77777777" w:rsidR="0005373C" w:rsidRPr="00EA5FA7" w:rsidRDefault="0005373C" w:rsidP="0005373C">
      <w:pPr>
        <w:pStyle w:val="PL"/>
        <w:rPr>
          <w:noProof w:val="0"/>
        </w:rPr>
      </w:pPr>
      <w:r w:rsidRPr="00EA5FA7">
        <w:rPr>
          <w:noProof w:val="0"/>
        </w:rPr>
        <w:t>PagingIEs F1AP-PROTOCOL-IES ::= {</w:t>
      </w:r>
    </w:p>
    <w:p w14:paraId="1CB5FD22"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CB5FD23"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24"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D25"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D26"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1CB5FD27"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5FD28" w14:textId="77777777" w:rsidR="0005373C" w:rsidRPr="00EA5FA7" w:rsidRDefault="0005373C" w:rsidP="0005373C">
      <w:pPr>
        <w:pStyle w:val="PL"/>
        <w:rPr>
          <w:noProof w:val="0"/>
        </w:rPr>
      </w:pPr>
      <w:r w:rsidRPr="00EA5FA7">
        <w:rPr>
          <w:noProof w:val="0"/>
        </w:rPr>
        <w:tab/>
        <w:t>...</w:t>
      </w:r>
    </w:p>
    <w:p w14:paraId="1CB5FD29" w14:textId="77777777" w:rsidR="0005373C" w:rsidRPr="00EA5FA7" w:rsidRDefault="0005373C" w:rsidP="0005373C">
      <w:pPr>
        <w:pStyle w:val="PL"/>
        <w:rPr>
          <w:noProof w:val="0"/>
        </w:rPr>
      </w:pPr>
      <w:r w:rsidRPr="00EA5FA7">
        <w:rPr>
          <w:noProof w:val="0"/>
        </w:rPr>
        <w:t>}</w:t>
      </w:r>
    </w:p>
    <w:p w14:paraId="1CB5FD2A" w14:textId="77777777" w:rsidR="0005373C" w:rsidRPr="00EA5FA7" w:rsidRDefault="0005373C" w:rsidP="0005373C">
      <w:pPr>
        <w:pStyle w:val="PL"/>
        <w:rPr>
          <w:noProof w:val="0"/>
        </w:rPr>
      </w:pPr>
    </w:p>
    <w:p w14:paraId="1CB5FD2B"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1CB5FD2C" w14:textId="77777777" w:rsidR="0005373C" w:rsidRPr="00EA5FA7" w:rsidRDefault="0005373C" w:rsidP="0005373C">
      <w:pPr>
        <w:pStyle w:val="PL"/>
        <w:rPr>
          <w:noProof w:val="0"/>
        </w:rPr>
      </w:pPr>
    </w:p>
    <w:p w14:paraId="1CB5FD2D" w14:textId="77777777" w:rsidR="0005373C" w:rsidRPr="00EA5FA7" w:rsidRDefault="0005373C" w:rsidP="0005373C">
      <w:pPr>
        <w:pStyle w:val="PL"/>
        <w:rPr>
          <w:noProof w:val="0"/>
        </w:rPr>
      </w:pPr>
      <w:r w:rsidRPr="00EA5FA7">
        <w:rPr>
          <w:noProof w:val="0"/>
        </w:rPr>
        <w:t>PagingCell-ItemIEs F1AP-PROTOCOL-IES ::= {</w:t>
      </w:r>
    </w:p>
    <w:p w14:paraId="1CB5FD2E"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CB5FD2F" w14:textId="77777777" w:rsidR="0005373C" w:rsidRPr="00EA5FA7" w:rsidRDefault="0005373C" w:rsidP="0005373C">
      <w:pPr>
        <w:pStyle w:val="PL"/>
        <w:rPr>
          <w:noProof w:val="0"/>
        </w:rPr>
      </w:pPr>
      <w:r w:rsidRPr="00EA5FA7">
        <w:rPr>
          <w:noProof w:val="0"/>
        </w:rPr>
        <w:tab/>
        <w:t>...</w:t>
      </w:r>
    </w:p>
    <w:p w14:paraId="1CB5FD30" w14:textId="77777777" w:rsidR="0005373C" w:rsidRPr="00EA5FA7" w:rsidRDefault="0005373C" w:rsidP="0005373C">
      <w:pPr>
        <w:pStyle w:val="PL"/>
        <w:rPr>
          <w:noProof w:val="0"/>
        </w:rPr>
      </w:pPr>
      <w:r w:rsidRPr="00EA5FA7">
        <w:rPr>
          <w:noProof w:val="0"/>
        </w:rPr>
        <w:t>}</w:t>
      </w:r>
    </w:p>
    <w:p w14:paraId="1CB5FD31" w14:textId="77777777" w:rsidR="0005373C" w:rsidRPr="00EA5FA7" w:rsidRDefault="0005373C" w:rsidP="0005373C">
      <w:pPr>
        <w:pStyle w:val="PL"/>
        <w:rPr>
          <w:noProof w:val="0"/>
        </w:rPr>
      </w:pPr>
    </w:p>
    <w:p w14:paraId="1CB5FD32" w14:textId="77777777" w:rsidR="0005373C" w:rsidRPr="00EA5FA7" w:rsidRDefault="0005373C" w:rsidP="0005373C">
      <w:pPr>
        <w:pStyle w:val="PL"/>
        <w:rPr>
          <w:noProof w:val="0"/>
        </w:rPr>
      </w:pPr>
    </w:p>
    <w:p w14:paraId="1CB5FD33" w14:textId="77777777" w:rsidR="0005373C" w:rsidRPr="00EA5FA7" w:rsidRDefault="0005373C" w:rsidP="0005373C">
      <w:pPr>
        <w:pStyle w:val="PL"/>
        <w:rPr>
          <w:noProof w:val="0"/>
        </w:rPr>
      </w:pPr>
    </w:p>
    <w:p w14:paraId="1CB5FD34" w14:textId="77777777" w:rsidR="0005373C" w:rsidRPr="00EA5FA7" w:rsidRDefault="0005373C" w:rsidP="0005373C">
      <w:pPr>
        <w:pStyle w:val="PL"/>
        <w:rPr>
          <w:noProof w:val="0"/>
        </w:rPr>
      </w:pPr>
      <w:r w:rsidRPr="00EA5FA7">
        <w:rPr>
          <w:noProof w:val="0"/>
        </w:rPr>
        <w:t>-- **************************************************************</w:t>
      </w:r>
    </w:p>
    <w:p w14:paraId="1CB5FD35" w14:textId="77777777" w:rsidR="0005373C" w:rsidRPr="00EA5FA7" w:rsidRDefault="0005373C" w:rsidP="0005373C">
      <w:pPr>
        <w:pStyle w:val="PL"/>
        <w:rPr>
          <w:noProof w:val="0"/>
        </w:rPr>
      </w:pPr>
      <w:r w:rsidRPr="00EA5FA7">
        <w:rPr>
          <w:noProof w:val="0"/>
        </w:rPr>
        <w:t>--</w:t>
      </w:r>
    </w:p>
    <w:p w14:paraId="1CB5FD36" w14:textId="77777777" w:rsidR="0005373C" w:rsidRPr="00EA5FA7" w:rsidRDefault="0005373C" w:rsidP="0005373C">
      <w:pPr>
        <w:pStyle w:val="PL"/>
        <w:outlineLvl w:val="3"/>
        <w:rPr>
          <w:noProof w:val="0"/>
        </w:rPr>
      </w:pPr>
      <w:r w:rsidRPr="00EA5FA7">
        <w:rPr>
          <w:noProof w:val="0"/>
        </w:rPr>
        <w:t>-- Notify</w:t>
      </w:r>
    </w:p>
    <w:p w14:paraId="1CB5FD37" w14:textId="77777777" w:rsidR="0005373C" w:rsidRPr="00EA5FA7" w:rsidRDefault="0005373C" w:rsidP="0005373C">
      <w:pPr>
        <w:pStyle w:val="PL"/>
        <w:rPr>
          <w:noProof w:val="0"/>
        </w:rPr>
      </w:pPr>
      <w:r w:rsidRPr="00EA5FA7">
        <w:rPr>
          <w:noProof w:val="0"/>
        </w:rPr>
        <w:t>--</w:t>
      </w:r>
    </w:p>
    <w:p w14:paraId="1CB5FD38" w14:textId="77777777" w:rsidR="0005373C" w:rsidRPr="00EA5FA7" w:rsidRDefault="0005373C" w:rsidP="0005373C">
      <w:pPr>
        <w:pStyle w:val="PL"/>
        <w:rPr>
          <w:noProof w:val="0"/>
        </w:rPr>
      </w:pPr>
      <w:r w:rsidRPr="00EA5FA7">
        <w:rPr>
          <w:noProof w:val="0"/>
        </w:rPr>
        <w:t>-- **************************************************************</w:t>
      </w:r>
    </w:p>
    <w:p w14:paraId="1CB5FD39" w14:textId="77777777" w:rsidR="0005373C" w:rsidRPr="00EA5FA7" w:rsidRDefault="0005373C" w:rsidP="0005373C">
      <w:pPr>
        <w:pStyle w:val="PL"/>
        <w:rPr>
          <w:noProof w:val="0"/>
        </w:rPr>
      </w:pPr>
    </w:p>
    <w:p w14:paraId="1CB5FD3A" w14:textId="77777777" w:rsidR="0005373C" w:rsidRPr="00EA5FA7" w:rsidRDefault="0005373C" w:rsidP="0005373C">
      <w:pPr>
        <w:pStyle w:val="PL"/>
        <w:rPr>
          <w:noProof w:val="0"/>
        </w:rPr>
      </w:pPr>
      <w:r w:rsidRPr="00EA5FA7">
        <w:rPr>
          <w:noProof w:val="0"/>
        </w:rPr>
        <w:t>Notify ::= SEQUENCE {</w:t>
      </w:r>
    </w:p>
    <w:p w14:paraId="1CB5FD3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1CB5FD3C" w14:textId="77777777" w:rsidR="0005373C" w:rsidRPr="00EA5FA7" w:rsidRDefault="0005373C" w:rsidP="0005373C">
      <w:pPr>
        <w:pStyle w:val="PL"/>
        <w:rPr>
          <w:noProof w:val="0"/>
        </w:rPr>
      </w:pPr>
      <w:r w:rsidRPr="00EA5FA7">
        <w:rPr>
          <w:noProof w:val="0"/>
        </w:rPr>
        <w:tab/>
        <w:t>...</w:t>
      </w:r>
    </w:p>
    <w:p w14:paraId="1CB5FD3D" w14:textId="77777777" w:rsidR="0005373C" w:rsidRPr="00EA5FA7" w:rsidRDefault="0005373C" w:rsidP="0005373C">
      <w:pPr>
        <w:pStyle w:val="PL"/>
        <w:rPr>
          <w:noProof w:val="0"/>
        </w:rPr>
      </w:pPr>
      <w:r w:rsidRPr="00EA5FA7">
        <w:rPr>
          <w:noProof w:val="0"/>
        </w:rPr>
        <w:t>}</w:t>
      </w:r>
    </w:p>
    <w:p w14:paraId="1CB5FD3E" w14:textId="77777777" w:rsidR="0005373C" w:rsidRPr="00EA5FA7" w:rsidRDefault="0005373C" w:rsidP="0005373C">
      <w:pPr>
        <w:pStyle w:val="PL"/>
        <w:rPr>
          <w:noProof w:val="0"/>
        </w:rPr>
      </w:pPr>
    </w:p>
    <w:p w14:paraId="1CB5FD3F" w14:textId="77777777" w:rsidR="0005373C" w:rsidRPr="00EA5FA7" w:rsidRDefault="0005373C" w:rsidP="0005373C">
      <w:pPr>
        <w:pStyle w:val="PL"/>
        <w:rPr>
          <w:noProof w:val="0"/>
        </w:rPr>
      </w:pPr>
      <w:r w:rsidRPr="00EA5FA7">
        <w:rPr>
          <w:noProof w:val="0"/>
        </w:rPr>
        <w:t>NotifyIEs F1AP-PROTOCOL-IES ::= {</w:t>
      </w:r>
    </w:p>
    <w:p w14:paraId="1CB5FD40"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41"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42"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43" w14:textId="77777777" w:rsidR="0005373C" w:rsidRPr="00EA5FA7" w:rsidRDefault="0005373C" w:rsidP="0005373C">
      <w:pPr>
        <w:pStyle w:val="PL"/>
        <w:rPr>
          <w:noProof w:val="0"/>
        </w:rPr>
      </w:pPr>
      <w:r w:rsidRPr="00EA5FA7">
        <w:rPr>
          <w:noProof w:val="0"/>
        </w:rPr>
        <w:tab/>
        <w:t>...</w:t>
      </w:r>
    </w:p>
    <w:p w14:paraId="1CB5FD44" w14:textId="77777777" w:rsidR="0005373C" w:rsidRPr="00EA5FA7" w:rsidRDefault="0005373C" w:rsidP="0005373C">
      <w:pPr>
        <w:pStyle w:val="PL"/>
        <w:rPr>
          <w:noProof w:val="0"/>
        </w:rPr>
      </w:pPr>
      <w:r w:rsidRPr="00EA5FA7">
        <w:rPr>
          <w:noProof w:val="0"/>
        </w:rPr>
        <w:t>}</w:t>
      </w:r>
    </w:p>
    <w:p w14:paraId="1CB5FD45" w14:textId="77777777" w:rsidR="0005373C" w:rsidRPr="00EA5FA7" w:rsidRDefault="0005373C" w:rsidP="0005373C">
      <w:pPr>
        <w:pStyle w:val="PL"/>
        <w:rPr>
          <w:noProof w:val="0"/>
        </w:rPr>
      </w:pPr>
    </w:p>
    <w:p w14:paraId="1CB5FD46"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1CB5FD47" w14:textId="77777777" w:rsidR="0005373C" w:rsidRPr="00EA5FA7" w:rsidRDefault="0005373C" w:rsidP="0005373C">
      <w:pPr>
        <w:pStyle w:val="PL"/>
        <w:rPr>
          <w:noProof w:val="0"/>
        </w:rPr>
      </w:pPr>
    </w:p>
    <w:p w14:paraId="1CB5FD48" w14:textId="77777777" w:rsidR="0005373C" w:rsidRPr="00EA5FA7" w:rsidRDefault="0005373C" w:rsidP="0005373C">
      <w:pPr>
        <w:pStyle w:val="PL"/>
        <w:rPr>
          <w:noProof w:val="0"/>
        </w:rPr>
      </w:pPr>
      <w:r w:rsidRPr="00EA5FA7">
        <w:rPr>
          <w:noProof w:val="0"/>
        </w:rPr>
        <w:t>DRB-Notify-ItemIEs F1AP-PROTOCOL-IES ::= {</w:t>
      </w:r>
    </w:p>
    <w:p w14:paraId="1CB5FD49"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CB5FD4A" w14:textId="77777777" w:rsidR="0005373C" w:rsidRPr="00EA5FA7" w:rsidRDefault="0005373C" w:rsidP="0005373C">
      <w:pPr>
        <w:pStyle w:val="PL"/>
        <w:rPr>
          <w:noProof w:val="0"/>
        </w:rPr>
      </w:pPr>
      <w:r w:rsidRPr="00EA5FA7">
        <w:rPr>
          <w:noProof w:val="0"/>
        </w:rPr>
        <w:tab/>
        <w:t>...</w:t>
      </w:r>
    </w:p>
    <w:p w14:paraId="1CB5FD4B" w14:textId="77777777" w:rsidR="0005373C" w:rsidRPr="00EA5FA7" w:rsidRDefault="0005373C" w:rsidP="0005373C">
      <w:pPr>
        <w:pStyle w:val="PL"/>
        <w:rPr>
          <w:noProof w:val="0"/>
        </w:rPr>
      </w:pPr>
      <w:r w:rsidRPr="00EA5FA7">
        <w:rPr>
          <w:noProof w:val="0"/>
        </w:rPr>
        <w:t>}</w:t>
      </w:r>
    </w:p>
    <w:p w14:paraId="1CB5FD4C" w14:textId="77777777" w:rsidR="0005373C" w:rsidRPr="00EA5FA7" w:rsidRDefault="0005373C" w:rsidP="0005373C">
      <w:pPr>
        <w:pStyle w:val="PL"/>
        <w:rPr>
          <w:noProof w:val="0"/>
        </w:rPr>
      </w:pPr>
    </w:p>
    <w:p w14:paraId="1CB5FD4D" w14:textId="77777777" w:rsidR="0005373C" w:rsidRPr="00EA5FA7" w:rsidRDefault="0005373C" w:rsidP="0005373C">
      <w:pPr>
        <w:pStyle w:val="PL"/>
        <w:rPr>
          <w:noProof w:val="0"/>
        </w:rPr>
      </w:pPr>
    </w:p>
    <w:p w14:paraId="1CB5FD4E" w14:textId="77777777" w:rsidR="0005373C" w:rsidRPr="00EA5FA7" w:rsidRDefault="0005373C" w:rsidP="0005373C">
      <w:pPr>
        <w:pStyle w:val="PL"/>
        <w:rPr>
          <w:noProof w:val="0"/>
        </w:rPr>
      </w:pPr>
      <w:r w:rsidRPr="00EA5FA7">
        <w:rPr>
          <w:noProof w:val="0"/>
        </w:rPr>
        <w:t>-- **************************************************************</w:t>
      </w:r>
    </w:p>
    <w:p w14:paraId="1CB5FD4F" w14:textId="77777777" w:rsidR="0005373C" w:rsidRPr="00EA5FA7" w:rsidRDefault="0005373C" w:rsidP="0005373C">
      <w:pPr>
        <w:pStyle w:val="PL"/>
        <w:rPr>
          <w:noProof w:val="0"/>
        </w:rPr>
      </w:pPr>
      <w:r w:rsidRPr="00EA5FA7">
        <w:rPr>
          <w:noProof w:val="0"/>
        </w:rPr>
        <w:t>--</w:t>
      </w:r>
    </w:p>
    <w:p w14:paraId="1CB5FD50" w14:textId="77777777" w:rsidR="0005373C" w:rsidRPr="00EA5FA7" w:rsidRDefault="0005373C" w:rsidP="0005373C">
      <w:pPr>
        <w:pStyle w:val="PL"/>
        <w:outlineLvl w:val="3"/>
        <w:rPr>
          <w:noProof w:val="0"/>
        </w:rPr>
      </w:pPr>
      <w:r w:rsidRPr="00EA5FA7">
        <w:rPr>
          <w:noProof w:val="0"/>
        </w:rPr>
        <w:t>-- NETWORK ACCESS RATE REDUCTION ELEMENTARY PROCEDURE</w:t>
      </w:r>
    </w:p>
    <w:p w14:paraId="1CB5FD51" w14:textId="77777777" w:rsidR="0005373C" w:rsidRPr="00EA5FA7" w:rsidRDefault="0005373C" w:rsidP="0005373C">
      <w:pPr>
        <w:pStyle w:val="PL"/>
        <w:rPr>
          <w:noProof w:val="0"/>
        </w:rPr>
      </w:pPr>
      <w:r w:rsidRPr="00EA5FA7">
        <w:rPr>
          <w:noProof w:val="0"/>
        </w:rPr>
        <w:t>--</w:t>
      </w:r>
    </w:p>
    <w:p w14:paraId="1CB5FD52" w14:textId="77777777" w:rsidR="0005373C" w:rsidRPr="00EA5FA7" w:rsidRDefault="0005373C" w:rsidP="0005373C">
      <w:pPr>
        <w:pStyle w:val="PL"/>
        <w:rPr>
          <w:noProof w:val="0"/>
        </w:rPr>
      </w:pPr>
      <w:r w:rsidRPr="00EA5FA7">
        <w:rPr>
          <w:noProof w:val="0"/>
        </w:rPr>
        <w:t>-- **************************************************************</w:t>
      </w:r>
    </w:p>
    <w:p w14:paraId="1CB5FD53" w14:textId="77777777" w:rsidR="0005373C" w:rsidRPr="00EA5FA7" w:rsidRDefault="0005373C" w:rsidP="0005373C">
      <w:pPr>
        <w:pStyle w:val="PL"/>
        <w:rPr>
          <w:noProof w:val="0"/>
        </w:rPr>
      </w:pPr>
    </w:p>
    <w:p w14:paraId="1CB5FD54" w14:textId="77777777" w:rsidR="0005373C" w:rsidRPr="00EA5FA7" w:rsidRDefault="0005373C" w:rsidP="0005373C">
      <w:pPr>
        <w:pStyle w:val="PL"/>
        <w:rPr>
          <w:noProof w:val="0"/>
        </w:rPr>
      </w:pPr>
      <w:r w:rsidRPr="00EA5FA7">
        <w:rPr>
          <w:noProof w:val="0"/>
        </w:rPr>
        <w:t>-- **************************************************************</w:t>
      </w:r>
    </w:p>
    <w:p w14:paraId="1CB5FD55" w14:textId="77777777" w:rsidR="0005373C" w:rsidRPr="00EA5FA7" w:rsidRDefault="0005373C" w:rsidP="0005373C">
      <w:pPr>
        <w:pStyle w:val="PL"/>
        <w:rPr>
          <w:noProof w:val="0"/>
        </w:rPr>
      </w:pPr>
      <w:r w:rsidRPr="00EA5FA7">
        <w:rPr>
          <w:noProof w:val="0"/>
        </w:rPr>
        <w:t>--</w:t>
      </w:r>
    </w:p>
    <w:p w14:paraId="1CB5FD56" w14:textId="77777777" w:rsidR="0005373C" w:rsidRPr="00EA5FA7" w:rsidRDefault="0005373C" w:rsidP="0005373C">
      <w:pPr>
        <w:pStyle w:val="PL"/>
        <w:outlineLvl w:val="4"/>
        <w:rPr>
          <w:noProof w:val="0"/>
        </w:rPr>
      </w:pPr>
      <w:r w:rsidRPr="00EA5FA7">
        <w:rPr>
          <w:noProof w:val="0"/>
        </w:rPr>
        <w:t>-- Network Access Rate Reduction</w:t>
      </w:r>
    </w:p>
    <w:p w14:paraId="1CB5FD57" w14:textId="77777777" w:rsidR="0005373C" w:rsidRPr="00EA5FA7" w:rsidRDefault="0005373C" w:rsidP="0005373C">
      <w:pPr>
        <w:pStyle w:val="PL"/>
        <w:rPr>
          <w:noProof w:val="0"/>
        </w:rPr>
      </w:pPr>
      <w:r w:rsidRPr="00EA5FA7">
        <w:rPr>
          <w:noProof w:val="0"/>
        </w:rPr>
        <w:t>--</w:t>
      </w:r>
    </w:p>
    <w:p w14:paraId="1CB5FD58" w14:textId="77777777" w:rsidR="0005373C" w:rsidRPr="00EA5FA7" w:rsidRDefault="0005373C" w:rsidP="0005373C">
      <w:pPr>
        <w:pStyle w:val="PL"/>
        <w:rPr>
          <w:noProof w:val="0"/>
        </w:rPr>
      </w:pPr>
      <w:r w:rsidRPr="00EA5FA7">
        <w:rPr>
          <w:noProof w:val="0"/>
        </w:rPr>
        <w:t>-- **************************************************************</w:t>
      </w:r>
    </w:p>
    <w:p w14:paraId="1CB5FD59" w14:textId="77777777" w:rsidR="0005373C" w:rsidRPr="00EA5FA7" w:rsidRDefault="0005373C" w:rsidP="0005373C">
      <w:pPr>
        <w:pStyle w:val="PL"/>
        <w:rPr>
          <w:noProof w:val="0"/>
        </w:rPr>
      </w:pPr>
    </w:p>
    <w:p w14:paraId="1CB5FD5A" w14:textId="77777777" w:rsidR="0005373C" w:rsidRPr="00EA5FA7" w:rsidRDefault="0005373C" w:rsidP="0005373C">
      <w:pPr>
        <w:pStyle w:val="PL"/>
        <w:rPr>
          <w:noProof w:val="0"/>
        </w:rPr>
      </w:pPr>
      <w:r w:rsidRPr="00EA5FA7">
        <w:rPr>
          <w:noProof w:val="0"/>
        </w:rPr>
        <w:t>NetworkAccessRateReduction ::= SEQUENCE {</w:t>
      </w:r>
    </w:p>
    <w:p w14:paraId="1CB5FD5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CB5FD5C" w14:textId="77777777" w:rsidR="0005373C" w:rsidRPr="00EA5FA7" w:rsidRDefault="0005373C" w:rsidP="0005373C">
      <w:pPr>
        <w:pStyle w:val="PL"/>
        <w:rPr>
          <w:noProof w:val="0"/>
        </w:rPr>
      </w:pPr>
      <w:r w:rsidRPr="00EA5FA7">
        <w:rPr>
          <w:noProof w:val="0"/>
        </w:rPr>
        <w:tab/>
        <w:t>...</w:t>
      </w:r>
    </w:p>
    <w:p w14:paraId="1CB5FD5D" w14:textId="77777777" w:rsidR="0005373C" w:rsidRPr="00EA5FA7" w:rsidRDefault="0005373C" w:rsidP="0005373C">
      <w:pPr>
        <w:pStyle w:val="PL"/>
        <w:rPr>
          <w:noProof w:val="0"/>
        </w:rPr>
      </w:pPr>
      <w:r w:rsidRPr="00EA5FA7">
        <w:rPr>
          <w:noProof w:val="0"/>
        </w:rPr>
        <w:t>}</w:t>
      </w:r>
    </w:p>
    <w:p w14:paraId="1CB5FD5E" w14:textId="77777777" w:rsidR="0005373C" w:rsidRPr="00EA5FA7" w:rsidRDefault="0005373C" w:rsidP="0005373C">
      <w:pPr>
        <w:pStyle w:val="PL"/>
        <w:rPr>
          <w:noProof w:val="0"/>
        </w:rPr>
      </w:pPr>
    </w:p>
    <w:p w14:paraId="1CB5FD5F" w14:textId="77777777" w:rsidR="0005373C" w:rsidRPr="00EA5FA7" w:rsidRDefault="0005373C" w:rsidP="0005373C">
      <w:pPr>
        <w:pStyle w:val="PL"/>
        <w:rPr>
          <w:noProof w:val="0"/>
        </w:rPr>
      </w:pPr>
      <w:r w:rsidRPr="00EA5FA7">
        <w:rPr>
          <w:noProof w:val="0"/>
        </w:rPr>
        <w:t xml:space="preserve">NetworkAccessRateReductionIEs F1AP-PROTOCOL-IES ::= { </w:t>
      </w:r>
    </w:p>
    <w:p w14:paraId="1CB5FD60"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61"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1CB5FD62" w14:textId="77777777" w:rsidR="0005373C" w:rsidRPr="00EA5FA7" w:rsidRDefault="0005373C" w:rsidP="0005373C">
      <w:pPr>
        <w:pStyle w:val="PL"/>
        <w:rPr>
          <w:noProof w:val="0"/>
        </w:rPr>
      </w:pPr>
      <w:r w:rsidRPr="00EA5FA7">
        <w:rPr>
          <w:noProof w:val="0"/>
        </w:rPr>
        <w:tab/>
        <w:t>...</w:t>
      </w:r>
    </w:p>
    <w:p w14:paraId="1CB5FD63" w14:textId="77777777" w:rsidR="0005373C" w:rsidRPr="00EA5FA7" w:rsidRDefault="0005373C" w:rsidP="0005373C">
      <w:pPr>
        <w:pStyle w:val="PL"/>
        <w:rPr>
          <w:noProof w:val="0"/>
        </w:rPr>
      </w:pPr>
      <w:r w:rsidRPr="00EA5FA7">
        <w:rPr>
          <w:noProof w:val="0"/>
        </w:rPr>
        <w:t>}</w:t>
      </w:r>
    </w:p>
    <w:p w14:paraId="1CB5FD64" w14:textId="77777777" w:rsidR="0005373C" w:rsidRPr="00EA5FA7" w:rsidRDefault="0005373C" w:rsidP="0005373C">
      <w:pPr>
        <w:pStyle w:val="PL"/>
        <w:rPr>
          <w:noProof w:val="0"/>
        </w:rPr>
      </w:pPr>
    </w:p>
    <w:p w14:paraId="1CB5FD65" w14:textId="77777777" w:rsidR="0005373C" w:rsidRPr="00EA5FA7" w:rsidRDefault="0005373C" w:rsidP="0005373C">
      <w:pPr>
        <w:pStyle w:val="PL"/>
        <w:rPr>
          <w:noProof w:val="0"/>
        </w:rPr>
      </w:pPr>
      <w:r w:rsidRPr="00EA5FA7">
        <w:rPr>
          <w:noProof w:val="0"/>
        </w:rPr>
        <w:t xml:space="preserve">-- ************************************************************** </w:t>
      </w:r>
    </w:p>
    <w:p w14:paraId="1CB5FD66" w14:textId="77777777" w:rsidR="0005373C" w:rsidRPr="00EA5FA7" w:rsidRDefault="0005373C" w:rsidP="0005373C">
      <w:pPr>
        <w:pStyle w:val="PL"/>
        <w:rPr>
          <w:noProof w:val="0"/>
        </w:rPr>
      </w:pPr>
      <w:r w:rsidRPr="00EA5FA7">
        <w:rPr>
          <w:noProof w:val="0"/>
        </w:rPr>
        <w:t xml:space="preserve">-- </w:t>
      </w:r>
    </w:p>
    <w:p w14:paraId="1CB5FD67"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1CB5FD68" w14:textId="77777777" w:rsidR="0005373C" w:rsidRPr="00EA5FA7" w:rsidRDefault="0005373C" w:rsidP="0005373C">
      <w:pPr>
        <w:pStyle w:val="PL"/>
        <w:rPr>
          <w:noProof w:val="0"/>
        </w:rPr>
      </w:pPr>
      <w:r w:rsidRPr="00EA5FA7">
        <w:rPr>
          <w:noProof w:val="0"/>
        </w:rPr>
        <w:t xml:space="preserve">-- </w:t>
      </w:r>
    </w:p>
    <w:p w14:paraId="1CB5FD69" w14:textId="77777777" w:rsidR="0005373C" w:rsidRPr="00EA5FA7" w:rsidRDefault="0005373C" w:rsidP="0005373C">
      <w:pPr>
        <w:pStyle w:val="PL"/>
        <w:rPr>
          <w:noProof w:val="0"/>
        </w:rPr>
      </w:pPr>
      <w:r w:rsidRPr="00EA5FA7">
        <w:rPr>
          <w:noProof w:val="0"/>
        </w:rPr>
        <w:t xml:space="preserve">-- ************************************************************** </w:t>
      </w:r>
    </w:p>
    <w:p w14:paraId="1CB5FD6A" w14:textId="77777777" w:rsidR="0005373C" w:rsidRPr="00EA5FA7" w:rsidRDefault="0005373C" w:rsidP="0005373C">
      <w:pPr>
        <w:pStyle w:val="PL"/>
        <w:rPr>
          <w:noProof w:val="0"/>
        </w:rPr>
      </w:pPr>
    </w:p>
    <w:p w14:paraId="1CB5FD6B" w14:textId="77777777" w:rsidR="0005373C" w:rsidRPr="00EA5FA7" w:rsidRDefault="0005373C" w:rsidP="0005373C">
      <w:pPr>
        <w:pStyle w:val="PL"/>
        <w:rPr>
          <w:noProof w:val="0"/>
        </w:rPr>
      </w:pPr>
      <w:r w:rsidRPr="00EA5FA7">
        <w:rPr>
          <w:noProof w:val="0"/>
        </w:rPr>
        <w:t xml:space="preserve">-- ************************************************************** </w:t>
      </w:r>
    </w:p>
    <w:p w14:paraId="1CB5FD6C" w14:textId="77777777" w:rsidR="0005373C" w:rsidRPr="00EA5FA7" w:rsidRDefault="0005373C" w:rsidP="0005373C">
      <w:pPr>
        <w:pStyle w:val="PL"/>
        <w:rPr>
          <w:noProof w:val="0"/>
        </w:rPr>
      </w:pPr>
      <w:r w:rsidRPr="00EA5FA7">
        <w:rPr>
          <w:noProof w:val="0"/>
        </w:rPr>
        <w:t xml:space="preserve">-- </w:t>
      </w:r>
    </w:p>
    <w:p w14:paraId="1CB5FD6D" w14:textId="77777777" w:rsidR="0005373C" w:rsidRPr="00EA5FA7" w:rsidRDefault="0005373C" w:rsidP="0005373C">
      <w:pPr>
        <w:pStyle w:val="PL"/>
        <w:outlineLvl w:val="4"/>
        <w:rPr>
          <w:noProof w:val="0"/>
        </w:rPr>
      </w:pPr>
      <w:r w:rsidRPr="00EA5FA7">
        <w:rPr>
          <w:noProof w:val="0"/>
        </w:rPr>
        <w:t xml:space="preserve">-- PWS Restart Indication </w:t>
      </w:r>
    </w:p>
    <w:p w14:paraId="1CB5FD6E" w14:textId="77777777" w:rsidR="0005373C" w:rsidRPr="00EA5FA7" w:rsidRDefault="0005373C" w:rsidP="0005373C">
      <w:pPr>
        <w:pStyle w:val="PL"/>
        <w:rPr>
          <w:noProof w:val="0"/>
        </w:rPr>
      </w:pPr>
      <w:r w:rsidRPr="00EA5FA7">
        <w:rPr>
          <w:noProof w:val="0"/>
        </w:rPr>
        <w:t xml:space="preserve">-- </w:t>
      </w:r>
    </w:p>
    <w:p w14:paraId="1CB5FD6F" w14:textId="77777777" w:rsidR="0005373C" w:rsidRPr="00EA5FA7" w:rsidRDefault="0005373C" w:rsidP="0005373C">
      <w:pPr>
        <w:pStyle w:val="PL"/>
        <w:rPr>
          <w:noProof w:val="0"/>
        </w:rPr>
      </w:pPr>
      <w:r w:rsidRPr="00EA5FA7">
        <w:rPr>
          <w:noProof w:val="0"/>
        </w:rPr>
        <w:t xml:space="preserve">-- ************************************************************** </w:t>
      </w:r>
    </w:p>
    <w:p w14:paraId="1CB5FD70" w14:textId="77777777" w:rsidR="0005373C" w:rsidRPr="00EA5FA7" w:rsidRDefault="0005373C" w:rsidP="0005373C">
      <w:pPr>
        <w:pStyle w:val="PL"/>
        <w:rPr>
          <w:noProof w:val="0"/>
        </w:rPr>
      </w:pPr>
    </w:p>
    <w:p w14:paraId="1CB5FD71" w14:textId="77777777" w:rsidR="0005373C" w:rsidRPr="00EA5FA7" w:rsidRDefault="0005373C" w:rsidP="0005373C">
      <w:pPr>
        <w:pStyle w:val="PL"/>
        <w:rPr>
          <w:noProof w:val="0"/>
        </w:rPr>
      </w:pPr>
      <w:r w:rsidRPr="00EA5FA7">
        <w:rPr>
          <w:noProof w:val="0"/>
        </w:rPr>
        <w:t xml:space="preserve">PWSRestartIndication ::= SEQUENCE { </w:t>
      </w:r>
    </w:p>
    <w:p w14:paraId="1CB5FD72"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1CB5FD73" w14:textId="77777777" w:rsidR="0005373C" w:rsidRPr="00EA5FA7" w:rsidRDefault="0005373C" w:rsidP="0005373C">
      <w:pPr>
        <w:pStyle w:val="PL"/>
        <w:rPr>
          <w:noProof w:val="0"/>
        </w:rPr>
      </w:pPr>
      <w:r w:rsidRPr="00EA5FA7">
        <w:rPr>
          <w:noProof w:val="0"/>
        </w:rPr>
        <w:tab/>
        <w:t xml:space="preserve">... </w:t>
      </w:r>
    </w:p>
    <w:p w14:paraId="1CB5FD74" w14:textId="77777777" w:rsidR="0005373C" w:rsidRPr="00EA5FA7" w:rsidRDefault="0005373C" w:rsidP="0005373C">
      <w:pPr>
        <w:pStyle w:val="PL"/>
        <w:rPr>
          <w:noProof w:val="0"/>
        </w:rPr>
      </w:pPr>
      <w:r w:rsidRPr="00EA5FA7">
        <w:rPr>
          <w:noProof w:val="0"/>
        </w:rPr>
        <w:t xml:space="preserve">} </w:t>
      </w:r>
    </w:p>
    <w:p w14:paraId="1CB5FD75" w14:textId="77777777" w:rsidR="0005373C" w:rsidRPr="00EA5FA7" w:rsidRDefault="0005373C" w:rsidP="0005373C">
      <w:pPr>
        <w:pStyle w:val="PL"/>
        <w:rPr>
          <w:noProof w:val="0"/>
        </w:rPr>
      </w:pPr>
    </w:p>
    <w:p w14:paraId="1CB5FD76" w14:textId="77777777" w:rsidR="0005373C" w:rsidRPr="00EA5FA7" w:rsidRDefault="0005373C" w:rsidP="0005373C">
      <w:pPr>
        <w:pStyle w:val="PL"/>
        <w:rPr>
          <w:noProof w:val="0"/>
        </w:rPr>
      </w:pPr>
      <w:r w:rsidRPr="00EA5FA7">
        <w:rPr>
          <w:noProof w:val="0"/>
        </w:rPr>
        <w:t xml:space="preserve">PWSRestartIndicationIEs F1AP-PROTOCOL-IES ::= { </w:t>
      </w:r>
    </w:p>
    <w:p w14:paraId="1CB5FD77"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78" w14:textId="77777777"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1CB5FD79" w14:textId="77777777" w:rsidR="0005373C" w:rsidRPr="00EA5FA7" w:rsidRDefault="0005373C" w:rsidP="0005373C">
      <w:pPr>
        <w:pStyle w:val="PL"/>
        <w:rPr>
          <w:noProof w:val="0"/>
        </w:rPr>
      </w:pPr>
      <w:r w:rsidRPr="00EA5FA7">
        <w:rPr>
          <w:noProof w:val="0"/>
        </w:rPr>
        <w:tab/>
        <w:t xml:space="preserve">... </w:t>
      </w:r>
    </w:p>
    <w:p w14:paraId="1CB5FD7A" w14:textId="77777777" w:rsidR="0005373C" w:rsidRPr="00EA5FA7" w:rsidRDefault="0005373C" w:rsidP="0005373C">
      <w:pPr>
        <w:pStyle w:val="PL"/>
        <w:rPr>
          <w:noProof w:val="0"/>
        </w:rPr>
      </w:pPr>
      <w:r w:rsidRPr="00EA5FA7">
        <w:rPr>
          <w:noProof w:val="0"/>
        </w:rPr>
        <w:t>}</w:t>
      </w:r>
    </w:p>
    <w:p w14:paraId="1CB5FD7B" w14:textId="77777777" w:rsidR="0005373C" w:rsidRPr="00EA5FA7" w:rsidRDefault="0005373C" w:rsidP="0005373C">
      <w:pPr>
        <w:pStyle w:val="PL"/>
        <w:rPr>
          <w:noProof w:val="0"/>
        </w:rPr>
      </w:pPr>
    </w:p>
    <w:p w14:paraId="1CB5FD7C"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1CB5FD7D" w14:textId="77777777" w:rsidR="0005373C" w:rsidRPr="00EA5FA7" w:rsidRDefault="0005373C" w:rsidP="0005373C">
      <w:pPr>
        <w:pStyle w:val="PL"/>
        <w:rPr>
          <w:noProof w:val="0"/>
        </w:rPr>
      </w:pPr>
    </w:p>
    <w:p w14:paraId="1CB5FD7E"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1CB5FD7F"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CB5FD80" w14:textId="77777777" w:rsidR="0005373C" w:rsidRPr="00EA5FA7" w:rsidRDefault="0005373C" w:rsidP="0005373C">
      <w:pPr>
        <w:pStyle w:val="PL"/>
        <w:rPr>
          <w:noProof w:val="0"/>
        </w:rPr>
      </w:pPr>
      <w:r w:rsidRPr="00EA5FA7">
        <w:rPr>
          <w:noProof w:val="0"/>
        </w:rPr>
        <w:tab/>
        <w:t>...</w:t>
      </w:r>
    </w:p>
    <w:p w14:paraId="1CB5FD81" w14:textId="77777777" w:rsidR="0005373C" w:rsidRPr="00EA5FA7" w:rsidRDefault="0005373C" w:rsidP="0005373C">
      <w:pPr>
        <w:pStyle w:val="PL"/>
        <w:rPr>
          <w:noProof w:val="0"/>
        </w:rPr>
      </w:pPr>
      <w:r w:rsidRPr="00EA5FA7">
        <w:rPr>
          <w:noProof w:val="0"/>
        </w:rPr>
        <w:t>}</w:t>
      </w:r>
    </w:p>
    <w:p w14:paraId="1CB5FD82" w14:textId="77777777" w:rsidR="0005373C" w:rsidRPr="00EA5FA7" w:rsidRDefault="0005373C" w:rsidP="0005373C">
      <w:pPr>
        <w:pStyle w:val="PL"/>
        <w:rPr>
          <w:noProof w:val="0"/>
        </w:rPr>
      </w:pPr>
    </w:p>
    <w:p w14:paraId="1CB5FD83" w14:textId="77777777" w:rsidR="0005373C" w:rsidRPr="00EA5FA7" w:rsidRDefault="0005373C" w:rsidP="0005373C">
      <w:pPr>
        <w:pStyle w:val="PL"/>
        <w:rPr>
          <w:noProof w:val="0"/>
        </w:rPr>
      </w:pPr>
      <w:r w:rsidRPr="00EA5FA7">
        <w:rPr>
          <w:noProof w:val="0"/>
        </w:rPr>
        <w:t xml:space="preserve">-- ************************************************************** </w:t>
      </w:r>
    </w:p>
    <w:p w14:paraId="1CB5FD84" w14:textId="77777777" w:rsidR="0005373C" w:rsidRPr="00EA5FA7" w:rsidRDefault="0005373C" w:rsidP="0005373C">
      <w:pPr>
        <w:pStyle w:val="PL"/>
        <w:rPr>
          <w:noProof w:val="0"/>
        </w:rPr>
      </w:pPr>
      <w:r w:rsidRPr="00EA5FA7">
        <w:rPr>
          <w:noProof w:val="0"/>
        </w:rPr>
        <w:t xml:space="preserve">-- </w:t>
      </w:r>
    </w:p>
    <w:p w14:paraId="1CB5FD85"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1CB5FD86" w14:textId="77777777" w:rsidR="0005373C" w:rsidRPr="00EA5FA7" w:rsidRDefault="0005373C" w:rsidP="0005373C">
      <w:pPr>
        <w:pStyle w:val="PL"/>
        <w:rPr>
          <w:noProof w:val="0"/>
        </w:rPr>
      </w:pPr>
      <w:r w:rsidRPr="00EA5FA7">
        <w:rPr>
          <w:noProof w:val="0"/>
        </w:rPr>
        <w:t xml:space="preserve">-- </w:t>
      </w:r>
    </w:p>
    <w:p w14:paraId="1CB5FD87" w14:textId="77777777" w:rsidR="0005373C" w:rsidRPr="00EA5FA7" w:rsidRDefault="0005373C" w:rsidP="0005373C">
      <w:pPr>
        <w:pStyle w:val="PL"/>
        <w:rPr>
          <w:noProof w:val="0"/>
        </w:rPr>
      </w:pPr>
      <w:r w:rsidRPr="00EA5FA7">
        <w:rPr>
          <w:noProof w:val="0"/>
        </w:rPr>
        <w:t xml:space="preserve">-- ************************************************************** </w:t>
      </w:r>
    </w:p>
    <w:p w14:paraId="1CB5FD88" w14:textId="77777777" w:rsidR="0005373C" w:rsidRPr="00EA5FA7" w:rsidRDefault="0005373C" w:rsidP="0005373C">
      <w:pPr>
        <w:pStyle w:val="PL"/>
        <w:rPr>
          <w:noProof w:val="0"/>
        </w:rPr>
      </w:pPr>
    </w:p>
    <w:p w14:paraId="1CB5FD89" w14:textId="77777777" w:rsidR="0005373C" w:rsidRPr="00EA5FA7" w:rsidRDefault="0005373C" w:rsidP="0005373C">
      <w:pPr>
        <w:pStyle w:val="PL"/>
        <w:rPr>
          <w:noProof w:val="0"/>
        </w:rPr>
      </w:pPr>
      <w:r w:rsidRPr="00EA5FA7">
        <w:rPr>
          <w:noProof w:val="0"/>
        </w:rPr>
        <w:t xml:space="preserve">-- ************************************************************** </w:t>
      </w:r>
    </w:p>
    <w:p w14:paraId="1CB5FD8A" w14:textId="77777777" w:rsidR="0005373C" w:rsidRPr="00EA5FA7" w:rsidRDefault="0005373C" w:rsidP="0005373C">
      <w:pPr>
        <w:pStyle w:val="PL"/>
        <w:rPr>
          <w:noProof w:val="0"/>
        </w:rPr>
      </w:pPr>
      <w:r w:rsidRPr="00EA5FA7">
        <w:rPr>
          <w:noProof w:val="0"/>
        </w:rPr>
        <w:t xml:space="preserve">-- </w:t>
      </w:r>
    </w:p>
    <w:p w14:paraId="1CB5FD8B" w14:textId="77777777" w:rsidR="0005373C" w:rsidRPr="00EA5FA7" w:rsidRDefault="0005373C" w:rsidP="0005373C">
      <w:pPr>
        <w:pStyle w:val="PL"/>
        <w:outlineLvl w:val="4"/>
        <w:rPr>
          <w:noProof w:val="0"/>
        </w:rPr>
      </w:pPr>
      <w:r w:rsidRPr="00EA5FA7">
        <w:rPr>
          <w:noProof w:val="0"/>
        </w:rPr>
        <w:t xml:space="preserve">-- PWS Failure Indication </w:t>
      </w:r>
    </w:p>
    <w:p w14:paraId="1CB5FD8C" w14:textId="77777777" w:rsidR="0005373C" w:rsidRPr="00EA5FA7" w:rsidRDefault="0005373C" w:rsidP="0005373C">
      <w:pPr>
        <w:pStyle w:val="PL"/>
        <w:rPr>
          <w:noProof w:val="0"/>
        </w:rPr>
      </w:pPr>
      <w:r w:rsidRPr="00EA5FA7">
        <w:rPr>
          <w:noProof w:val="0"/>
        </w:rPr>
        <w:t xml:space="preserve">-- </w:t>
      </w:r>
    </w:p>
    <w:p w14:paraId="1CB5FD8D" w14:textId="77777777" w:rsidR="0005373C" w:rsidRPr="00EA5FA7" w:rsidRDefault="0005373C" w:rsidP="0005373C">
      <w:pPr>
        <w:pStyle w:val="PL"/>
        <w:rPr>
          <w:noProof w:val="0"/>
        </w:rPr>
      </w:pPr>
      <w:r w:rsidRPr="00EA5FA7">
        <w:rPr>
          <w:noProof w:val="0"/>
        </w:rPr>
        <w:t xml:space="preserve">-- ************************************************************** </w:t>
      </w:r>
    </w:p>
    <w:p w14:paraId="1CB5FD8E" w14:textId="77777777" w:rsidR="0005373C" w:rsidRPr="00EA5FA7" w:rsidRDefault="0005373C" w:rsidP="0005373C">
      <w:pPr>
        <w:pStyle w:val="PL"/>
        <w:rPr>
          <w:noProof w:val="0"/>
        </w:rPr>
      </w:pPr>
    </w:p>
    <w:p w14:paraId="1CB5FD8F" w14:textId="77777777" w:rsidR="0005373C" w:rsidRPr="00EA5FA7" w:rsidRDefault="0005373C" w:rsidP="0005373C">
      <w:pPr>
        <w:pStyle w:val="PL"/>
        <w:rPr>
          <w:noProof w:val="0"/>
        </w:rPr>
      </w:pPr>
      <w:r w:rsidRPr="00EA5FA7">
        <w:rPr>
          <w:noProof w:val="0"/>
        </w:rPr>
        <w:t xml:space="preserve">PWSFailureIndication ::= SEQUENCE { </w:t>
      </w:r>
    </w:p>
    <w:p w14:paraId="1CB5FD90"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1CB5FD91" w14:textId="77777777" w:rsidR="0005373C" w:rsidRPr="00EA5FA7" w:rsidRDefault="0005373C" w:rsidP="0005373C">
      <w:pPr>
        <w:pStyle w:val="PL"/>
        <w:rPr>
          <w:noProof w:val="0"/>
        </w:rPr>
      </w:pPr>
      <w:r w:rsidRPr="00EA5FA7">
        <w:rPr>
          <w:noProof w:val="0"/>
        </w:rPr>
        <w:tab/>
        <w:t xml:space="preserve">... </w:t>
      </w:r>
    </w:p>
    <w:p w14:paraId="1CB5FD92" w14:textId="77777777" w:rsidR="0005373C" w:rsidRPr="00EA5FA7" w:rsidRDefault="0005373C" w:rsidP="0005373C">
      <w:pPr>
        <w:pStyle w:val="PL"/>
        <w:rPr>
          <w:noProof w:val="0"/>
        </w:rPr>
      </w:pPr>
      <w:r w:rsidRPr="00EA5FA7">
        <w:rPr>
          <w:noProof w:val="0"/>
        </w:rPr>
        <w:t xml:space="preserve">} </w:t>
      </w:r>
    </w:p>
    <w:p w14:paraId="1CB5FD93" w14:textId="77777777" w:rsidR="0005373C" w:rsidRPr="00EA5FA7" w:rsidRDefault="0005373C" w:rsidP="0005373C">
      <w:pPr>
        <w:pStyle w:val="PL"/>
        <w:rPr>
          <w:noProof w:val="0"/>
        </w:rPr>
      </w:pPr>
    </w:p>
    <w:p w14:paraId="1CB5FD94" w14:textId="77777777" w:rsidR="0005373C" w:rsidRPr="00EA5FA7" w:rsidRDefault="0005373C" w:rsidP="0005373C">
      <w:pPr>
        <w:pStyle w:val="PL"/>
        <w:rPr>
          <w:noProof w:val="0"/>
        </w:rPr>
      </w:pPr>
      <w:r w:rsidRPr="00EA5FA7">
        <w:rPr>
          <w:noProof w:val="0"/>
        </w:rPr>
        <w:t xml:space="preserve">PWSFailureIndicationIEs F1AP-PROTOCOL-IES ::= { </w:t>
      </w:r>
    </w:p>
    <w:p w14:paraId="1CB5FD95"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96"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CB5FD97" w14:textId="77777777" w:rsidR="0005373C" w:rsidRPr="00EA5FA7" w:rsidRDefault="0005373C" w:rsidP="0005373C">
      <w:pPr>
        <w:pStyle w:val="PL"/>
        <w:rPr>
          <w:noProof w:val="0"/>
        </w:rPr>
      </w:pPr>
      <w:r w:rsidRPr="00EA5FA7">
        <w:rPr>
          <w:noProof w:val="0"/>
        </w:rPr>
        <w:tab/>
        <w:t xml:space="preserve">... </w:t>
      </w:r>
    </w:p>
    <w:p w14:paraId="1CB5FD98" w14:textId="77777777" w:rsidR="0005373C" w:rsidRPr="00EA5FA7" w:rsidRDefault="0005373C" w:rsidP="0005373C">
      <w:pPr>
        <w:pStyle w:val="PL"/>
        <w:rPr>
          <w:noProof w:val="0"/>
        </w:rPr>
      </w:pPr>
      <w:r w:rsidRPr="00EA5FA7">
        <w:rPr>
          <w:noProof w:val="0"/>
        </w:rPr>
        <w:t>}</w:t>
      </w:r>
    </w:p>
    <w:p w14:paraId="1CB5FD99" w14:textId="77777777" w:rsidR="0005373C" w:rsidRPr="00EA5FA7" w:rsidRDefault="0005373C" w:rsidP="0005373C">
      <w:pPr>
        <w:pStyle w:val="PL"/>
        <w:rPr>
          <w:noProof w:val="0"/>
        </w:rPr>
      </w:pPr>
    </w:p>
    <w:p w14:paraId="1CB5FD9A"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CB5FD9B" w14:textId="77777777" w:rsidR="0005373C" w:rsidRPr="00EA5FA7" w:rsidRDefault="0005373C" w:rsidP="0005373C">
      <w:pPr>
        <w:pStyle w:val="PL"/>
        <w:rPr>
          <w:noProof w:val="0"/>
        </w:rPr>
      </w:pPr>
    </w:p>
    <w:p w14:paraId="1CB5FD9C"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1CB5FD9D"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1CB5FD9E" w14:textId="77777777" w:rsidR="0005373C" w:rsidRPr="00EA5FA7" w:rsidRDefault="0005373C" w:rsidP="0005373C">
      <w:pPr>
        <w:pStyle w:val="PL"/>
        <w:rPr>
          <w:noProof w:val="0"/>
        </w:rPr>
      </w:pPr>
      <w:r w:rsidRPr="00EA5FA7">
        <w:rPr>
          <w:noProof w:val="0"/>
        </w:rPr>
        <w:tab/>
        <w:t>...</w:t>
      </w:r>
    </w:p>
    <w:p w14:paraId="1CB5FD9F" w14:textId="77777777" w:rsidR="0005373C" w:rsidRPr="00EA5FA7" w:rsidRDefault="0005373C" w:rsidP="0005373C">
      <w:pPr>
        <w:pStyle w:val="PL"/>
        <w:rPr>
          <w:noProof w:val="0"/>
        </w:rPr>
      </w:pPr>
      <w:r w:rsidRPr="00EA5FA7">
        <w:rPr>
          <w:noProof w:val="0"/>
        </w:rPr>
        <w:t>}</w:t>
      </w:r>
    </w:p>
    <w:p w14:paraId="1CB5FDA0" w14:textId="77777777" w:rsidR="0005373C" w:rsidRPr="00EA5FA7" w:rsidRDefault="0005373C" w:rsidP="0005373C">
      <w:pPr>
        <w:pStyle w:val="PL"/>
        <w:rPr>
          <w:noProof w:val="0"/>
        </w:rPr>
      </w:pPr>
    </w:p>
    <w:p w14:paraId="1CB5FDA1" w14:textId="77777777" w:rsidR="0005373C" w:rsidRPr="00EA5FA7" w:rsidRDefault="0005373C" w:rsidP="0005373C">
      <w:pPr>
        <w:pStyle w:val="PL"/>
        <w:rPr>
          <w:noProof w:val="0"/>
        </w:rPr>
      </w:pPr>
    </w:p>
    <w:p w14:paraId="1CB5FDA2" w14:textId="77777777" w:rsidR="0005373C" w:rsidRPr="00EA5FA7" w:rsidRDefault="0005373C" w:rsidP="0005373C">
      <w:pPr>
        <w:pStyle w:val="PL"/>
        <w:rPr>
          <w:noProof w:val="0"/>
        </w:rPr>
      </w:pPr>
      <w:r w:rsidRPr="00EA5FA7">
        <w:rPr>
          <w:noProof w:val="0"/>
        </w:rPr>
        <w:t>-- **************************************************************</w:t>
      </w:r>
    </w:p>
    <w:p w14:paraId="1CB5FDA3" w14:textId="77777777" w:rsidR="0005373C" w:rsidRPr="00EA5FA7" w:rsidRDefault="0005373C" w:rsidP="0005373C">
      <w:pPr>
        <w:pStyle w:val="PL"/>
        <w:rPr>
          <w:noProof w:val="0"/>
        </w:rPr>
      </w:pPr>
      <w:r w:rsidRPr="00EA5FA7">
        <w:rPr>
          <w:noProof w:val="0"/>
        </w:rPr>
        <w:t>--</w:t>
      </w:r>
    </w:p>
    <w:p w14:paraId="1CB5FDA4" w14:textId="77777777" w:rsidR="0005373C" w:rsidRPr="00EA5FA7" w:rsidRDefault="0005373C" w:rsidP="0005373C">
      <w:pPr>
        <w:pStyle w:val="PL"/>
        <w:outlineLvl w:val="3"/>
        <w:rPr>
          <w:noProof w:val="0"/>
        </w:rPr>
      </w:pPr>
      <w:r w:rsidRPr="00EA5FA7">
        <w:rPr>
          <w:noProof w:val="0"/>
        </w:rPr>
        <w:t>-- gNB-DU STATUS INDICATION ELEMENTARY PROCEDURE</w:t>
      </w:r>
    </w:p>
    <w:p w14:paraId="1CB5FDA5" w14:textId="77777777" w:rsidR="0005373C" w:rsidRPr="00EA5FA7" w:rsidRDefault="0005373C" w:rsidP="0005373C">
      <w:pPr>
        <w:pStyle w:val="PL"/>
        <w:rPr>
          <w:noProof w:val="0"/>
        </w:rPr>
      </w:pPr>
      <w:r w:rsidRPr="00EA5FA7">
        <w:rPr>
          <w:noProof w:val="0"/>
        </w:rPr>
        <w:t>--</w:t>
      </w:r>
    </w:p>
    <w:p w14:paraId="1CB5FDA6" w14:textId="77777777" w:rsidR="0005373C" w:rsidRPr="00EA5FA7" w:rsidRDefault="0005373C" w:rsidP="0005373C">
      <w:pPr>
        <w:pStyle w:val="PL"/>
        <w:rPr>
          <w:noProof w:val="0"/>
        </w:rPr>
      </w:pPr>
      <w:r w:rsidRPr="00EA5FA7">
        <w:rPr>
          <w:noProof w:val="0"/>
        </w:rPr>
        <w:t>-- **************************************************************</w:t>
      </w:r>
    </w:p>
    <w:p w14:paraId="1CB5FDA7" w14:textId="77777777" w:rsidR="0005373C" w:rsidRPr="00EA5FA7" w:rsidRDefault="0005373C" w:rsidP="0005373C">
      <w:pPr>
        <w:pStyle w:val="PL"/>
        <w:rPr>
          <w:noProof w:val="0"/>
        </w:rPr>
      </w:pPr>
    </w:p>
    <w:p w14:paraId="1CB5FDA8" w14:textId="77777777" w:rsidR="0005373C" w:rsidRPr="00EA5FA7" w:rsidRDefault="0005373C" w:rsidP="0005373C">
      <w:pPr>
        <w:pStyle w:val="PL"/>
        <w:rPr>
          <w:noProof w:val="0"/>
        </w:rPr>
      </w:pPr>
      <w:r w:rsidRPr="00EA5FA7">
        <w:rPr>
          <w:noProof w:val="0"/>
        </w:rPr>
        <w:t>-- **************************************************************</w:t>
      </w:r>
    </w:p>
    <w:p w14:paraId="1CB5FDA9" w14:textId="77777777" w:rsidR="0005373C" w:rsidRPr="00EA5FA7" w:rsidRDefault="0005373C" w:rsidP="0005373C">
      <w:pPr>
        <w:pStyle w:val="PL"/>
        <w:rPr>
          <w:noProof w:val="0"/>
        </w:rPr>
      </w:pPr>
      <w:r w:rsidRPr="00EA5FA7">
        <w:rPr>
          <w:noProof w:val="0"/>
        </w:rPr>
        <w:t>--</w:t>
      </w:r>
    </w:p>
    <w:p w14:paraId="1CB5FDAA" w14:textId="77777777" w:rsidR="0005373C" w:rsidRPr="00EA5FA7" w:rsidRDefault="0005373C" w:rsidP="0005373C">
      <w:pPr>
        <w:pStyle w:val="PL"/>
        <w:outlineLvl w:val="4"/>
        <w:rPr>
          <w:noProof w:val="0"/>
        </w:rPr>
      </w:pPr>
      <w:r w:rsidRPr="00EA5FA7">
        <w:rPr>
          <w:noProof w:val="0"/>
        </w:rPr>
        <w:t>-- gNB-DU Status Indication</w:t>
      </w:r>
    </w:p>
    <w:p w14:paraId="1CB5FDAB" w14:textId="77777777" w:rsidR="0005373C" w:rsidRPr="00EA5FA7" w:rsidRDefault="0005373C" w:rsidP="0005373C">
      <w:pPr>
        <w:pStyle w:val="PL"/>
        <w:rPr>
          <w:noProof w:val="0"/>
        </w:rPr>
      </w:pPr>
      <w:r w:rsidRPr="00EA5FA7">
        <w:rPr>
          <w:noProof w:val="0"/>
        </w:rPr>
        <w:t>--</w:t>
      </w:r>
    </w:p>
    <w:p w14:paraId="1CB5FDAC" w14:textId="77777777" w:rsidR="0005373C" w:rsidRPr="00EA5FA7" w:rsidRDefault="0005373C" w:rsidP="0005373C">
      <w:pPr>
        <w:pStyle w:val="PL"/>
        <w:rPr>
          <w:noProof w:val="0"/>
        </w:rPr>
      </w:pPr>
      <w:r w:rsidRPr="00EA5FA7">
        <w:rPr>
          <w:noProof w:val="0"/>
        </w:rPr>
        <w:t>-- **************************************************************</w:t>
      </w:r>
    </w:p>
    <w:p w14:paraId="1CB5FDAD" w14:textId="77777777" w:rsidR="0005373C" w:rsidRPr="00EA5FA7" w:rsidRDefault="0005373C" w:rsidP="0005373C">
      <w:pPr>
        <w:pStyle w:val="PL"/>
        <w:rPr>
          <w:noProof w:val="0"/>
        </w:rPr>
      </w:pPr>
    </w:p>
    <w:p w14:paraId="1CB5FDAE" w14:textId="77777777" w:rsidR="0005373C" w:rsidRPr="00EA5FA7" w:rsidRDefault="0005373C" w:rsidP="0005373C">
      <w:pPr>
        <w:pStyle w:val="PL"/>
        <w:rPr>
          <w:noProof w:val="0"/>
        </w:rPr>
      </w:pPr>
      <w:r w:rsidRPr="00EA5FA7">
        <w:rPr>
          <w:noProof w:val="0"/>
        </w:rPr>
        <w:t>GNBDUStatusIndication ::= SEQUENCE {</w:t>
      </w:r>
    </w:p>
    <w:p w14:paraId="1CB5FDA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CB5FDB0" w14:textId="77777777" w:rsidR="0005373C" w:rsidRPr="00EA5FA7" w:rsidRDefault="0005373C" w:rsidP="0005373C">
      <w:pPr>
        <w:pStyle w:val="PL"/>
        <w:rPr>
          <w:noProof w:val="0"/>
        </w:rPr>
      </w:pPr>
      <w:r w:rsidRPr="00EA5FA7">
        <w:rPr>
          <w:noProof w:val="0"/>
        </w:rPr>
        <w:tab/>
        <w:t>...</w:t>
      </w:r>
    </w:p>
    <w:p w14:paraId="1CB5FDB1" w14:textId="77777777" w:rsidR="0005373C" w:rsidRPr="00EA5FA7" w:rsidRDefault="0005373C" w:rsidP="0005373C">
      <w:pPr>
        <w:pStyle w:val="PL"/>
        <w:rPr>
          <w:noProof w:val="0"/>
        </w:rPr>
      </w:pPr>
      <w:r w:rsidRPr="00EA5FA7">
        <w:rPr>
          <w:noProof w:val="0"/>
        </w:rPr>
        <w:t>}</w:t>
      </w:r>
    </w:p>
    <w:p w14:paraId="1CB5FDB2" w14:textId="77777777" w:rsidR="0005373C" w:rsidRPr="00EA5FA7" w:rsidRDefault="0005373C" w:rsidP="0005373C">
      <w:pPr>
        <w:pStyle w:val="PL"/>
        <w:rPr>
          <w:noProof w:val="0"/>
        </w:rPr>
      </w:pPr>
    </w:p>
    <w:p w14:paraId="1CB5FDB3" w14:textId="77777777" w:rsidR="0005373C" w:rsidRPr="00EA5FA7" w:rsidRDefault="0005373C" w:rsidP="0005373C">
      <w:pPr>
        <w:pStyle w:val="PL"/>
        <w:rPr>
          <w:noProof w:val="0"/>
        </w:rPr>
      </w:pPr>
      <w:r w:rsidRPr="00EA5FA7">
        <w:rPr>
          <w:noProof w:val="0"/>
        </w:rPr>
        <w:t xml:space="preserve">GNBDUStatusIndicationIEs F1AP-PROTOCOL-IES ::= { </w:t>
      </w:r>
    </w:p>
    <w:p w14:paraId="1CB5FDB4"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B5FDB5"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CB5FDB6" w14:textId="77777777" w:rsidR="0005373C" w:rsidRPr="00EA5FA7" w:rsidRDefault="0005373C" w:rsidP="0005373C">
      <w:pPr>
        <w:pStyle w:val="PL"/>
        <w:rPr>
          <w:noProof w:val="0"/>
        </w:rPr>
      </w:pPr>
      <w:r w:rsidRPr="00EA5FA7">
        <w:rPr>
          <w:noProof w:val="0"/>
        </w:rPr>
        <w:tab/>
        <w:t>...</w:t>
      </w:r>
    </w:p>
    <w:p w14:paraId="1CB5FDB7" w14:textId="77777777" w:rsidR="0005373C" w:rsidRPr="00EA5FA7" w:rsidRDefault="0005373C" w:rsidP="0005373C">
      <w:pPr>
        <w:pStyle w:val="PL"/>
        <w:rPr>
          <w:noProof w:val="0"/>
        </w:rPr>
      </w:pPr>
      <w:r w:rsidRPr="00EA5FA7">
        <w:rPr>
          <w:noProof w:val="0"/>
        </w:rPr>
        <w:t>}</w:t>
      </w:r>
    </w:p>
    <w:p w14:paraId="1CB5FDB8" w14:textId="77777777" w:rsidR="0005373C" w:rsidRPr="00EA5FA7" w:rsidRDefault="0005373C" w:rsidP="0005373C">
      <w:pPr>
        <w:pStyle w:val="PL"/>
      </w:pPr>
    </w:p>
    <w:p w14:paraId="1CB5FDB9" w14:textId="77777777" w:rsidR="0005373C" w:rsidRPr="00EA5FA7" w:rsidRDefault="0005373C" w:rsidP="0005373C">
      <w:pPr>
        <w:pStyle w:val="PL"/>
      </w:pPr>
    </w:p>
    <w:p w14:paraId="1CB5FDBA" w14:textId="77777777" w:rsidR="0005373C" w:rsidRPr="00EA5FA7" w:rsidRDefault="0005373C" w:rsidP="0005373C">
      <w:pPr>
        <w:pStyle w:val="PL"/>
      </w:pPr>
    </w:p>
    <w:p w14:paraId="1CB5FDBB" w14:textId="77777777" w:rsidR="0005373C" w:rsidRPr="00EA5FA7" w:rsidRDefault="0005373C" w:rsidP="0005373C">
      <w:pPr>
        <w:pStyle w:val="PL"/>
      </w:pPr>
      <w:r w:rsidRPr="00EA5FA7">
        <w:t>-- **************************************************************</w:t>
      </w:r>
    </w:p>
    <w:p w14:paraId="1CB5FDBC" w14:textId="77777777" w:rsidR="0005373C" w:rsidRPr="00EA5FA7" w:rsidRDefault="0005373C" w:rsidP="0005373C">
      <w:pPr>
        <w:pStyle w:val="PL"/>
      </w:pPr>
      <w:r w:rsidRPr="00EA5FA7">
        <w:t>--</w:t>
      </w:r>
    </w:p>
    <w:p w14:paraId="1CB5FDBD" w14:textId="77777777" w:rsidR="0005373C" w:rsidRPr="00EA5FA7" w:rsidRDefault="0005373C" w:rsidP="0005373C">
      <w:pPr>
        <w:pStyle w:val="PL"/>
        <w:outlineLvl w:val="3"/>
        <w:rPr>
          <w:noProof w:val="0"/>
        </w:rPr>
      </w:pPr>
      <w:r w:rsidRPr="00EA5FA7">
        <w:rPr>
          <w:noProof w:val="0"/>
        </w:rPr>
        <w:t>-- RRC Delivery Report ELEMENTARY PROCEDURE</w:t>
      </w:r>
    </w:p>
    <w:p w14:paraId="1CB5FDBE" w14:textId="77777777" w:rsidR="0005373C" w:rsidRPr="00EA5FA7" w:rsidRDefault="0005373C" w:rsidP="0005373C">
      <w:pPr>
        <w:pStyle w:val="PL"/>
      </w:pPr>
      <w:r w:rsidRPr="00EA5FA7">
        <w:t>--</w:t>
      </w:r>
    </w:p>
    <w:p w14:paraId="1CB5FDBF" w14:textId="77777777" w:rsidR="0005373C" w:rsidRPr="00EA5FA7" w:rsidRDefault="0005373C" w:rsidP="0005373C">
      <w:pPr>
        <w:pStyle w:val="PL"/>
      </w:pPr>
      <w:r w:rsidRPr="00EA5FA7">
        <w:t>-- **************************************************************</w:t>
      </w:r>
    </w:p>
    <w:p w14:paraId="1CB5FDC0" w14:textId="77777777" w:rsidR="0005373C" w:rsidRPr="00EA5FA7" w:rsidRDefault="0005373C" w:rsidP="0005373C">
      <w:pPr>
        <w:pStyle w:val="PL"/>
      </w:pPr>
    </w:p>
    <w:p w14:paraId="1CB5FDC1" w14:textId="77777777" w:rsidR="0005373C" w:rsidRPr="00EA5FA7" w:rsidRDefault="0005373C" w:rsidP="0005373C">
      <w:pPr>
        <w:pStyle w:val="PL"/>
      </w:pPr>
      <w:r w:rsidRPr="00EA5FA7">
        <w:t>-- **************************************************************</w:t>
      </w:r>
    </w:p>
    <w:p w14:paraId="1CB5FDC2" w14:textId="77777777" w:rsidR="0005373C" w:rsidRPr="00EA5FA7" w:rsidRDefault="0005373C" w:rsidP="0005373C">
      <w:pPr>
        <w:pStyle w:val="PL"/>
      </w:pPr>
      <w:r w:rsidRPr="00EA5FA7">
        <w:t>--</w:t>
      </w:r>
    </w:p>
    <w:p w14:paraId="1CB5FDC3" w14:textId="77777777" w:rsidR="0005373C" w:rsidRPr="00EA5FA7" w:rsidRDefault="0005373C" w:rsidP="0005373C">
      <w:pPr>
        <w:pStyle w:val="PL"/>
        <w:outlineLvl w:val="4"/>
        <w:rPr>
          <w:noProof w:val="0"/>
        </w:rPr>
      </w:pPr>
      <w:r w:rsidRPr="00EA5FA7">
        <w:rPr>
          <w:noProof w:val="0"/>
        </w:rPr>
        <w:t>-- RRC Delivery Report</w:t>
      </w:r>
    </w:p>
    <w:p w14:paraId="1CB5FDC4" w14:textId="77777777" w:rsidR="0005373C" w:rsidRPr="00EA5FA7" w:rsidRDefault="0005373C" w:rsidP="0005373C">
      <w:pPr>
        <w:pStyle w:val="PL"/>
      </w:pPr>
      <w:r w:rsidRPr="00EA5FA7">
        <w:t>--</w:t>
      </w:r>
    </w:p>
    <w:p w14:paraId="1CB5FDC5" w14:textId="77777777" w:rsidR="0005373C" w:rsidRPr="00EA5FA7" w:rsidRDefault="0005373C" w:rsidP="0005373C">
      <w:pPr>
        <w:pStyle w:val="PL"/>
      </w:pPr>
      <w:r w:rsidRPr="00EA5FA7">
        <w:t>-- **************************************************************</w:t>
      </w:r>
    </w:p>
    <w:p w14:paraId="1CB5FDC6" w14:textId="77777777" w:rsidR="0005373C" w:rsidRPr="00EA5FA7" w:rsidRDefault="0005373C" w:rsidP="0005373C">
      <w:pPr>
        <w:pStyle w:val="PL"/>
      </w:pPr>
    </w:p>
    <w:p w14:paraId="1CB5FDC7" w14:textId="77777777" w:rsidR="0005373C" w:rsidRPr="00EA5FA7" w:rsidRDefault="0005373C" w:rsidP="0005373C">
      <w:pPr>
        <w:pStyle w:val="PL"/>
      </w:pPr>
      <w:r w:rsidRPr="00EA5FA7">
        <w:t>RRCDeliveryReport ::= SEQUENCE {</w:t>
      </w:r>
    </w:p>
    <w:p w14:paraId="1CB5FDC8"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1CB5FDC9" w14:textId="77777777" w:rsidR="0005373C" w:rsidRPr="00EA5FA7" w:rsidRDefault="0005373C" w:rsidP="0005373C">
      <w:pPr>
        <w:pStyle w:val="PL"/>
      </w:pPr>
      <w:r w:rsidRPr="00EA5FA7">
        <w:tab/>
        <w:t>...</w:t>
      </w:r>
    </w:p>
    <w:p w14:paraId="1CB5FDCA" w14:textId="77777777" w:rsidR="0005373C" w:rsidRPr="00EA5FA7" w:rsidRDefault="0005373C" w:rsidP="0005373C">
      <w:pPr>
        <w:pStyle w:val="PL"/>
      </w:pPr>
      <w:r w:rsidRPr="00EA5FA7">
        <w:t>}</w:t>
      </w:r>
    </w:p>
    <w:p w14:paraId="1CB5FDCB" w14:textId="77777777" w:rsidR="0005373C" w:rsidRPr="00EA5FA7" w:rsidRDefault="0005373C" w:rsidP="0005373C">
      <w:pPr>
        <w:pStyle w:val="PL"/>
      </w:pPr>
    </w:p>
    <w:p w14:paraId="1CB5FDCC" w14:textId="77777777" w:rsidR="0005373C" w:rsidRPr="00EA5FA7" w:rsidRDefault="0005373C" w:rsidP="0005373C">
      <w:pPr>
        <w:pStyle w:val="PL"/>
      </w:pPr>
      <w:r w:rsidRPr="00EA5FA7">
        <w:t>RRCDeliveryReportIEs F1AP-PROTOCOL-IES ::= {</w:t>
      </w:r>
    </w:p>
    <w:p w14:paraId="1CB5FDCD"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CB5FDCE"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CB5FDCF"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CB5FDD0"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CB5FDD1" w14:textId="77777777" w:rsidR="0005373C" w:rsidRPr="00EA5FA7" w:rsidRDefault="0005373C" w:rsidP="0005373C">
      <w:pPr>
        <w:pStyle w:val="PL"/>
      </w:pPr>
      <w:r w:rsidRPr="00EA5FA7">
        <w:tab/>
        <w:t>...</w:t>
      </w:r>
    </w:p>
    <w:p w14:paraId="1CB5FDD2" w14:textId="77777777" w:rsidR="0005373C" w:rsidRPr="00EA5FA7" w:rsidRDefault="0005373C" w:rsidP="0005373C">
      <w:pPr>
        <w:pStyle w:val="PL"/>
      </w:pPr>
      <w:r w:rsidRPr="00EA5FA7">
        <w:t>}</w:t>
      </w:r>
    </w:p>
    <w:p w14:paraId="1CB5FDD3" w14:textId="77777777" w:rsidR="0005373C" w:rsidRPr="00EA5FA7" w:rsidRDefault="0005373C" w:rsidP="0005373C">
      <w:pPr>
        <w:pStyle w:val="PL"/>
      </w:pPr>
    </w:p>
    <w:p w14:paraId="1CB5FDD4" w14:textId="77777777" w:rsidR="0005373C" w:rsidRPr="00EA5FA7" w:rsidRDefault="0005373C" w:rsidP="0005373C">
      <w:pPr>
        <w:pStyle w:val="PL"/>
      </w:pPr>
      <w:r w:rsidRPr="00EA5FA7">
        <w:t>-- **************************************************************</w:t>
      </w:r>
    </w:p>
    <w:p w14:paraId="1CB5FDD5" w14:textId="77777777" w:rsidR="0005373C" w:rsidRPr="00EA5FA7" w:rsidRDefault="0005373C" w:rsidP="0005373C">
      <w:pPr>
        <w:pStyle w:val="PL"/>
      </w:pPr>
      <w:r w:rsidRPr="00EA5FA7">
        <w:t>--</w:t>
      </w:r>
    </w:p>
    <w:p w14:paraId="1CB5FDD6" w14:textId="77777777" w:rsidR="0005373C" w:rsidRPr="00EA5FA7" w:rsidRDefault="0005373C" w:rsidP="0005373C">
      <w:pPr>
        <w:pStyle w:val="PL"/>
        <w:outlineLvl w:val="3"/>
        <w:rPr>
          <w:noProof w:val="0"/>
        </w:rPr>
      </w:pPr>
      <w:r w:rsidRPr="00EA5FA7">
        <w:rPr>
          <w:noProof w:val="0"/>
        </w:rPr>
        <w:t>-- F1 Removal ELEMENTARY PROCEDURE</w:t>
      </w:r>
    </w:p>
    <w:p w14:paraId="1CB5FDD7" w14:textId="77777777" w:rsidR="0005373C" w:rsidRPr="00EA5FA7" w:rsidRDefault="0005373C" w:rsidP="0005373C">
      <w:pPr>
        <w:pStyle w:val="PL"/>
      </w:pPr>
      <w:r w:rsidRPr="00EA5FA7">
        <w:t>--</w:t>
      </w:r>
    </w:p>
    <w:p w14:paraId="1CB5FDD8" w14:textId="77777777" w:rsidR="0005373C" w:rsidRPr="00EA5FA7" w:rsidRDefault="0005373C" w:rsidP="0005373C">
      <w:pPr>
        <w:pStyle w:val="PL"/>
      </w:pPr>
      <w:r w:rsidRPr="00EA5FA7">
        <w:t>-- **************************************************************</w:t>
      </w:r>
    </w:p>
    <w:p w14:paraId="1CB5FDD9" w14:textId="77777777" w:rsidR="0005373C" w:rsidRPr="00EA5FA7" w:rsidRDefault="0005373C" w:rsidP="0005373C">
      <w:pPr>
        <w:pStyle w:val="PL"/>
      </w:pPr>
    </w:p>
    <w:p w14:paraId="1CB5FDDA" w14:textId="77777777" w:rsidR="0005373C" w:rsidRPr="00EA5FA7" w:rsidRDefault="0005373C" w:rsidP="0005373C">
      <w:pPr>
        <w:pStyle w:val="PL"/>
      </w:pPr>
      <w:r w:rsidRPr="00EA5FA7">
        <w:t>-- **************************************************************</w:t>
      </w:r>
    </w:p>
    <w:p w14:paraId="1CB5FDDB" w14:textId="77777777" w:rsidR="0005373C" w:rsidRPr="00EA5FA7" w:rsidRDefault="0005373C" w:rsidP="0005373C">
      <w:pPr>
        <w:pStyle w:val="PL"/>
      </w:pPr>
      <w:r w:rsidRPr="00EA5FA7">
        <w:t>--</w:t>
      </w:r>
    </w:p>
    <w:p w14:paraId="1CB5FDDC" w14:textId="77777777" w:rsidR="0005373C" w:rsidRPr="00EA5FA7" w:rsidRDefault="0005373C" w:rsidP="0005373C">
      <w:pPr>
        <w:pStyle w:val="PL"/>
        <w:outlineLvl w:val="4"/>
        <w:rPr>
          <w:noProof w:val="0"/>
        </w:rPr>
      </w:pPr>
      <w:r w:rsidRPr="00EA5FA7">
        <w:rPr>
          <w:noProof w:val="0"/>
        </w:rPr>
        <w:t>-- F1 Removal Request</w:t>
      </w:r>
    </w:p>
    <w:p w14:paraId="1CB5FDDD" w14:textId="77777777" w:rsidR="0005373C" w:rsidRPr="00EA5FA7" w:rsidRDefault="0005373C" w:rsidP="0005373C">
      <w:pPr>
        <w:pStyle w:val="PL"/>
      </w:pPr>
      <w:r w:rsidRPr="00EA5FA7">
        <w:t>--</w:t>
      </w:r>
    </w:p>
    <w:p w14:paraId="1CB5FDDE" w14:textId="77777777" w:rsidR="0005373C" w:rsidRPr="00EA5FA7" w:rsidRDefault="0005373C" w:rsidP="0005373C">
      <w:pPr>
        <w:pStyle w:val="PL"/>
      </w:pPr>
      <w:r w:rsidRPr="00EA5FA7">
        <w:t>-- **************************************************************</w:t>
      </w:r>
    </w:p>
    <w:p w14:paraId="1CB5FDDF" w14:textId="77777777" w:rsidR="0005373C" w:rsidRPr="00EA5FA7" w:rsidRDefault="0005373C" w:rsidP="0005373C">
      <w:pPr>
        <w:pStyle w:val="PL"/>
      </w:pPr>
    </w:p>
    <w:p w14:paraId="1CB5FDE0" w14:textId="77777777" w:rsidR="0005373C" w:rsidRPr="00EA5FA7" w:rsidRDefault="0005373C" w:rsidP="0005373C">
      <w:pPr>
        <w:pStyle w:val="PL"/>
      </w:pPr>
      <w:r w:rsidRPr="00EA5FA7">
        <w:t>F1RemovalRequest ::= SEQUENCE {</w:t>
      </w:r>
    </w:p>
    <w:p w14:paraId="1CB5FDE1" w14:textId="77777777" w:rsidR="0005373C" w:rsidRPr="00EA5FA7" w:rsidRDefault="0005373C" w:rsidP="0005373C">
      <w:pPr>
        <w:pStyle w:val="PL"/>
      </w:pPr>
      <w:r w:rsidRPr="00EA5FA7">
        <w:tab/>
        <w:t>protocolIEs</w:t>
      </w:r>
      <w:r w:rsidRPr="00EA5FA7">
        <w:tab/>
      </w:r>
      <w:r w:rsidRPr="00EA5FA7">
        <w:tab/>
      </w:r>
      <w:r w:rsidRPr="00EA5FA7">
        <w:tab/>
        <w:t>ProtocolIE-Container       {{ F1RemovalRequestIEs }},</w:t>
      </w:r>
    </w:p>
    <w:p w14:paraId="1CB5FDE2" w14:textId="77777777" w:rsidR="0005373C" w:rsidRPr="00EA5FA7" w:rsidRDefault="0005373C" w:rsidP="0005373C">
      <w:pPr>
        <w:pStyle w:val="PL"/>
      </w:pPr>
      <w:r w:rsidRPr="00EA5FA7">
        <w:tab/>
        <w:t>...</w:t>
      </w:r>
    </w:p>
    <w:p w14:paraId="1CB5FDE3" w14:textId="77777777" w:rsidR="0005373C" w:rsidRPr="00EA5FA7" w:rsidRDefault="0005373C" w:rsidP="0005373C">
      <w:pPr>
        <w:pStyle w:val="PL"/>
      </w:pPr>
      <w:r w:rsidRPr="00EA5FA7">
        <w:t>}</w:t>
      </w:r>
    </w:p>
    <w:p w14:paraId="1CB5FDE4" w14:textId="77777777" w:rsidR="0005373C" w:rsidRPr="00EA5FA7" w:rsidRDefault="0005373C" w:rsidP="0005373C">
      <w:pPr>
        <w:pStyle w:val="PL"/>
      </w:pPr>
    </w:p>
    <w:p w14:paraId="1CB5FDE5" w14:textId="77777777" w:rsidR="0005373C" w:rsidRPr="00EA5FA7" w:rsidRDefault="0005373C" w:rsidP="0005373C">
      <w:pPr>
        <w:pStyle w:val="PL"/>
      </w:pPr>
      <w:r w:rsidRPr="00EA5FA7">
        <w:t>F1RemovalRequestIEs F1AP-PROTOCOL-IES ::= {</w:t>
      </w:r>
    </w:p>
    <w:p w14:paraId="1CB5FDE6"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1CB5FDE7" w14:textId="77777777" w:rsidR="0005373C" w:rsidRPr="00EA5FA7" w:rsidRDefault="0005373C" w:rsidP="0005373C">
      <w:pPr>
        <w:pStyle w:val="PL"/>
      </w:pPr>
      <w:r w:rsidRPr="00EA5FA7">
        <w:tab/>
        <w:t>...</w:t>
      </w:r>
    </w:p>
    <w:p w14:paraId="1CB5FDE8" w14:textId="77777777" w:rsidR="0005373C" w:rsidRPr="00EA5FA7" w:rsidRDefault="0005373C" w:rsidP="0005373C">
      <w:pPr>
        <w:pStyle w:val="PL"/>
      </w:pPr>
      <w:r w:rsidRPr="00EA5FA7">
        <w:t>}</w:t>
      </w:r>
    </w:p>
    <w:p w14:paraId="1CB5FDE9" w14:textId="77777777" w:rsidR="0005373C" w:rsidRPr="00EA5FA7" w:rsidRDefault="0005373C" w:rsidP="0005373C">
      <w:pPr>
        <w:pStyle w:val="PL"/>
      </w:pPr>
    </w:p>
    <w:p w14:paraId="1CB5FDEA" w14:textId="77777777" w:rsidR="0005373C" w:rsidRPr="00EA5FA7" w:rsidRDefault="0005373C" w:rsidP="0005373C">
      <w:pPr>
        <w:pStyle w:val="PL"/>
      </w:pPr>
      <w:r w:rsidRPr="00EA5FA7">
        <w:t>-- **************************************************************</w:t>
      </w:r>
    </w:p>
    <w:p w14:paraId="1CB5FDEB" w14:textId="77777777" w:rsidR="0005373C" w:rsidRPr="00EA5FA7" w:rsidRDefault="0005373C" w:rsidP="0005373C">
      <w:pPr>
        <w:pStyle w:val="PL"/>
      </w:pPr>
      <w:r w:rsidRPr="00EA5FA7">
        <w:t>--</w:t>
      </w:r>
    </w:p>
    <w:p w14:paraId="1CB5FDEC" w14:textId="77777777" w:rsidR="0005373C" w:rsidRPr="00EA5FA7" w:rsidRDefault="0005373C" w:rsidP="0005373C">
      <w:pPr>
        <w:pStyle w:val="PL"/>
        <w:outlineLvl w:val="4"/>
        <w:rPr>
          <w:noProof w:val="0"/>
        </w:rPr>
      </w:pPr>
      <w:r w:rsidRPr="00EA5FA7">
        <w:rPr>
          <w:noProof w:val="0"/>
        </w:rPr>
        <w:t>-- F1 Removal Response</w:t>
      </w:r>
    </w:p>
    <w:p w14:paraId="1CB5FDED" w14:textId="77777777" w:rsidR="0005373C" w:rsidRPr="00EA5FA7" w:rsidRDefault="0005373C" w:rsidP="0005373C">
      <w:pPr>
        <w:pStyle w:val="PL"/>
      </w:pPr>
      <w:r w:rsidRPr="00EA5FA7">
        <w:t>--</w:t>
      </w:r>
    </w:p>
    <w:p w14:paraId="1CB5FDEE" w14:textId="77777777" w:rsidR="0005373C" w:rsidRPr="00EA5FA7" w:rsidRDefault="0005373C" w:rsidP="0005373C">
      <w:pPr>
        <w:pStyle w:val="PL"/>
      </w:pPr>
      <w:r w:rsidRPr="00EA5FA7">
        <w:t>-- **************************************************************</w:t>
      </w:r>
    </w:p>
    <w:p w14:paraId="1CB5FDEF" w14:textId="77777777" w:rsidR="0005373C" w:rsidRPr="00EA5FA7" w:rsidRDefault="0005373C" w:rsidP="0005373C">
      <w:pPr>
        <w:pStyle w:val="PL"/>
      </w:pPr>
    </w:p>
    <w:p w14:paraId="1CB5FDF0" w14:textId="77777777" w:rsidR="0005373C" w:rsidRPr="00EA5FA7" w:rsidRDefault="0005373C" w:rsidP="0005373C">
      <w:pPr>
        <w:pStyle w:val="PL"/>
      </w:pPr>
      <w:r w:rsidRPr="00EA5FA7">
        <w:t>F1RemovalResponse ::= SEQUENCE {</w:t>
      </w:r>
    </w:p>
    <w:p w14:paraId="1CB5FDF1"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1CB5FDF2" w14:textId="77777777" w:rsidR="0005373C" w:rsidRPr="00EA5FA7" w:rsidRDefault="0005373C" w:rsidP="0005373C">
      <w:pPr>
        <w:pStyle w:val="PL"/>
      </w:pPr>
      <w:r w:rsidRPr="00EA5FA7">
        <w:tab/>
        <w:t>...</w:t>
      </w:r>
    </w:p>
    <w:p w14:paraId="1CB5FDF3" w14:textId="77777777" w:rsidR="0005373C" w:rsidRPr="00EA5FA7" w:rsidRDefault="0005373C" w:rsidP="0005373C">
      <w:pPr>
        <w:pStyle w:val="PL"/>
      </w:pPr>
      <w:r w:rsidRPr="00EA5FA7">
        <w:t>}</w:t>
      </w:r>
    </w:p>
    <w:p w14:paraId="1CB5FDF4" w14:textId="77777777" w:rsidR="0005373C" w:rsidRPr="00EA5FA7" w:rsidRDefault="0005373C" w:rsidP="0005373C">
      <w:pPr>
        <w:pStyle w:val="PL"/>
      </w:pPr>
    </w:p>
    <w:p w14:paraId="1CB5FDF5" w14:textId="77777777" w:rsidR="0005373C" w:rsidRPr="00EA5FA7" w:rsidRDefault="0005373C" w:rsidP="0005373C">
      <w:pPr>
        <w:pStyle w:val="PL"/>
      </w:pPr>
      <w:r w:rsidRPr="00EA5FA7">
        <w:t>F1RemovalResponseIEs F1AP-PROTOCOL-IES ::= {</w:t>
      </w:r>
    </w:p>
    <w:p w14:paraId="1CB5FDF6"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CB5FDF7"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CB5FDF8" w14:textId="77777777" w:rsidR="0005373C" w:rsidRPr="00EA5FA7" w:rsidRDefault="0005373C" w:rsidP="0005373C">
      <w:pPr>
        <w:pStyle w:val="PL"/>
        <w:rPr>
          <w:noProof w:val="0"/>
        </w:rPr>
      </w:pPr>
    </w:p>
    <w:p w14:paraId="1CB5FDF9" w14:textId="77777777" w:rsidR="0005373C" w:rsidRPr="00EA5FA7" w:rsidRDefault="0005373C" w:rsidP="0005373C">
      <w:pPr>
        <w:pStyle w:val="PL"/>
      </w:pPr>
      <w:r w:rsidRPr="00EA5FA7">
        <w:tab/>
        <w:t>...</w:t>
      </w:r>
    </w:p>
    <w:p w14:paraId="1CB5FDFA" w14:textId="77777777" w:rsidR="0005373C" w:rsidRPr="00EA5FA7" w:rsidRDefault="0005373C" w:rsidP="0005373C">
      <w:pPr>
        <w:pStyle w:val="PL"/>
      </w:pPr>
      <w:r w:rsidRPr="00EA5FA7">
        <w:t>}</w:t>
      </w:r>
    </w:p>
    <w:p w14:paraId="1CB5FDFB" w14:textId="77777777" w:rsidR="0005373C" w:rsidRPr="00EA5FA7" w:rsidRDefault="0005373C" w:rsidP="0005373C">
      <w:pPr>
        <w:pStyle w:val="PL"/>
      </w:pPr>
    </w:p>
    <w:p w14:paraId="1CB5FDFC" w14:textId="77777777" w:rsidR="0005373C" w:rsidRPr="00EA5FA7" w:rsidRDefault="0005373C" w:rsidP="0005373C">
      <w:pPr>
        <w:pStyle w:val="PL"/>
      </w:pPr>
      <w:r w:rsidRPr="00EA5FA7">
        <w:t>-- **************************************************************</w:t>
      </w:r>
    </w:p>
    <w:p w14:paraId="1CB5FDFD" w14:textId="77777777" w:rsidR="0005373C" w:rsidRPr="00EA5FA7" w:rsidRDefault="0005373C" w:rsidP="0005373C">
      <w:pPr>
        <w:pStyle w:val="PL"/>
      </w:pPr>
      <w:r w:rsidRPr="00EA5FA7">
        <w:t>--</w:t>
      </w:r>
    </w:p>
    <w:p w14:paraId="1CB5FDFE" w14:textId="77777777" w:rsidR="0005373C" w:rsidRPr="00EA5FA7" w:rsidRDefault="0005373C" w:rsidP="0005373C">
      <w:pPr>
        <w:pStyle w:val="PL"/>
        <w:outlineLvl w:val="4"/>
        <w:rPr>
          <w:noProof w:val="0"/>
        </w:rPr>
      </w:pPr>
      <w:r w:rsidRPr="00EA5FA7">
        <w:rPr>
          <w:noProof w:val="0"/>
        </w:rPr>
        <w:t>-- F1 Removal Failure</w:t>
      </w:r>
    </w:p>
    <w:p w14:paraId="1CB5FDFF" w14:textId="77777777" w:rsidR="0005373C" w:rsidRPr="00EA5FA7" w:rsidRDefault="0005373C" w:rsidP="0005373C">
      <w:pPr>
        <w:pStyle w:val="PL"/>
      </w:pPr>
      <w:r w:rsidRPr="00EA5FA7">
        <w:t>--</w:t>
      </w:r>
    </w:p>
    <w:p w14:paraId="1CB5FE00" w14:textId="77777777" w:rsidR="0005373C" w:rsidRPr="00EA5FA7" w:rsidRDefault="0005373C" w:rsidP="0005373C">
      <w:pPr>
        <w:pStyle w:val="PL"/>
      </w:pPr>
      <w:r w:rsidRPr="00EA5FA7">
        <w:t>-- **************************************************************</w:t>
      </w:r>
    </w:p>
    <w:p w14:paraId="1CB5FE01" w14:textId="77777777" w:rsidR="0005373C" w:rsidRPr="00EA5FA7" w:rsidRDefault="0005373C" w:rsidP="0005373C">
      <w:pPr>
        <w:pStyle w:val="PL"/>
      </w:pPr>
    </w:p>
    <w:p w14:paraId="1CB5FE02" w14:textId="77777777" w:rsidR="0005373C" w:rsidRPr="00EA5FA7" w:rsidRDefault="0005373C" w:rsidP="0005373C">
      <w:pPr>
        <w:pStyle w:val="PL"/>
      </w:pPr>
      <w:r w:rsidRPr="00EA5FA7">
        <w:t>F1RemovalFailure ::= SEQUENCE {</w:t>
      </w:r>
    </w:p>
    <w:p w14:paraId="1CB5FE03"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1CB5FE04" w14:textId="77777777" w:rsidR="0005373C" w:rsidRPr="00EA5FA7" w:rsidRDefault="0005373C" w:rsidP="0005373C">
      <w:pPr>
        <w:pStyle w:val="PL"/>
      </w:pPr>
      <w:r w:rsidRPr="00EA5FA7">
        <w:tab/>
        <w:t>...</w:t>
      </w:r>
    </w:p>
    <w:p w14:paraId="1CB5FE05" w14:textId="77777777" w:rsidR="0005373C" w:rsidRPr="00EA5FA7" w:rsidRDefault="0005373C" w:rsidP="0005373C">
      <w:pPr>
        <w:pStyle w:val="PL"/>
      </w:pPr>
      <w:r w:rsidRPr="00EA5FA7">
        <w:t>}</w:t>
      </w:r>
    </w:p>
    <w:p w14:paraId="1CB5FE06" w14:textId="77777777" w:rsidR="0005373C" w:rsidRPr="00EA5FA7" w:rsidRDefault="0005373C" w:rsidP="0005373C">
      <w:pPr>
        <w:pStyle w:val="PL"/>
      </w:pPr>
    </w:p>
    <w:p w14:paraId="1CB5FE07" w14:textId="77777777" w:rsidR="0005373C" w:rsidRPr="00EA5FA7" w:rsidRDefault="0005373C" w:rsidP="0005373C">
      <w:pPr>
        <w:pStyle w:val="PL"/>
      </w:pPr>
      <w:r w:rsidRPr="00EA5FA7">
        <w:t>F1RemovalFailureIEs F1AP-PROTOCOL-IES ::= {</w:t>
      </w:r>
    </w:p>
    <w:p w14:paraId="1CB5FE08"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CB5FE09"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CB5FE0A"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CB5FE0B" w14:textId="77777777" w:rsidR="0005373C" w:rsidRPr="00EA5FA7" w:rsidRDefault="0005373C" w:rsidP="0005373C">
      <w:pPr>
        <w:pStyle w:val="PL"/>
        <w:rPr>
          <w:noProof w:val="0"/>
        </w:rPr>
      </w:pPr>
    </w:p>
    <w:p w14:paraId="1CB5FE0C" w14:textId="77777777" w:rsidR="0005373C" w:rsidRPr="00EA5FA7" w:rsidRDefault="0005373C" w:rsidP="0005373C">
      <w:pPr>
        <w:pStyle w:val="PL"/>
      </w:pPr>
      <w:r w:rsidRPr="00EA5FA7">
        <w:tab/>
        <w:t>...</w:t>
      </w:r>
    </w:p>
    <w:p w14:paraId="1CB5FE0D" w14:textId="77777777" w:rsidR="0005373C" w:rsidRPr="00EA5FA7" w:rsidRDefault="0005373C" w:rsidP="0005373C">
      <w:pPr>
        <w:pStyle w:val="PL"/>
      </w:pPr>
      <w:r w:rsidRPr="00EA5FA7">
        <w:t>}</w:t>
      </w:r>
    </w:p>
    <w:p w14:paraId="1CB5FE0E" w14:textId="77777777" w:rsidR="0005373C" w:rsidRPr="00EA5FA7" w:rsidRDefault="0005373C" w:rsidP="0005373C">
      <w:pPr>
        <w:pStyle w:val="PL"/>
      </w:pPr>
    </w:p>
    <w:p w14:paraId="1CB5FE0F" w14:textId="77777777" w:rsidR="0005373C" w:rsidRPr="00EA5FA7" w:rsidRDefault="0005373C" w:rsidP="0005373C">
      <w:pPr>
        <w:pStyle w:val="PL"/>
        <w:rPr>
          <w:noProof w:val="0"/>
          <w:snapToGrid w:val="0"/>
        </w:rPr>
      </w:pPr>
    </w:p>
    <w:p w14:paraId="1CB5FE10" w14:textId="77777777" w:rsidR="0005373C" w:rsidRPr="00EA5FA7" w:rsidRDefault="0005373C" w:rsidP="0005373C">
      <w:pPr>
        <w:pStyle w:val="PL"/>
        <w:rPr>
          <w:noProof w:val="0"/>
          <w:snapToGrid w:val="0"/>
        </w:rPr>
      </w:pPr>
      <w:r w:rsidRPr="00EA5FA7">
        <w:rPr>
          <w:noProof w:val="0"/>
          <w:snapToGrid w:val="0"/>
        </w:rPr>
        <w:t>-- **************************************************************</w:t>
      </w:r>
    </w:p>
    <w:p w14:paraId="1CB5FE11" w14:textId="77777777" w:rsidR="0005373C" w:rsidRPr="00EA5FA7" w:rsidRDefault="0005373C" w:rsidP="0005373C">
      <w:pPr>
        <w:pStyle w:val="PL"/>
        <w:rPr>
          <w:noProof w:val="0"/>
          <w:snapToGrid w:val="0"/>
        </w:rPr>
      </w:pPr>
      <w:r w:rsidRPr="00EA5FA7">
        <w:rPr>
          <w:noProof w:val="0"/>
          <w:snapToGrid w:val="0"/>
        </w:rPr>
        <w:t>--</w:t>
      </w:r>
    </w:p>
    <w:p w14:paraId="1CB5FE12"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1CB5FE13" w14:textId="77777777" w:rsidR="0005373C" w:rsidRPr="00EA5FA7" w:rsidRDefault="0005373C" w:rsidP="0005373C">
      <w:pPr>
        <w:pStyle w:val="PL"/>
        <w:rPr>
          <w:noProof w:val="0"/>
          <w:snapToGrid w:val="0"/>
        </w:rPr>
      </w:pPr>
      <w:r w:rsidRPr="00EA5FA7">
        <w:rPr>
          <w:noProof w:val="0"/>
          <w:snapToGrid w:val="0"/>
        </w:rPr>
        <w:t>--</w:t>
      </w:r>
    </w:p>
    <w:p w14:paraId="1CB5FE14" w14:textId="77777777" w:rsidR="0005373C" w:rsidRPr="00EA5FA7" w:rsidRDefault="0005373C" w:rsidP="0005373C">
      <w:pPr>
        <w:pStyle w:val="PL"/>
        <w:rPr>
          <w:noProof w:val="0"/>
          <w:snapToGrid w:val="0"/>
        </w:rPr>
      </w:pPr>
      <w:r w:rsidRPr="00EA5FA7">
        <w:rPr>
          <w:noProof w:val="0"/>
          <w:snapToGrid w:val="0"/>
        </w:rPr>
        <w:t>-- **************************************************************</w:t>
      </w:r>
    </w:p>
    <w:p w14:paraId="1CB5FE15" w14:textId="77777777" w:rsidR="0005373C" w:rsidRPr="00EA5FA7" w:rsidRDefault="0005373C" w:rsidP="0005373C">
      <w:pPr>
        <w:pStyle w:val="PL"/>
        <w:rPr>
          <w:noProof w:val="0"/>
          <w:snapToGrid w:val="0"/>
        </w:rPr>
      </w:pPr>
    </w:p>
    <w:p w14:paraId="1CB5FE16" w14:textId="77777777" w:rsidR="0005373C" w:rsidRPr="00EA5FA7" w:rsidRDefault="0005373C" w:rsidP="0005373C">
      <w:pPr>
        <w:pStyle w:val="PL"/>
        <w:rPr>
          <w:noProof w:val="0"/>
          <w:snapToGrid w:val="0"/>
        </w:rPr>
      </w:pPr>
      <w:r w:rsidRPr="00EA5FA7">
        <w:rPr>
          <w:noProof w:val="0"/>
          <w:snapToGrid w:val="0"/>
        </w:rPr>
        <w:t>-- **************************************************************</w:t>
      </w:r>
    </w:p>
    <w:p w14:paraId="1CB5FE17" w14:textId="77777777" w:rsidR="0005373C" w:rsidRPr="00EA5FA7" w:rsidRDefault="0005373C" w:rsidP="0005373C">
      <w:pPr>
        <w:pStyle w:val="PL"/>
        <w:rPr>
          <w:noProof w:val="0"/>
          <w:snapToGrid w:val="0"/>
        </w:rPr>
      </w:pPr>
      <w:r w:rsidRPr="00EA5FA7">
        <w:rPr>
          <w:noProof w:val="0"/>
          <w:snapToGrid w:val="0"/>
        </w:rPr>
        <w:t>--</w:t>
      </w:r>
    </w:p>
    <w:p w14:paraId="1CB5FE18" w14:textId="77777777" w:rsidR="0005373C" w:rsidRPr="00EA5FA7" w:rsidRDefault="0005373C" w:rsidP="0005373C">
      <w:pPr>
        <w:pStyle w:val="PL"/>
        <w:outlineLvl w:val="4"/>
        <w:rPr>
          <w:noProof w:val="0"/>
          <w:snapToGrid w:val="0"/>
        </w:rPr>
      </w:pPr>
      <w:r w:rsidRPr="00EA5FA7">
        <w:rPr>
          <w:noProof w:val="0"/>
          <w:snapToGrid w:val="0"/>
        </w:rPr>
        <w:t>-- TRACE START</w:t>
      </w:r>
    </w:p>
    <w:p w14:paraId="1CB5FE19" w14:textId="77777777" w:rsidR="0005373C" w:rsidRPr="00EA5FA7" w:rsidRDefault="0005373C" w:rsidP="0005373C">
      <w:pPr>
        <w:pStyle w:val="PL"/>
        <w:rPr>
          <w:noProof w:val="0"/>
          <w:snapToGrid w:val="0"/>
        </w:rPr>
      </w:pPr>
      <w:r w:rsidRPr="00EA5FA7">
        <w:rPr>
          <w:noProof w:val="0"/>
          <w:snapToGrid w:val="0"/>
        </w:rPr>
        <w:t>--</w:t>
      </w:r>
    </w:p>
    <w:p w14:paraId="1CB5FE1A" w14:textId="77777777" w:rsidR="0005373C" w:rsidRPr="00EA5FA7" w:rsidRDefault="0005373C" w:rsidP="0005373C">
      <w:pPr>
        <w:pStyle w:val="PL"/>
        <w:rPr>
          <w:noProof w:val="0"/>
          <w:snapToGrid w:val="0"/>
        </w:rPr>
      </w:pPr>
      <w:r w:rsidRPr="00EA5FA7">
        <w:rPr>
          <w:noProof w:val="0"/>
          <w:snapToGrid w:val="0"/>
        </w:rPr>
        <w:t>-- **************************************************************</w:t>
      </w:r>
    </w:p>
    <w:p w14:paraId="1CB5FE1B" w14:textId="77777777" w:rsidR="0005373C" w:rsidRPr="00EA5FA7" w:rsidRDefault="0005373C" w:rsidP="0005373C">
      <w:pPr>
        <w:pStyle w:val="PL"/>
        <w:rPr>
          <w:noProof w:val="0"/>
          <w:snapToGrid w:val="0"/>
        </w:rPr>
      </w:pPr>
    </w:p>
    <w:p w14:paraId="1CB5FE1C" w14:textId="77777777" w:rsidR="0005373C" w:rsidRPr="00EA5FA7" w:rsidRDefault="0005373C" w:rsidP="0005373C">
      <w:pPr>
        <w:pStyle w:val="PL"/>
        <w:rPr>
          <w:noProof w:val="0"/>
          <w:snapToGrid w:val="0"/>
        </w:rPr>
      </w:pPr>
      <w:r w:rsidRPr="00EA5FA7">
        <w:rPr>
          <w:noProof w:val="0"/>
          <w:snapToGrid w:val="0"/>
        </w:rPr>
        <w:t>TraceStart ::= SEQUENCE {</w:t>
      </w:r>
    </w:p>
    <w:p w14:paraId="1CB5FE1D"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CB5FE1E" w14:textId="77777777" w:rsidR="0005373C" w:rsidRPr="00EA5FA7" w:rsidRDefault="0005373C" w:rsidP="0005373C">
      <w:pPr>
        <w:pStyle w:val="PL"/>
        <w:rPr>
          <w:noProof w:val="0"/>
          <w:snapToGrid w:val="0"/>
        </w:rPr>
      </w:pPr>
      <w:r w:rsidRPr="00EA5FA7">
        <w:rPr>
          <w:noProof w:val="0"/>
          <w:snapToGrid w:val="0"/>
        </w:rPr>
        <w:tab/>
        <w:t>...</w:t>
      </w:r>
    </w:p>
    <w:p w14:paraId="1CB5FE1F" w14:textId="77777777" w:rsidR="0005373C" w:rsidRPr="00EA5FA7" w:rsidRDefault="0005373C" w:rsidP="0005373C">
      <w:pPr>
        <w:pStyle w:val="PL"/>
        <w:rPr>
          <w:noProof w:val="0"/>
          <w:snapToGrid w:val="0"/>
        </w:rPr>
      </w:pPr>
      <w:r w:rsidRPr="00EA5FA7">
        <w:rPr>
          <w:noProof w:val="0"/>
          <w:snapToGrid w:val="0"/>
        </w:rPr>
        <w:t>}</w:t>
      </w:r>
    </w:p>
    <w:p w14:paraId="1CB5FE20" w14:textId="77777777" w:rsidR="0005373C" w:rsidRPr="00EA5FA7" w:rsidRDefault="0005373C" w:rsidP="0005373C">
      <w:pPr>
        <w:pStyle w:val="PL"/>
        <w:rPr>
          <w:noProof w:val="0"/>
          <w:snapToGrid w:val="0"/>
        </w:rPr>
      </w:pPr>
    </w:p>
    <w:p w14:paraId="1CB5FE21" w14:textId="77777777" w:rsidR="0005373C" w:rsidRPr="00EA5FA7" w:rsidRDefault="0005373C" w:rsidP="0005373C">
      <w:pPr>
        <w:pStyle w:val="PL"/>
        <w:rPr>
          <w:noProof w:val="0"/>
          <w:snapToGrid w:val="0"/>
        </w:rPr>
      </w:pPr>
      <w:r w:rsidRPr="00EA5FA7">
        <w:rPr>
          <w:noProof w:val="0"/>
          <w:snapToGrid w:val="0"/>
        </w:rPr>
        <w:t>TraceStartIEs F1AP-PROTOCOL-IES ::= {</w:t>
      </w:r>
    </w:p>
    <w:p w14:paraId="1CB5FE22"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23"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24"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25" w14:textId="77777777" w:rsidR="0005373C" w:rsidRPr="00EA5FA7" w:rsidRDefault="0005373C" w:rsidP="0005373C">
      <w:pPr>
        <w:pStyle w:val="PL"/>
        <w:rPr>
          <w:noProof w:val="0"/>
          <w:snapToGrid w:val="0"/>
        </w:rPr>
      </w:pPr>
      <w:r w:rsidRPr="00EA5FA7">
        <w:rPr>
          <w:noProof w:val="0"/>
          <w:snapToGrid w:val="0"/>
        </w:rPr>
        <w:tab/>
        <w:t>...</w:t>
      </w:r>
    </w:p>
    <w:p w14:paraId="1CB5FE26" w14:textId="77777777" w:rsidR="0005373C" w:rsidRPr="00EA5FA7" w:rsidRDefault="0005373C" w:rsidP="0005373C">
      <w:pPr>
        <w:pStyle w:val="PL"/>
        <w:rPr>
          <w:noProof w:val="0"/>
          <w:snapToGrid w:val="0"/>
        </w:rPr>
      </w:pPr>
      <w:r w:rsidRPr="00EA5FA7">
        <w:rPr>
          <w:noProof w:val="0"/>
          <w:snapToGrid w:val="0"/>
        </w:rPr>
        <w:t>}</w:t>
      </w:r>
    </w:p>
    <w:p w14:paraId="1CB5FE27" w14:textId="77777777" w:rsidR="0005373C" w:rsidRPr="00EA5FA7" w:rsidRDefault="0005373C" w:rsidP="0005373C">
      <w:pPr>
        <w:pStyle w:val="PL"/>
        <w:rPr>
          <w:noProof w:val="0"/>
        </w:rPr>
      </w:pPr>
    </w:p>
    <w:p w14:paraId="1CB5FE28" w14:textId="77777777" w:rsidR="0005373C" w:rsidRPr="00EA5FA7" w:rsidRDefault="0005373C" w:rsidP="0005373C">
      <w:pPr>
        <w:pStyle w:val="PL"/>
        <w:rPr>
          <w:noProof w:val="0"/>
          <w:snapToGrid w:val="0"/>
        </w:rPr>
      </w:pPr>
      <w:r w:rsidRPr="00EA5FA7">
        <w:rPr>
          <w:noProof w:val="0"/>
          <w:snapToGrid w:val="0"/>
        </w:rPr>
        <w:t>-- **************************************************************</w:t>
      </w:r>
    </w:p>
    <w:p w14:paraId="1CB5FE29" w14:textId="77777777" w:rsidR="0005373C" w:rsidRPr="00EA5FA7" w:rsidRDefault="0005373C" w:rsidP="0005373C">
      <w:pPr>
        <w:pStyle w:val="PL"/>
        <w:rPr>
          <w:noProof w:val="0"/>
          <w:snapToGrid w:val="0"/>
        </w:rPr>
      </w:pPr>
      <w:r w:rsidRPr="00EA5FA7">
        <w:rPr>
          <w:noProof w:val="0"/>
          <w:snapToGrid w:val="0"/>
        </w:rPr>
        <w:t>--</w:t>
      </w:r>
    </w:p>
    <w:p w14:paraId="1CB5FE2A" w14:textId="77777777" w:rsidR="0005373C" w:rsidRPr="00EA5FA7" w:rsidRDefault="0005373C" w:rsidP="0005373C">
      <w:pPr>
        <w:pStyle w:val="PL"/>
        <w:outlineLvl w:val="4"/>
        <w:rPr>
          <w:noProof w:val="0"/>
          <w:snapToGrid w:val="0"/>
        </w:rPr>
      </w:pPr>
      <w:r w:rsidRPr="00EA5FA7">
        <w:rPr>
          <w:noProof w:val="0"/>
          <w:snapToGrid w:val="0"/>
        </w:rPr>
        <w:t>-- DEACTIVATE TRACE</w:t>
      </w:r>
    </w:p>
    <w:p w14:paraId="1CB5FE2B" w14:textId="77777777" w:rsidR="0005373C" w:rsidRPr="00EA5FA7" w:rsidRDefault="0005373C" w:rsidP="0005373C">
      <w:pPr>
        <w:pStyle w:val="PL"/>
        <w:rPr>
          <w:noProof w:val="0"/>
          <w:snapToGrid w:val="0"/>
        </w:rPr>
      </w:pPr>
      <w:r w:rsidRPr="00EA5FA7">
        <w:rPr>
          <w:noProof w:val="0"/>
          <w:snapToGrid w:val="0"/>
        </w:rPr>
        <w:t>--</w:t>
      </w:r>
    </w:p>
    <w:p w14:paraId="1CB5FE2C" w14:textId="77777777" w:rsidR="0005373C" w:rsidRPr="00EA5FA7" w:rsidRDefault="0005373C" w:rsidP="0005373C">
      <w:pPr>
        <w:pStyle w:val="PL"/>
        <w:rPr>
          <w:noProof w:val="0"/>
          <w:snapToGrid w:val="0"/>
        </w:rPr>
      </w:pPr>
      <w:r w:rsidRPr="00EA5FA7">
        <w:rPr>
          <w:noProof w:val="0"/>
          <w:snapToGrid w:val="0"/>
        </w:rPr>
        <w:t>-- **************************************************************</w:t>
      </w:r>
    </w:p>
    <w:p w14:paraId="1CB5FE2D" w14:textId="77777777" w:rsidR="0005373C" w:rsidRPr="00EA5FA7" w:rsidRDefault="0005373C" w:rsidP="0005373C">
      <w:pPr>
        <w:pStyle w:val="PL"/>
        <w:rPr>
          <w:noProof w:val="0"/>
          <w:snapToGrid w:val="0"/>
        </w:rPr>
      </w:pPr>
    </w:p>
    <w:p w14:paraId="1CB5FE2E" w14:textId="77777777" w:rsidR="0005373C" w:rsidRPr="00EA5FA7" w:rsidRDefault="0005373C" w:rsidP="0005373C">
      <w:pPr>
        <w:pStyle w:val="PL"/>
        <w:rPr>
          <w:noProof w:val="0"/>
          <w:snapToGrid w:val="0"/>
        </w:rPr>
      </w:pPr>
      <w:r w:rsidRPr="00EA5FA7">
        <w:rPr>
          <w:noProof w:val="0"/>
          <w:snapToGrid w:val="0"/>
        </w:rPr>
        <w:t>DeactivateTrace ::= SEQUENCE {</w:t>
      </w:r>
    </w:p>
    <w:p w14:paraId="1CB5FE2F"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1CB5FE30" w14:textId="77777777" w:rsidR="0005373C" w:rsidRPr="00EA5FA7" w:rsidRDefault="0005373C" w:rsidP="0005373C">
      <w:pPr>
        <w:pStyle w:val="PL"/>
        <w:rPr>
          <w:noProof w:val="0"/>
          <w:snapToGrid w:val="0"/>
        </w:rPr>
      </w:pPr>
      <w:r w:rsidRPr="00EA5FA7">
        <w:rPr>
          <w:noProof w:val="0"/>
          <w:snapToGrid w:val="0"/>
        </w:rPr>
        <w:tab/>
        <w:t>...</w:t>
      </w:r>
    </w:p>
    <w:p w14:paraId="1CB5FE31" w14:textId="77777777" w:rsidR="0005373C" w:rsidRPr="00EA5FA7" w:rsidRDefault="0005373C" w:rsidP="0005373C">
      <w:pPr>
        <w:pStyle w:val="PL"/>
        <w:rPr>
          <w:noProof w:val="0"/>
          <w:snapToGrid w:val="0"/>
        </w:rPr>
      </w:pPr>
      <w:r w:rsidRPr="00EA5FA7">
        <w:rPr>
          <w:noProof w:val="0"/>
          <w:snapToGrid w:val="0"/>
        </w:rPr>
        <w:t>}</w:t>
      </w:r>
    </w:p>
    <w:p w14:paraId="1CB5FE32" w14:textId="77777777" w:rsidR="0005373C" w:rsidRPr="00EA5FA7" w:rsidRDefault="0005373C" w:rsidP="0005373C">
      <w:pPr>
        <w:pStyle w:val="PL"/>
        <w:rPr>
          <w:noProof w:val="0"/>
          <w:snapToGrid w:val="0"/>
        </w:rPr>
      </w:pPr>
    </w:p>
    <w:p w14:paraId="1CB5FE33" w14:textId="77777777" w:rsidR="0005373C" w:rsidRPr="00EA5FA7" w:rsidRDefault="0005373C" w:rsidP="0005373C">
      <w:pPr>
        <w:pStyle w:val="PL"/>
        <w:rPr>
          <w:noProof w:val="0"/>
          <w:snapToGrid w:val="0"/>
        </w:rPr>
      </w:pPr>
      <w:r w:rsidRPr="00EA5FA7">
        <w:rPr>
          <w:noProof w:val="0"/>
          <w:snapToGrid w:val="0"/>
        </w:rPr>
        <w:t>DeactivateTraceIEs F1AP-PROTOCOL-IES ::= {</w:t>
      </w:r>
    </w:p>
    <w:p w14:paraId="1CB5FE34"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35"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36"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5FE37" w14:textId="77777777" w:rsidR="0005373C" w:rsidRPr="00EA5FA7" w:rsidRDefault="0005373C" w:rsidP="0005373C">
      <w:pPr>
        <w:pStyle w:val="PL"/>
        <w:rPr>
          <w:noProof w:val="0"/>
          <w:snapToGrid w:val="0"/>
        </w:rPr>
      </w:pPr>
      <w:r w:rsidRPr="00EA5FA7">
        <w:rPr>
          <w:noProof w:val="0"/>
          <w:snapToGrid w:val="0"/>
        </w:rPr>
        <w:tab/>
        <w:t>...</w:t>
      </w:r>
    </w:p>
    <w:p w14:paraId="1CB5FE38" w14:textId="77777777" w:rsidR="0005373C" w:rsidRPr="00887D78" w:rsidRDefault="0005373C" w:rsidP="0005373C">
      <w:pPr>
        <w:pStyle w:val="PL"/>
        <w:rPr>
          <w:noProof w:val="0"/>
          <w:snapToGrid w:val="0"/>
        </w:rPr>
      </w:pPr>
      <w:r w:rsidRPr="00EA5FA7">
        <w:rPr>
          <w:noProof w:val="0"/>
          <w:snapToGrid w:val="0"/>
        </w:rPr>
        <w:t>}</w:t>
      </w:r>
    </w:p>
    <w:p w14:paraId="1CB5FE39" w14:textId="77777777" w:rsidR="0005373C" w:rsidRPr="00EA5FA7" w:rsidRDefault="0005373C" w:rsidP="0005373C">
      <w:pPr>
        <w:pStyle w:val="PL"/>
      </w:pPr>
    </w:p>
    <w:p w14:paraId="1CB5FE3A" w14:textId="77777777" w:rsidR="0005373C" w:rsidRPr="00EA5FA7" w:rsidRDefault="0005373C" w:rsidP="0005373C">
      <w:pPr>
        <w:pStyle w:val="PL"/>
        <w:rPr>
          <w:noProof w:val="0"/>
        </w:rPr>
      </w:pPr>
      <w:r w:rsidRPr="00EA5FA7">
        <w:rPr>
          <w:noProof w:val="0"/>
        </w:rPr>
        <w:t>-- **************************************************************</w:t>
      </w:r>
    </w:p>
    <w:p w14:paraId="1CB5FE3B" w14:textId="77777777" w:rsidR="0005373C" w:rsidRPr="00EA5FA7" w:rsidRDefault="0005373C" w:rsidP="0005373C">
      <w:pPr>
        <w:pStyle w:val="PL"/>
        <w:rPr>
          <w:noProof w:val="0"/>
        </w:rPr>
      </w:pPr>
      <w:r w:rsidRPr="00EA5FA7">
        <w:rPr>
          <w:noProof w:val="0"/>
        </w:rPr>
        <w:t>--</w:t>
      </w:r>
    </w:p>
    <w:p w14:paraId="1CB5FE3C"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CB5FE3D" w14:textId="77777777" w:rsidR="0005373C" w:rsidRPr="00EA5FA7" w:rsidRDefault="0005373C" w:rsidP="0005373C">
      <w:pPr>
        <w:pStyle w:val="PL"/>
        <w:rPr>
          <w:noProof w:val="0"/>
        </w:rPr>
      </w:pPr>
      <w:r w:rsidRPr="00EA5FA7">
        <w:rPr>
          <w:noProof w:val="0"/>
        </w:rPr>
        <w:t>--</w:t>
      </w:r>
    </w:p>
    <w:p w14:paraId="1CB5FE3E" w14:textId="77777777" w:rsidR="0005373C" w:rsidRPr="00EA5FA7" w:rsidRDefault="0005373C" w:rsidP="0005373C">
      <w:pPr>
        <w:pStyle w:val="PL"/>
        <w:rPr>
          <w:noProof w:val="0"/>
        </w:rPr>
      </w:pPr>
      <w:r w:rsidRPr="00EA5FA7">
        <w:rPr>
          <w:noProof w:val="0"/>
        </w:rPr>
        <w:t>-- **************************************************************</w:t>
      </w:r>
    </w:p>
    <w:p w14:paraId="1CB5FE3F" w14:textId="77777777" w:rsidR="0005373C" w:rsidRPr="00EA5FA7" w:rsidRDefault="0005373C" w:rsidP="0005373C">
      <w:pPr>
        <w:pStyle w:val="PL"/>
        <w:rPr>
          <w:noProof w:val="0"/>
        </w:rPr>
      </w:pPr>
    </w:p>
    <w:p w14:paraId="1CB5FE40" w14:textId="77777777" w:rsidR="0005373C" w:rsidRPr="00EA5FA7" w:rsidRDefault="0005373C" w:rsidP="0005373C">
      <w:pPr>
        <w:pStyle w:val="PL"/>
        <w:rPr>
          <w:noProof w:val="0"/>
        </w:rPr>
      </w:pPr>
      <w:r w:rsidRPr="00EA5FA7">
        <w:rPr>
          <w:noProof w:val="0"/>
        </w:rPr>
        <w:t>-- **************************************************************</w:t>
      </w:r>
    </w:p>
    <w:p w14:paraId="1CB5FE41" w14:textId="77777777" w:rsidR="0005373C" w:rsidRPr="00EA5FA7" w:rsidRDefault="0005373C" w:rsidP="0005373C">
      <w:pPr>
        <w:pStyle w:val="PL"/>
        <w:rPr>
          <w:noProof w:val="0"/>
        </w:rPr>
      </w:pPr>
      <w:r w:rsidRPr="00EA5FA7">
        <w:rPr>
          <w:noProof w:val="0"/>
        </w:rPr>
        <w:t>--</w:t>
      </w:r>
    </w:p>
    <w:p w14:paraId="1CB5FE42"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1CB5FE43" w14:textId="77777777" w:rsidR="0005373C" w:rsidRPr="00EA5FA7" w:rsidRDefault="0005373C" w:rsidP="0005373C">
      <w:pPr>
        <w:pStyle w:val="PL"/>
        <w:rPr>
          <w:noProof w:val="0"/>
        </w:rPr>
      </w:pPr>
      <w:r w:rsidRPr="00EA5FA7">
        <w:rPr>
          <w:noProof w:val="0"/>
        </w:rPr>
        <w:t>--</w:t>
      </w:r>
    </w:p>
    <w:p w14:paraId="1CB5FE44" w14:textId="77777777" w:rsidR="0005373C" w:rsidRPr="00EA5FA7" w:rsidRDefault="0005373C" w:rsidP="0005373C">
      <w:pPr>
        <w:pStyle w:val="PL"/>
        <w:rPr>
          <w:noProof w:val="0"/>
        </w:rPr>
      </w:pPr>
      <w:r w:rsidRPr="00EA5FA7">
        <w:rPr>
          <w:noProof w:val="0"/>
        </w:rPr>
        <w:t>-- **************************************************************</w:t>
      </w:r>
    </w:p>
    <w:p w14:paraId="1CB5FE45" w14:textId="77777777" w:rsidR="0005373C" w:rsidRPr="00EA5FA7" w:rsidRDefault="0005373C" w:rsidP="0005373C">
      <w:pPr>
        <w:pStyle w:val="PL"/>
        <w:rPr>
          <w:noProof w:val="0"/>
        </w:rPr>
      </w:pPr>
    </w:p>
    <w:p w14:paraId="1CB5FE46"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1CB5FE4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CB5FE48" w14:textId="77777777" w:rsidR="0005373C" w:rsidRPr="00EA5FA7" w:rsidRDefault="0005373C" w:rsidP="0005373C">
      <w:pPr>
        <w:pStyle w:val="PL"/>
        <w:rPr>
          <w:noProof w:val="0"/>
        </w:rPr>
      </w:pPr>
      <w:r w:rsidRPr="00EA5FA7">
        <w:rPr>
          <w:noProof w:val="0"/>
        </w:rPr>
        <w:tab/>
        <w:t>...</w:t>
      </w:r>
    </w:p>
    <w:p w14:paraId="1CB5FE49" w14:textId="77777777" w:rsidR="0005373C" w:rsidRPr="00EA5FA7" w:rsidRDefault="0005373C" w:rsidP="0005373C">
      <w:pPr>
        <w:pStyle w:val="PL"/>
        <w:rPr>
          <w:noProof w:val="0"/>
        </w:rPr>
      </w:pPr>
      <w:r w:rsidRPr="00EA5FA7">
        <w:rPr>
          <w:noProof w:val="0"/>
        </w:rPr>
        <w:t>}</w:t>
      </w:r>
    </w:p>
    <w:p w14:paraId="1CB5FE4A" w14:textId="77777777" w:rsidR="0005373C" w:rsidRPr="00EA5FA7" w:rsidRDefault="0005373C" w:rsidP="0005373C">
      <w:pPr>
        <w:pStyle w:val="PL"/>
        <w:rPr>
          <w:noProof w:val="0"/>
        </w:rPr>
      </w:pPr>
    </w:p>
    <w:p w14:paraId="1CB5FE4B" w14:textId="77777777"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14:paraId="1CB5FE4C"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CB5FE4D"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CB5FE4E" w14:textId="77777777" w:rsidR="0005373C" w:rsidRPr="00EA5FA7" w:rsidRDefault="0005373C" w:rsidP="0005373C">
      <w:pPr>
        <w:pStyle w:val="PL"/>
        <w:rPr>
          <w:noProof w:val="0"/>
        </w:rPr>
      </w:pPr>
      <w:r w:rsidRPr="00EA5FA7">
        <w:rPr>
          <w:noProof w:val="0"/>
        </w:rPr>
        <w:tab/>
        <w:t>...</w:t>
      </w:r>
    </w:p>
    <w:p w14:paraId="1CB5FE4F" w14:textId="77777777" w:rsidR="0005373C" w:rsidRPr="00EA5FA7" w:rsidRDefault="0005373C" w:rsidP="0005373C">
      <w:pPr>
        <w:pStyle w:val="PL"/>
        <w:rPr>
          <w:noProof w:val="0"/>
          <w:lang w:eastAsia="zh-CN"/>
        </w:rPr>
      </w:pPr>
      <w:r w:rsidRPr="00EA5FA7">
        <w:rPr>
          <w:noProof w:val="0"/>
        </w:rPr>
        <w:t>}</w:t>
      </w:r>
    </w:p>
    <w:p w14:paraId="1CB5FE50" w14:textId="77777777" w:rsidR="0005373C" w:rsidRPr="00EA5FA7" w:rsidRDefault="0005373C" w:rsidP="0005373C">
      <w:pPr>
        <w:pStyle w:val="PL"/>
        <w:rPr>
          <w:noProof w:val="0"/>
          <w:lang w:eastAsia="zh-CN"/>
        </w:rPr>
      </w:pPr>
    </w:p>
    <w:p w14:paraId="1CB5FE51" w14:textId="77777777" w:rsidR="0005373C" w:rsidRPr="00EA5FA7" w:rsidRDefault="0005373C" w:rsidP="0005373C">
      <w:pPr>
        <w:pStyle w:val="PL"/>
        <w:rPr>
          <w:noProof w:val="0"/>
          <w:lang w:eastAsia="zh-CN"/>
        </w:rPr>
      </w:pPr>
    </w:p>
    <w:p w14:paraId="1CB5FE52" w14:textId="77777777" w:rsidR="0005373C" w:rsidRPr="00EA5FA7" w:rsidRDefault="0005373C" w:rsidP="0005373C">
      <w:pPr>
        <w:pStyle w:val="PL"/>
        <w:rPr>
          <w:noProof w:val="0"/>
          <w:lang w:eastAsia="zh-CN"/>
        </w:rPr>
      </w:pPr>
    </w:p>
    <w:p w14:paraId="1CB5FE53" w14:textId="77777777" w:rsidR="0005373C" w:rsidRPr="00EA5FA7" w:rsidRDefault="0005373C" w:rsidP="0005373C">
      <w:pPr>
        <w:pStyle w:val="PL"/>
        <w:rPr>
          <w:noProof w:val="0"/>
        </w:rPr>
      </w:pPr>
      <w:r w:rsidRPr="00EA5FA7">
        <w:rPr>
          <w:noProof w:val="0"/>
        </w:rPr>
        <w:t>-- **************************************************************</w:t>
      </w:r>
    </w:p>
    <w:p w14:paraId="1CB5FE54" w14:textId="77777777" w:rsidR="0005373C" w:rsidRPr="00EA5FA7" w:rsidRDefault="0005373C" w:rsidP="0005373C">
      <w:pPr>
        <w:pStyle w:val="PL"/>
        <w:rPr>
          <w:noProof w:val="0"/>
        </w:rPr>
      </w:pPr>
      <w:r w:rsidRPr="00EA5FA7">
        <w:rPr>
          <w:noProof w:val="0"/>
        </w:rPr>
        <w:t>--</w:t>
      </w:r>
    </w:p>
    <w:p w14:paraId="1CB5FE55"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CB5FE56" w14:textId="77777777" w:rsidR="0005373C" w:rsidRPr="00EA5FA7" w:rsidRDefault="0005373C" w:rsidP="0005373C">
      <w:pPr>
        <w:pStyle w:val="PL"/>
        <w:rPr>
          <w:noProof w:val="0"/>
        </w:rPr>
      </w:pPr>
      <w:r w:rsidRPr="00EA5FA7">
        <w:rPr>
          <w:noProof w:val="0"/>
        </w:rPr>
        <w:t>--</w:t>
      </w:r>
    </w:p>
    <w:p w14:paraId="1CB5FE57" w14:textId="77777777" w:rsidR="0005373C" w:rsidRPr="00EA5FA7" w:rsidRDefault="0005373C" w:rsidP="0005373C">
      <w:pPr>
        <w:pStyle w:val="PL"/>
        <w:rPr>
          <w:noProof w:val="0"/>
        </w:rPr>
      </w:pPr>
      <w:r w:rsidRPr="00EA5FA7">
        <w:rPr>
          <w:noProof w:val="0"/>
        </w:rPr>
        <w:t>-- **************************************************************</w:t>
      </w:r>
    </w:p>
    <w:p w14:paraId="1CB5FE58" w14:textId="77777777" w:rsidR="0005373C" w:rsidRPr="00EA5FA7" w:rsidRDefault="0005373C" w:rsidP="0005373C">
      <w:pPr>
        <w:pStyle w:val="PL"/>
        <w:rPr>
          <w:noProof w:val="0"/>
        </w:rPr>
      </w:pPr>
    </w:p>
    <w:p w14:paraId="1CB5FE59" w14:textId="77777777" w:rsidR="0005373C" w:rsidRPr="00EA5FA7" w:rsidRDefault="0005373C" w:rsidP="0005373C">
      <w:pPr>
        <w:pStyle w:val="PL"/>
        <w:rPr>
          <w:noProof w:val="0"/>
        </w:rPr>
      </w:pPr>
      <w:r w:rsidRPr="00EA5FA7">
        <w:rPr>
          <w:noProof w:val="0"/>
        </w:rPr>
        <w:t>-- **************************************************************</w:t>
      </w:r>
    </w:p>
    <w:p w14:paraId="1CB5FE5A" w14:textId="77777777" w:rsidR="0005373C" w:rsidRPr="00EA5FA7" w:rsidRDefault="0005373C" w:rsidP="0005373C">
      <w:pPr>
        <w:pStyle w:val="PL"/>
        <w:rPr>
          <w:noProof w:val="0"/>
        </w:rPr>
      </w:pPr>
      <w:r w:rsidRPr="00EA5FA7">
        <w:rPr>
          <w:noProof w:val="0"/>
        </w:rPr>
        <w:t>--</w:t>
      </w:r>
    </w:p>
    <w:p w14:paraId="1CB5FE5B"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CB5FE5C" w14:textId="77777777" w:rsidR="0005373C" w:rsidRPr="00EA5FA7" w:rsidRDefault="0005373C" w:rsidP="0005373C">
      <w:pPr>
        <w:pStyle w:val="PL"/>
        <w:rPr>
          <w:noProof w:val="0"/>
        </w:rPr>
      </w:pPr>
      <w:r w:rsidRPr="00EA5FA7">
        <w:rPr>
          <w:noProof w:val="0"/>
        </w:rPr>
        <w:t>--</w:t>
      </w:r>
    </w:p>
    <w:p w14:paraId="1CB5FE5D" w14:textId="77777777" w:rsidR="0005373C" w:rsidRPr="00EA5FA7" w:rsidRDefault="0005373C" w:rsidP="0005373C">
      <w:pPr>
        <w:pStyle w:val="PL"/>
        <w:rPr>
          <w:noProof w:val="0"/>
        </w:rPr>
      </w:pPr>
      <w:r w:rsidRPr="00EA5FA7">
        <w:rPr>
          <w:noProof w:val="0"/>
        </w:rPr>
        <w:t>-- **************************************************************</w:t>
      </w:r>
    </w:p>
    <w:p w14:paraId="1CB5FE5E" w14:textId="77777777" w:rsidR="0005373C" w:rsidRPr="00EA5FA7" w:rsidRDefault="0005373C" w:rsidP="0005373C">
      <w:pPr>
        <w:pStyle w:val="PL"/>
        <w:rPr>
          <w:noProof w:val="0"/>
        </w:rPr>
      </w:pPr>
    </w:p>
    <w:p w14:paraId="1CB5FE5F"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1CB5FE6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1CB5FE61" w14:textId="77777777" w:rsidR="0005373C" w:rsidRPr="00EA5FA7" w:rsidRDefault="0005373C" w:rsidP="0005373C">
      <w:pPr>
        <w:pStyle w:val="PL"/>
        <w:rPr>
          <w:noProof w:val="0"/>
        </w:rPr>
      </w:pPr>
      <w:r w:rsidRPr="00EA5FA7">
        <w:rPr>
          <w:noProof w:val="0"/>
        </w:rPr>
        <w:tab/>
        <w:t>...</w:t>
      </w:r>
    </w:p>
    <w:p w14:paraId="1CB5FE62" w14:textId="77777777" w:rsidR="0005373C" w:rsidRPr="00EA5FA7" w:rsidRDefault="0005373C" w:rsidP="0005373C">
      <w:pPr>
        <w:pStyle w:val="PL"/>
        <w:rPr>
          <w:noProof w:val="0"/>
        </w:rPr>
      </w:pPr>
      <w:r w:rsidRPr="00EA5FA7">
        <w:rPr>
          <w:noProof w:val="0"/>
        </w:rPr>
        <w:t>}</w:t>
      </w:r>
    </w:p>
    <w:p w14:paraId="1CB5FE63" w14:textId="77777777" w:rsidR="0005373C" w:rsidRPr="00EA5FA7" w:rsidRDefault="0005373C" w:rsidP="0005373C">
      <w:pPr>
        <w:pStyle w:val="PL"/>
        <w:rPr>
          <w:noProof w:val="0"/>
        </w:rPr>
      </w:pPr>
    </w:p>
    <w:p w14:paraId="1CB5FE64"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1CB5FE65"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CB5FE66"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CB5FE67" w14:textId="77777777" w:rsidR="0005373C" w:rsidRPr="00EA5FA7" w:rsidRDefault="0005373C" w:rsidP="0005373C">
      <w:pPr>
        <w:pStyle w:val="PL"/>
        <w:rPr>
          <w:noProof w:val="0"/>
        </w:rPr>
      </w:pPr>
      <w:r w:rsidRPr="00EA5FA7">
        <w:rPr>
          <w:noProof w:val="0"/>
        </w:rPr>
        <w:tab/>
        <w:t>...</w:t>
      </w:r>
    </w:p>
    <w:p w14:paraId="1CB5FE68" w14:textId="77777777" w:rsidR="0005373C" w:rsidRPr="00EA5FA7" w:rsidRDefault="0005373C" w:rsidP="0005373C">
      <w:pPr>
        <w:pStyle w:val="PL"/>
        <w:rPr>
          <w:noProof w:val="0"/>
          <w:lang w:eastAsia="zh-CN"/>
        </w:rPr>
      </w:pPr>
      <w:r w:rsidRPr="00EA5FA7">
        <w:rPr>
          <w:noProof w:val="0"/>
        </w:rPr>
        <w:t>}</w:t>
      </w:r>
    </w:p>
    <w:p w14:paraId="1CB5FE69" w14:textId="77777777" w:rsidR="00471C1E" w:rsidRDefault="00471C1E" w:rsidP="00471C1E">
      <w:pPr>
        <w:pStyle w:val="PL"/>
        <w:rPr>
          <w:ins w:id="1556" w:author="Author"/>
          <w:noProof w:val="0"/>
          <w:snapToGrid w:val="0"/>
          <w:lang w:eastAsia="zh-CN"/>
        </w:rPr>
      </w:pPr>
    </w:p>
    <w:p w14:paraId="1CB5FE6A" w14:textId="77777777" w:rsidR="00471C1E" w:rsidRPr="00EA5FA7" w:rsidRDefault="00471C1E" w:rsidP="00471C1E">
      <w:pPr>
        <w:pStyle w:val="PL"/>
        <w:rPr>
          <w:ins w:id="1557" w:author="Author"/>
          <w:noProof w:val="0"/>
          <w:snapToGrid w:val="0"/>
          <w:lang w:eastAsia="zh-CN"/>
        </w:rPr>
      </w:pPr>
      <w:ins w:id="1558" w:author="Author">
        <w:r w:rsidRPr="00EA5FA7">
          <w:rPr>
            <w:noProof w:val="0"/>
            <w:snapToGrid w:val="0"/>
            <w:lang w:eastAsia="zh-CN"/>
          </w:rPr>
          <w:t>-- **************************************************************</w:t>
        </w:r>
      </w:ins>
    </w:p>
    <w:p w14:paraId="1CB5FE6B" w14:textId="77777777" w:rsidR="00471C1E" w:rsidRPr="00EA5FA7" w:rsidRDefault="00471C1E" w:rsidP="00471C1E">
      <w:pPr>
        <w:pStyle w:val="PL"/>
        <w:rPr>
          <w:ins w:id="1559" w:author="Author"/>
          <w:noProof w:val="0"/>
          <w:snapToGrid w:val="0"/>
          <w:lang w:eastAsia="zh-CN"/>
        </w:rPr>
      </w:pPr>
      <w:ins w:id="1560" w:author="Author">
        <w:r w:rsidRPr="00EA5FA7">
          <w:rPr>
            <w:noProof w:val="0"/>
            <w:snapToGrid w:val="0"/>
            <w:lang w:eastAsia="zh-CN"/>
          </w:rPr>
          <w:t>--</w:t>
        </w:r>
      </w:ins>
    </w:p>
    <w:p w14:paraId="1CB5FE6C" w14:textId="77777777" w:rsidR="00471C1E" w:rsidRPr="00EA5FA7" w:rsidRDefault="00471C1E" w:rsidP="00471C1E">
      <w:pPr>
        <w:pStyle w:val="PL"/>
        <w:outlineLvl w:val="3"/>
        <w:rPr>
          <w:ins w:id="1561" w:author="Author"/>
          <w:noProof w:val="0"/>
          <w:snapToGrid w:val="0"/>
          <w:lang w:eastAsia="zh-CN"/>
        </w:rPr>
      </w:pPr>
      <w:ins w:id="1562"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1CB5FE6D" w14:textId="77777777" w:rsidR="00471C1E" w:rsidRPr="00EA5FA7" w:rsidRDefault="00471C1E" w:rsidP="00471C1E">
      <w:pPr>
        <w:pStyle w:val="PL"/>
        <w:rPr>
          <w:ins w:id="1563" w:author="Author"/>
          <w:noProof w:val="0"/>
          <w:snapToGrid w:val="0"/>
          <w:lang w:eastAsia="zh-CN"/>
        </w:rPr>
      </w:pPr>
      <w:ins w:id="1564" w:author="Author">
        <w:r w:rsidRPr="00EA5FA7">
          <w:rPr>
            <w:noProof w:val="0"/>
            <w:snapToGrid w:val="0"/>
            <w:lang w:eastAsia="zh-CN"/>
          </w:rPr>
          <w:t>--</w:t>
        </w:r>
      </w:ins>
    </w:p>
    <w:p w14:paraId="1CB5FE6E" w14:textId="77777777" w:rsidR="00471C1E" w:rsidRPr="00EA5FA7" w:rsidRDefault="00471C1E" w:rsidP="00471C1E">
      <w:pPr>
        <w:pStyle w:val="PL"/>
        <w:rPr>
          <w:ins w:id="1565" w:author="Author"/>
          <w:noProof w:val="0"/>
          <w:snapToGrid w:val="0"/>
          <w:lang w:eastAsia="zh-CN"/>
        </w:rPr>
      </w:pPr>
      <w:ins w:id="1566" w:author="Author">
        <w:r w:rsidRPr="00EA5FA7">
          <w:rPr>
            <w:noProof w:val="0"/>
            <w:snapToGrid w:val="0"/>
            <w:lang w:eastAsia="zh-CN"/>
          </w:rPr>
          <w:t>-- **************************************************************</w:t>
        </w:r>
      </w:ins>
    </w:p>
    <w:p w14:paraId="1CB5FE6F" w14:textId="77777777" w:rsidR="00471C1E" w:rsidRPr="00EA5FA7" w:rsidRDefault="00471C1E" w:rsidP="00471C1E">
      <w:pPr>
        <w:pStyle w:val="PL"/>
        <w:rPr>
          <w:ins w:id="1567" w:author="Author"/>
          <w:noProof w:val="0"/>
          <w:snapToGrid w:val="0"/>
          <w:lang w:eastAsia="zh-CN"/>
        </w:rPr>
      </w:pPr>
    </w:p>
    <w:p w14:paraId="1CB5FE70" w14:textId="77777777" w:rsidR="00471C1E" w:rsidRPr="00EA5FA7" w:rsidRDefault="00471C1E" w:rsidP="00471C1E">
      <w:pPr>
        <w:pStyle w:val="PL"/>
        <w:rPr>
          <w:ins w:id="1568" w:author="Author"/>
          <w:noProof w:val="0"/>
          <w:snapToGrid w:val="0"/>
          <w:lang w:eastAsia="zh-CN"/>
        </w:rPr>
      </w:pPr>
      <w:ins w:id="1569" w:author="Author">
        <w:r w:rsidRPr="00EA5FA7">
          <w:rPr>
            <w:noProof w:val="0"/>
            <w:snapToGrid w:val="0"/>
            <w:lang w:eastAsia="zh-CN"/>
          </w:rPr>
          <w:t>-- **************************************************************</w:t>
        </w:r>
      </w:ins>
    </w:p>
    <w:p w14:paraId="1CB5FE71" w14:textId="77777777" w:rsidR="00471C1E" w:rsidRPr="00EA5FA7" w:rsidRDefault="00471C1E" w:rsidP="00471C1E">
      <w:pPr>
        <w:pStyle w:val="PL"/>
        <w:rPr>
          <w:ins w:id="1570" w:author="Author"/>
          <w:noProof w:val="0"/>
          <w:snapToGrid w:val="0"/>
          <w:lang w:eastAsia="zh-CN"/>
        </w:rPr>
      </w:pPr>
      <w:ins w:id="1571" w:author="Author">
        <w:r w:rsidRPr="00EA5FA7">
          <w:rPr>
            <w:noProof w:val="0"/>
            <w:snapToGrid w:val="0"/>
            <w:lang w:eastAsia="zh-CN"/>
          </w:rPr>
          <w:t>--</w:t>
        </w:r>
      </w:ins>
    </w:p>
    <w:p w14:paraId="1CB5FE72" w14:textId="77777777" w:rsidR="00471C1E" w:rsidRPr="00EA5FA7" w:rsidRDefault="00471C1E" w:rsidP="00471C1E">
      <w:pPr>
        <w:pStyle w:val="PL"/>
        <w:outlineLvl w:val="4"/>
        <w:rPr>
          <w:ins w:id="1572" w:author="Author"/>
          <w:noProof w:val="0"/>
          <w:snapToGrid w:val="0"/>
          <w:lang w:eastAsia="zh-CN"/>
        </w:rPr>
      </w:pPr>
      <w:ins w:id="157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1CB5FE73" w14:textId="77777777" w:rsidR="00471C1E" w:rsidRPr="00EA5FA7" w:rsidRDefault="00471C1E" w:rsidP="00471C1E">
      <w:pPr>
        <w:pStyle w:val="PL"/>
        <w:rPr>
          <w:ins w:id="1574" w:author="Author"/>
          <w:noProof w:val="0"/>
          <w:snapToGrid w:val="0"/>
          <w:lang w:eastAsia="zh-CN"/>
        </w:rPr>
      </w:pPr>
      <w:ins w:id="1575" w:author="Author">
        <w:r w:rsidRPr="00EA5FA7">
          <w:rPr>
            <w:noProof w:val="0"/>
            <w:snapToGrid w:val="0"/>
            <w:lang w:eastAsia="zh-CN"/>
          </w:rPr>
          <w:t>--</w:t>
        </w:r>
      </w:ins>
    </w:p>
    <w:p w14:paraId="1CB5FE74" w14:textId="77777777" w:rsidR="00471C1E" w:rsidRPr="00EA5FA7" w:rsidRDefault="00471C1E" w:rsidP="00471C1E">
      <w:pPr>
        <w:pStyle w:val="PL"/>
        <w:rPr>
          <w:ins w:id="1576" w:author="Author"/>
          <w:noProof w:val="0"/>
          <w:snapToGrid w:val="0"/>
          <w:lang w:eastAsia="zh-CN"/>
        </w:rPr>
      </w:pPr>
      <w:ins w:id="1577" w:author="Author">
        <w:r w:rsidRPr="00EA5FA7">
          <w:rPr>
            <w:noProof w:val="0"/>
            <w:snapToGrid w:val="0"/>
            <w:lang w:eastAsia="zh-CN"/>
          </w:rPr>
          <w:t>-- **************************************************************</w:t>
        </w:r>
      </w:ins>
    </w:p>
    <w:p w14:paraId="1CB5FE75" w14:textId="77777777" w:rsidR="00471C1E" w:rsidRPr="00EA5FA7" w:rsidRDefault="00471C1E" w:rsidP="00471C1E">
      <w:pPr>
        <w:pStyle w:val="PL"/>
        <w:rPr>
          <w:ins w:id="1578" w:author="Author"/>
          <w:noProof w:val="0"/>
          <w:snapToGrid w:val="0"/>
          <w:lang w:eastAsia="zh-CN"/>
        </w:rPr>
      </w:pPr>
    </w:p>
    <w:p w14:paraId="1CB5FE76" w14:textId="77777777" w:rsidR="00471C1E" w:rsidRPr="00EA5FA7" w:rsidRDefault="00471C1E" w:rsidP="00471C1E">
      <w:pPr>
        <w:pStyle w:val="PL"/>
        <w:rPr>
          <w:ins w:id="1579" w:author="Author"/>
          <w:noProof w:val="0"/>
          <w:snapToGrid w:val="0"/>
          <w:lang w:eastAsia="zh-CN"/>
        </w:rPr>
      </w:pPr>
      <w:ins w:id="1580" w:author="Author">
        <w:r w:rsidRPr="00471C1E">
          <w:rPr>
            <w:noProof w:val="0"/>
            <w:snapToGrid w:val="0"/>
            <w:lang w:eastAsia="zh-CN"/>
          </w:rPr>
          <w:t>ResourceStatusRequest</w:t>
        </w:r>
        <w:r w:rsidRPr="00EA5FA7">
          <w:rPr>
            <w:noProof w:val="0"/>
            <w:snapToGrid w:val="0"/>
            <w:lang w:eastAsia="zh-CN"/>
          </w:rPr>
          <w:t>::= SEQUENCE {</w:t>
        </w:r>
      </w:ins>
    </w:p>
    <w:p w14:paraId="1CB5FE77" w14:textId="77777777" w:rsidR="00471C1E" w:rsidRPr="00EA5FA7" w:rsidRDefault="00471C1E" w:rsidP="00471C1E">
      <w:pPr>
        <w:pStyle w:val="PL"/>
        <w:rPr>
          <w:ins w:id="1581" w:author="Author"/>
          <w:noProof w:val="0"/>
          <w:snapToGrid w:val="0"/>
          <w:lang w:eastAsia="zh-CN"/>
        </w:rPr>
      </w:pPr>
      <w:ins w:id="158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1CB5FE78" w14:textId="77777777" w:rsidR="00471C1E" w:rsidRPr="00EA5FA7" w:rsidRDefault="00471C1E" w:rsidP="00471C1E">
      <w:pPr>
        <w:pStyle w:val="PL"/>
        <w:rPr>
          <w:ins w:id="1583" w:author="Author"/>
          <w:noProof w:val="0"/>
          <w:snapToGrid w:val="0"/>
          <w:lang w:eastAsia="zh-CN"/>
        </w:rPr>
      </w:pPr>
      <w:ins w:id="1584" w:author="Author">
        <w:r w:rsidRPr="00EA5FA7">
          <w:rPr>
            <w:noProof w:val="0"/>
            <w:snapToGrid w:val="0"/>
            <w:lang w:eastAsia="zh-CN"/>
          </w:rPr>
          <w:tab/>
          <w:t>...</w:t>
        </w:r>
      </w:ins>
    </w:p>
    <w:p w14:paraId="1CB5FE79" w14:textId="77777777" w:rsidR="00471C1E" w:rsidRPr="00EA5FA7" w:rsidRDefault="00471C1E" w:rsidP="00471C1E">
      <w:pPr>
        <w:pStyle w:val="PL"/>
        <w:rPr>
          <w:ins w:id="1585" w:author="Author"/>
          <w:noProof w:val="0"/>
          <w:snapToGrid w:val="0"/>
          <w:lang w:eastAsia="zh-CN"/>
        </w:rPr>
      </w:pPr>
      <w:ins w:id="1586" w:author="Author">
        <w:r w:rsidRPr="00EA5FA7">
          <w:rPr>
            <w:noProof w:val="0"/>
            <w:snapToGrid w:val="0"/>
            <w:lang w:eastAsia="zh-CN"/>
          </w:rPr>
          <w:t>}</w:t>
        </w:r>
      </w:ins>
    </w:p>
    <w:p w14:paraId="1CB5FE7A" w14:textId="77777777" w:rsidR="00471C1E" w:rsidRPr="00EA5FA7" w:rsidRDefault="00471C1E" w:rsidP="00471C1E">
      <w:pPr>
        <w:pStyle w:val="PL"/>
        <w:rPr>
          <w:ins w:id="1587" w:author="Author"/>
          <w:noProof w:val="0"/>
          <w:snapToGrid w:val="0"/>
          <w:lang w:eastAsia="zh-CN"/>
        </w:rPr>
      </w:pPr>
    </w:p>
    <w:p w14:paraId="1CB5FE7B" w14:textId="77777777" w:rsidR="00F456B9" w:rsidRPr="00EA5FA7" w:rsidRDefault="00471C1E" w:rsidP="00F456B9">
      <w:pPr>
        <w:pStyle w:val="PL"/>
        <w:rPr>
          <w:ins w:id="1588" w:author="Author"/>
          <w:noProof w:val="0"/>
          <w:snapToGrid w:val="0"/>
          <w:lang w:eastAsia="zh-CN"/>
        </w:rPr>
      </w:pPr>
      <w:ins w:id="1589" w:author="Author">
        <w:r w:rsidRPr="00471C1E">
          <w:rPr>
            <w:noProof w:val="0"/>
            <w:snapToGrid w:val="0"/>
            <w:lang w:eastAsia="zh-CN"/>
          </w:rPr>
          <w:t>ResourceStatusRequest</w:t>
        </w:r>
        <w:r w:rsidRPr="00EA5FA7">
          <w:rPr>
            <w:noProof w:val="0"/>
            <w:snapToGrid w:val="0"/>
            <w:lang w:eastAsia="zh-CN"/>
          </w:rPr>
          <w:t>IEs F1AP-PROTOCOL-IES ::= {</w:t>
        </w:r>
      </w:ins>
    </w:p>
    <w:p w14:paraId="1CB5FE7C" w14:textId="77777777" w:rsidR="00F456B9" w:rsidRPr="00EA5FA7" w:rsidRDefault="00F456B9" w:rsidP="00F456B9">
      <w:pPr>
        <w:pStyle w:val="PL"/>
        <w:rPr>
          <w:ins w:id="1590" w:author="Author"/>
          <w:noProof w:val="0"/>
          <w:snapToGrid w:val="0"/>
          <w:lang w:eastAsia="zh-CN"/>
        </w:rPr>
      </w:pPr>
      <w:ins w:id="159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CB5FE7D" w14:textId="77777777" w:rsidR="00F456B9" w:rsidRPr="00F456B9" w:rsidRDefault="00F456B9" w:rsidP="00F456B9">
      <w:pPr>
        <w:pStyle w:val="PL"/>
        <w:rPr>
          <w:ins w:id="1592" w:author="Author"/>
          <w:noProof w:val="0"/>
          <w:snapToGrid w:val="0"/>
          <w:lang w:eastAsia="zh-CN"/>
        </w:rPr>
      </w:pPr>
      <w:ins w:id="159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CB5FE7E" w14:textId="77777777" w:rsidR="00F456B9" w:rsidRPr="00F456B9" w:rsidRDefault="00F456B9" w:rsidP="00F456B9">
      <w:pPr>
        <w:pStyle w:val="PL"/>
        <w:rPr>
          <w:ins w:id="1594" w:author="Author"/>
          <w:noProof w:val="0"/>
          <w:snapToGrid w:val="0"/>
          <w:lang w:eastAsia="zh-CN"/>
        </w:rPr>
      </w:pPr>
      <w:ins w:id="1595"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1CB5FE7F" w14:textId="77777777" w:rsidR="00F456B9" w:rsidRPr="00F456B9" w:rsidRDefault="00F456B9" w:rsidP="00F456B9">
      <w:pPr>
        <w:pStyle w:val="PL"/>
        <w:rPr>
          <w:ins w:id="1596" w:author="Author"/>
          <w:noProof w:val="0"/>
          <w:snapToGrid w:val="0"/>
          <w:lang w:eastAsia="zh-CN"/>
        </w:rPr>
      </w:pPr>
      <w:ins w:id="1597"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1CB5FE80" w14:textId="77777777" w:rsidR="00F456B9" w:rsidRPr="00F456B9" w:rsidRDefault="00F456B9" w:rsidP="00F456B9">
      <w:pPr>
        <w:pStyle w:val="PL"/>
        <w:rPr>
          <w:ins w:id="1598" w:author="Author"/>
          <w:noProof w:val="0"/>
          <w:snapToGrid w:val="0"/>
          <w:lang w:eastAsia="zh-CN"/>
        </w:rPr>
      </w:pPr>
      <w:ins w:id="1599"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14:paraId="1CB5FE81" w14:textId="77777777" w:rsidR="00F456B9" w:rsidRPr="00F456B9" w:rsidRDefault="00F456B9" w:rsidP="00F456B9">
      <w:pPr>
        <w:pStyle w:val="PL"/>
        <w:rPr>
          <w:ins w:id="1600" w:author="Author"/>
          <w:noProof w:val="0"/>
          <w:snapToGrid w:val="0"/>
          <w:lang w:eastAsia="zh-CN"/>
        </w:rPr>
      </w:pPr>
      <w:ins w:id="1601"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14:paraId="1CB5FE82" w14:textId="77777777" w:rsidR="00F456B9" w:rsidRDefault="00F456B9" w:rsidP="00F456B9">
      <w:pPr>
        <w:pStyle w:val="PL"/>
        <w:rPr>
          <w:ins w:id="1602" w:author="Author"/>
          <w:noProof w:val="0"/>
          <w:snapToGrid w:val="0"/>
          <w:lang w:eastAsia="zh-CN"/>
        </w:rPr>
      </w:pPr>
      <w:ins w:id="1603"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1CB5FE83" w14:textId="77777777" w:rsidR="00F456B9" w:rsidRDefault="00F456B9" w:rsidP="00F456B9">
      <w:pPr>
        <w:pStyle w:val="PL"/>
        <w:rPr>
          <w:ins w:id="1604" w:author="Author"/>
          <w:noProof w:val="0"/>
          <w:snapToGrid w:val="0"/>
          <w:lang w:eastAsia="zh-CN"/>
        </w:rPr>
      </w:pPr>
      <w:ins w:id="1605" w:author="Author">
        <w:r>
          <w:rPr>
            <w:noProof w:val="0"/>
            <w:snapToGrid w:val="0"/>
            <w:lang w:eastAsia="zh-CN"/>
          </w:rPr>
          <w:tab/>
          <w:t>...</w:t>
        </w:r>
      </w:ins>
    </w:p>
    <w:p w14:paraId="1CB5FE84" w14:textId="77777777" w:rsidR="00F456B9" w:rsidRDefault="00F456B9" w:rsidP="00F456B9">
      <w:pPr>
        <w:pStyle w:val="PL"/>
        <w:rPr>
          <w:ins w:id="1606" w:author="Author"/>
          <w:noProof w:val="0"/>
          <w:snapToGrid w:val="0"/>
          <w:lang w:eastAsia="zh-CN"/>
        </w:rPr>
      </w:pPr>
      <w:ins w:id="1607" w:author="Author">
        <w:r>
          <w:rPr>
            <w:noProof w:val="0"/>
            <w:snapToGrid w:val="0"/>
            <w:lang w:eastAsia="zh-CN"/>
          </w:rPr>
          <w:t>}</w:t>
        </w:r>
      </w:ins>
    </w:p>
    <w:p w14:paraId="1CB5FE85" w14:textId="77777777" w:rsidR="00471C1E" w:rsidRPr="00EA5FA7" w:rsidRDefault="00471C1E" w:rsidP="00F456B9">
      <w:pPr>
        <w:pStyle w:val="PL"/>
        <w:rPr>
          <w:ins w:id="1608" w:author="Author"/>
          <w:noProof w:val="0"/>
          <w:snapToGrid w:val="0"/>
          <w:lang w:eastAsia="zh-CN"/>
        </w:rPr>
      </w:pPr>
    </w:p>
    <w:p w14:paraId="1CB5FE86" w14:textId="77777777" w:rsidR="00471C1E" w:rsidRPr="00EA5FA7" w:rsidRDefault="00471C1E" w:rsidP="00471C1E">
      <w:pPr>
        <w:pStyle w:val="PL"/>
        <w:rPr>
          <w:ins w:id="1609" w:author="Author"/>
          <w:noProof w:val="0"/>
          <w:snapToGrid w:val="0"/>
          <w:lang w:eastAsia="zh-CN"/>
        </w:rPr>
      </w:pPr>
    </w:p>
    <w:p w14:paraId="1CB5FE87" w14:textId="77777777" w:rsidR="00471C1E" w:rsidRPr="00EA5FA7" w:rsidRDefault="00471C1E" w:rsidP="00471C1E">
      <w:pPr>
        <w:pStyle w:val="PL"/>
        <w:rPr>
          <w:ins w:id="1610" w:author="Author"/>
          <w:noProof w:val="0"/>
          <w:snapToGrid w:val="0"/>
          <w:lang w:eastAsia="zh-CN"/>
        </w:rPr>
      </w:pPr>
      <w:ins w:id="1611" w:author="Author">
        <w:r w:rsidRPr="00EA5FA7">
          <w:rPr>
            <w:noProof w:val="0"/>
            <w:snapToGrid w:val="0"/>
            <w:lang w:eastAsia="zh-CN"/>
          </w:rPr>
          <w:t>-- **************************************************************</w:t>
        </w:r>
      </w:ins>
    </w:p>
    <w:p w14:paraId="1CB5FE88" w14:textId="77777777" w:rsidR="00471C1E" w:rsidRPr="00EA5FA7" w:rsidRDefault="00471C1E" w:rsidP="00471C1E">
      <w:pPr>
        <w:pStyle w:val="PL"/>
        <w:rPr>
          <w:ins w:id="1612" w:author="Author"/>
          <w:noProof w:val="0"/>
          <w:snapToGrid w:val="0"/>
          <w:lang w:eastAsia="zh-CN"/>
        </w:rPr>
      </w:pPr>
      <w:ins w:id="1613" w:author="Author">
        <w:r w:rsidRPr="00EA5FA7">
          <w:rPr>
            <w:noProof w:val="0"/>
            <w:snapToGrid w:val="0"/>
            <w:lang w:eastAsia="zh-CN"/>
          </w:rPr>
          <w:t>--</w:t>
        </w:r>
      </w:ins>
    </w:p>
    <w:p w14:paraId="1CB5FE89" w14:textId="77777777" w:rsidR="00471C1E" w:rsidRPr="00EA5FA7" w:rsidRDefault="00471C1E" w:rsidP="00471C1E">
      <w:pPr>
        <w:pStyle w:val="PL"/>
        <w:outlineLvl w:val="4"/>
        <w:rPr>
          <w:ins w:id="1614" w:author="Author"/>
          <w:noProof w:val="0"/>
          <w:snapToGrid w:val="0"/>
          <w:lang w:eastAsia="zh-CN"/>
        </w:rPr>
      </w:pPr>
      <w:ins w:id="1615"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1CB5FE8A" w14:textId="77777777" w:rsidR="00471C1E" w:rsidRPr="00EA5FA7" w:rsidRDefault="00471C1E" w:rsidP="00471C1E">
      <w:pPr>
        <w:pStyle w:val="PL"/>
        <w:rPr>
          <w:ins w:id="1616" w:author="Author"/>
          <w:noProof w:val="0"/>
          <w:snapToGrid w:val="0"/>
          <w:lang w:eastAsia="zh-CN"/>
        </w:rPr>
      </w:pPr>
      <w:ins w:id="1617" w:author="Author">
        <w:r w:rsidRPr="00EA5FA7">
          <w:rPr>
            <w:noProof w:val="0"/>
            <w:snapToGrid w:val="0"/>
            <w:lang w:eastAsia="zh-CN"/>
          </w:rPr>
          <w:t>--</w:t>
        </w:r>
      </w:ins>
    </w:p>
    <w:p w14:paraId="1CB5FE8B" w14:textId="77777777" w:rsidR="00471C1E" w:rsidRPr="00EA5FA7" w:rsidRDefault="00471C1E" w:rsidP="00471C1E">
      <w:pPr>
        <w:pStyle w:val="PL"/>
        <w:rPr>
          <w:ins w:id="1618" w:author="Author"/>
          <w:noProof w:val="0"/>
          <w:snapToGrid w:val="0"/>
          <w:lang w:eastAsia="zh-CN"/>
        </w:rPr>
      </w:pPr>
      <w:ins w:id="1619" w:author="Author">
        <w:r w:rsidRPr="00EA5FA7">
          <w:rPr>
            <w:noProof w:val="0"/>
            <w:snapToGrid w:val="0"/>
            <w:lang w:eastAsia="zh-CN"/>
          </w:rPr>
          <w:t>-- **************************************************************</w:t>
        </w:r>
      </w:ins>
    </w:p>
    <w:p w14:paraId="1CB5FE8C" w14:textId="77777777" w:rsidR="00471C1E" w:rsidRPr="00EA5FA7" w:rsidRDefault="00471C1E" w:rsidP="00471C1E">
      <w:pPr>
        <w:pStyle w:val="PL"/>
        <w:rPr>
          <w:ins w:id="1620" w:author="Author"/>
          <w:noProof w:val="0"/>
          <w:snapToGrid w:val="0"/>
          <w:lang w:eastAsia="zh-CN"/>
        </w:rPr>
      </w:pPr>
    </w:p>
    <w:p w14:paraId="1CB5FE8D" w14:textId="77777777" w:rsidR="00471C1E" w:rsidRPr="00EA5FA7" w:rsidRDefault="00471C1E" w:rsidP="00471C1E">
      <w:pPr>
        <w:pStyle w:val="PL"/>
        <w:rPr>
          <w:ins w:id="1621" w:author="Author"/>
          <w:noProof w:val="0"/>
          <w:snapToGrid w:val="0"/>
          <w:lang w:eastAsia="zh-CN"/>
        </w:rPr>
      </w:pPr>
      <w:ins w:id="1622"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1CB5FE8E" w14:textId="77777777" w:rsidR="00471C1E" w:rsidRPr="00EA5FA7" w:rsidRDefault="00471C1E" w:rsidP="00471C1E">
      <w:pPr>
        <w:pStyle w:val="PL"/>
        <w:rPr>
          <w:ins w:id="1623" w:author="Author"/>
          <w:noProof w:val="0"/>
          <w:snapToGrid w:val="0"/>
          <w:lang w:eastAsia="zh-CN"/>
        </w:rPr>
      </w:pPr>
      <w:ins w:id="1624"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1CB5FE8F" w14:textId="77777777" w:rsidR="00471C1E" w:rsidRPr="00EA5FA7" w:rsidRDefault="00471C1E" w:rsidP="00471C1E">
      <w:pPr>
        <w:pStyle w:val="PL"/>
        <w:rPr>
          <w:ins w:id="1625" w:author="Author"/>
          <w:noProof w:val="0"/>
          <w:snapToGrid w:val="0"/>
          <w:lang w:eastAsia="zh-CN"/>
        </w:rPr>
      </w:pPr>
      <w:ins w:id="1626" w:author="Author">
        <w:r w:rsidRPr="00EA5FA7">
          <w:rPr>
            <w:noProof w:val="0"/>
            <w:snapToGrid w:val="0"/>
            <w:lang w:eastAsia="zh-CN"/>
          </w:rPr>
          <w:tab/>
          <w:t>...</w:t>
        </w:r>
      </w:ins>
    </w:p>
    <w:p w14:paraId="1CB5FE90" w14:textId="77777777" w:rsidR="00471C1E" w:rsidRPr="00EA5FA7" w:rsidRDefault="00471C1E" w:rsidP="00471C1E">
      <w:pPr>
        <w:pStyle w:val="PL"/>
        <w:rPr>
          <w:ins w:id="1627" w:author="Author"/>
          <w:noProof w:val="0"/>
          <w:snapToGrid w:val="0"/>
          <w:lang w:eastAsia="zh-CN"/>
        </w:rPr>
      </w:pPr>
      <w:ins w:id="1628" w:author="Author">
        <w:r w:rsidRPr="00EA5FA7">
          <w:rPr>
            <w:noProof w:val="0"/>
            <w:snapToGrid w:val="0"/>
            <w:lang w:eastAsia="zh-CN"/>
          </w:rPr>
          <w:t>}</w:t>
        </w:r>
      </w:ins>
    </w:p>
    <w:p w14:paraId="1CB5FE91" w14:textId="77777777" w:rsidR="00471C1E" w:rsidRPr="00EA5FA7" w:rsidRDefault="00471C1E" w:rsidP="00471C1E">
      <w:pPr>
        <w:pStyle w:val="PL"/>
        <w:rPr>
          <w:ins w:id="1629" w:author="Author"/>
          <w:noProof w:val="0"/>
          <w:snapToGrid w:val="0"/>
          <w:lang w:eastAsia="zh-CN"/>
        </w:rPr>
      </w:pPr>
    </w:p>
    <w:p w14:paraId="1CB5FE92" w14:textId="77777777" w:rsidR="00471C1E" w:rsidRPr="00EA5FA7" w:rsidRDefault="00471C1E" w:rsidP="00471C1E">
      <w:pPr>
        <w:pStyle w:val="PL"/>
        <w:rPr>
          <w:ins w:id="1630" w:author="Author"/>
          <w:noProof w:val="0"/>
          <w:snapToGrid w:val="0"/>
          <w:lang w:eastAsia="zh-CN"/>
        </w:rPr>
      </w:pPr>
    </w:p>
    <w:p w14:paraId="1CB5FE93" w14:textId="77777777" w:rsidR="00471C1E" w:rsidRPr="00EA5FA7" w:rsidRDefault="00471C1E" w:rsidP="00471C1E">
      <w:pPr>
        <w:pStyle w:val="PL"/>
        <w:rPr>
          <w:ins w:id="1631" w:author="Author"/>
          <w:noProof w:val="0"/>
          <w:snapToGrid w:val="0"/>
          <w:lang w:eastAsia="zh-CN"/>
        </w:rPr>
      </w:pPr>
      <w:ins w:id="1632" w:author="Author">
        <w:r w:rsidRPr="00471C1E">
          <w:rPr>
            <w:noProof w:val="0"/>
            <w:snapToGrid w:val="0"/>
            <w:lang w:eastAsia="zh-CN"/>
          </w:rPr>
          <w:t>ResourceStatusResponse</w:t>
        </w:r>
        <w:r w:rsidRPr="00EA5FA7">
          <w:rPr>
            <w:noProof w:val="0"/>
            <w:snapToGrid w:val="0"/>
            <w:lang w:eastAsia="zh-CN"/>
          </w:rPr>
          <w:t>IEs F1AP-PROTOCOL-IES ::= {</w:t>
        </w:r>
      </w:ins>
    </w:p>
    <w:p w14:paraId="1CB5FE94" w14:textId="77777777" w:rsidR="00471C1E" w:rsidRPr="00EA5FA7" w:rsidRDefault="00471C1E" w:rsidP="00471C1E">
      <w:pPr>
        <w:pStyle w:val="PL"/>
        <w:rPr>
          <w:ins w:id="1633" w:author="Author"/>
          <w:noProof w:val="0"/>
          <w:snapToGrid w:val="0"/>
          <w:lang w:eastAsia="zh-CN"/>
        </w:rPr>
      </w:pPr>
      <w:ins w:id="1634"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CB5FE95" w14:textId="77777777" w:rsidR="00F456B9" w:rsidRPr="00F456B9" w:rsidRDefault="00F456B9" w:rsidP="00F456B9">
      <w:pPr>
        <w:pStyle w:val="PL"/>
        <w:rPr>
          <w:ins w:id="1635" w:author="Author"/>
          <w:noProof w:val="0"/>
          <w:snapToGrid w:val="0"/>
          <w:lang w:eastAsia="zh-CN"/>
        </w:rPr>
      </w:pPr>
      <w:ins w:id="1636"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CB5FE96" w14:textId="77777777" w:rsidR="00F456B9" w:rsidRPr="00F456B9" w:rsidRDefault="00F456B9" w:rsidP="00F456B9">
      <w:pPr>
        <w:pStyle w:val="PL"/>
        <w:rPr>
          <w:ins w:id="1637" w:author="Author"/>
          <w:noProof w:val="0"/>
          <w:snapToGrid w:val="0"/>
          <w:lang w:eastAsia="zh-CN"/>
        </w:rPr>
      </w:pPr>
      <w:ins w:id="1638"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1CB5FE97" w14:textId="77777777" w:rsidR="00F456B9" w:rsidRDefault="00F456B9" w:rsidP="00F456B9">
      <w:pPr>
        <w:pStyle w:val="PL"/>
        <w:rPr>
          <w:ins w:id="1639" w:author="Author"/>
          <w:noProof w:val="0"/>
          <w:snapToGrid w:val="0"/>
          <w:lang w:eastAsia="zh-CN"/>
        </w:rPr>
      </w:pPr>
      <w:ins w:id="1640"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1CB5FE98" w14:textId="77777777" w:rsidR="00F456B9" w:rsidRDefault="00F456B9" w:rsidP="00F456B9">
      <w:pPr>
        <w:pStyle w:val="PL"/>
        <w:rPr>
          <w:ins w:id="1641" w:author="Author"/>
          <w:noProof w:val="0"/>
          <w:snapToGrid w:val="0"/>
          <w:lang w:eastAsia="zh-CN"/>
        </w:rPr>
      </w:pPr>
      <w:ins w:id="1642" w:author="Author">
        <w:r>
          <w:rPr>
            <w:noProof w:val="0"/>
            <w:snapToGrid w:val="0"/>
            <w:lang w:eastAsia="zh-CN"/>
          </w:rPr>
          <w:tab/>
          <w:t>...</w:t>
        </w:r>
      </w:ins>
    </w:p>
    <w:p w14:paraId="1CB5FE99" w14:textId="77777777" w:rsidR="00F456B9" w:rsidRDefault="00F456B9" w:rsidP="00F456B9">
      <w:pPr>
        <w:pStyle w:val="PL"/>
        <w:rPr>
          <w:ins w:id="1643" w:author="Author"/>
          <w:noProof w:val="0"/>
          <w:snapToGrid w:val="0"/>
          <w:lang w:eastAsia="zh-CN"/>
        </w:rPr>
      </w:pPr>
      <w:ins w:id="1644" w:author="Author">
        <w:r>
          <w:rPr>
            <w:noProof w:val="0"/>
            <w:snapToGrid w:val="0"/>
            <w:lang w:eastAsia="zh-CN"/>
          </w:rPr>
          <w:t>}</w:t>
        </w:r>
      </w:ins>
    </w:p>
    <w:p w14:paraId="1CB5FE9A" w14:textId="77777777" w:rsidR="00471C1E" w:rsidRPr="00EA5FA7" w:rsidRDefault="00471C1E" w:rsidP="00471C1E">
      <w:pPr>
        <w:pStyle w:val="PL"/>
        <w:rPr>
          <w:ins w:id="1645" w:author="Author"/>
          <w:noProof w:val="0"/>
          <w:snapToGrid w:val="0"/>
          <w:lang w:eastAsia="zh-CN"/>
        </w:rPr>
      </w:pPr>
    </w:p>
    <w:p w14:paraId="1CB5FE9B" w14:textId="77777777" w:rsidR="00471C1E" w:rsidRPr="00EA5FA7" w:rsidRDefault="00471C1E" w:rsidP="00471C1E">
      <w:pPr>
        <w:pStyle w:val="PL"/>
        <w:rPr>
          <w:ins w:id="1646" w:author="Author"/>
          <w:noProof w:val="0"/>
          <w:snapToGrid w:val="0"/>
          <w:lang w:eastAsia="zh-CN"/>
        </w:rPr>
      </w:pPr>
    </w:p>
    <w:p w14:paraId="1CB5FE9C" w14:textId="77777777" w:rsidR="00471C1E" w:rsidRPr="00EA5FA7" w:rsidRDefault="00471C1E" w:rsidP="00471C1E">
      <w:pPr>
        <w:pStyle w:val="PL"/>
        <w:rPr>
          <w:ins w:id="1647" w:author="Author"/>
          <w:noProof w:val="0"/>
          <w:snapToGrid w:val="0"/>
          <w:lang w:eastAsia="zh-CN"/>
        </w:rPr>
      </w:pPr>
      <w:ins w:id="1648" w:author="Author">
        <w:r w:rsidRPr="00EA5FA7">
          <w:rPr>
            <w:noProof w:val="0"/>
            <w:snapToGrid w:val="0"/>
            <w:lang w:eastAsia="zh-CN"/>
          </w:rPr>
          <w:t>-- **************************************************************</w:t>
        </w:r>
      </w:ins>
    </w:p>
    <w:p w14:paraId="1CB5FE9D" w14:textId="77777777" w:rsidR="00471C1E" w:rsidRPr="00EA5FA7" w:rsidRDefault="00471C1E" w:rsidP="00471C1E">
      <w:pPr>
        <w:pStyle w:val="PL"/>
        <w:rPr>
          <w:ins w:id="1649" w:author="Author"/>
          <w:noProof w:val="0"/>
          <w:snapToGrid w:val="0"/>
          <w:lang w:eastAsia="zh-CN"/>
        </w:rPr>
      </w:pPr>
      <w:ins w:id="1650" w:author="Author">
        <w:r w:rsidRPr="00EA5FA7">
          <w:rPr>
            <w:noProof w:val="0"/>
            <w:snapToGrid w:val="0"/>
            <w:lang w:eastAsia="zh-CN"/>
          </w:rPr>
          <w:t>--</w:t>
        </w:r>
      </w:ins>
    </w:p>
    <w:p w14:paraId="1CB5FE9E" w14:textId="77777777" w:rsidR="00471C1E" w:rsidRPr="00EA5FA7" w:rsidRDefault="00471C1E" w:rsidP="00471C1E">
      <w:pPr>
        <w:pStyle w:val="PL"/>
        <w:outlineLvl w:val="4"/>
        <w:rPr>
          <w:ins w:id="1651" w:author="Author"/>
          <w:noProof w:val="0"/>
          <w:snapToGrid w:val="0"/>
          <w:lang w:eastAsia="zh-CN"/>
        </w:rPr>
      </w:pPr>
      <w:ins w:id="165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1CB5FE9F" w14:textId="77777777" w:rsidR="00471C1E" w:rsidRPr="00EA5FA7" w:rsidRDefault="00471C1E" w:rsidP="00471C1E">
      <w:pPr>
        <w:pStyle w:val="PL"/>
        <w:rPr>
          <w:ins w:id="1653" w:author="Author"/>
          <w:noProof w:val="0"/>
          <w:snapToGrid w:val="0"/>
          <w:lang w:eastAsia="zh-CN"/>
        </w:rPr>
      </w:pPr>
      <w:ins w:id="1654" w:author="Author">
        <w:r w:rsidRPr="00EA5FA7">
          <w:rPr>
            <w:noProof w:val="0"/>
            <w:snapToGrid w:val="0"/>
            <w:lang w:eastAsia="zh-CN"/>
          </w:rPr>
          <w:t>--</w:t>
        </w:r>
      </w:ins>
    </w:p>
    <w:p w14:paraId="1CB5FEA0" w14:textId="77777777" w:rsidR="00471C1E" w:rsidRPr="00EA5FA7" w:rsidRDefault="00471C1E" w:rsidP="00471C1E">
      <w:pPr>
        <w:pStyle w:val="PL"/>
        <w:rPr>
          <w:ins w:id="1655" w:author="Author"/>
          <w:noProof w:val="0"/>
          <w:snapToGrid w:val="0"/>
          <w:lang w:eastAsia="zh-CN"/>
        </w:rPr>
      </w:pPr>
      <w:ins w:id="1656" w:author="Author">
        <w:r w:rsidRPr="00EA5FA7">
          <w:rPr>
            <w:noProof w:val="0"/>
            <w:snapToGrid w:val="0"/>
            <w:lang w:eastAsia="zh-CN"/>
          </w:rPr>
          <w:t>-- **************************************************************</w:t>
        </w:r>
      </w:ins>
    </w:p>
    <w:p w14:paraId="1CB5FEA1" w14:textId="77777777" w:rsidR="00471C1E" w:rsidRPr="00EA5FA7" w:rsidRDefault="00471C1E" w:rsidP="00471C1E">
      <w:pPr>
        <w:pStyle w:val="PL"/>
        <w:rPr>
          <w:ins w:id="1657" w:author="Author"/>
          <w:noProof w:val="0"/>
          <w:snapToGrid w:val="0"/>
          <w:lang w:eastAsia="zh-CN"/>
        </w:rPr>
      </w:pPr>
    </w:p>
    <w:p w14:paraId="1CB5FEA2" w14:textId="77777777" w:rsidR="00471C1E" w:rsidRPr="00EA5FA7" w:rsidRDefault="00471C1E" w:rsidP="00471C1E">
      <w:pPr>
        <w:pStyle w:val="PL"/>
        <w:rPr>
          <w:ins w:id="1658" w:author="Author"/>
          <w:noProof w:val="0"/>
          <w:snapToGrid w:val="0"/>
          <w:lang w:eastAsia="zh-CN"/>
        </w:rPr>
      </w:pPr>
      <w:ins w:id="1659"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1CB5FEA3" w14:textId="77777777" w:rsidR="00471C1E" w:rsidRPr="00EA5FA7" w:rsidRDefault="00471C1E" w:rsidP="00471C1E">
      <w:pPr>
        <w:pStyle w:val="PL"/>
        <w:rPr>
          <w:ins w:id="1660" w:author="Author"/>
          <w:noProof w:val="0"/>
          <w:snapToGrid w:val="0"/>
          <w:lang w:eastAsia="zh-CN"/>
        </w:rPr>
      </w:pPr>
      <w:ins w:id="1661"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1CB5FEA4" w14:textId="77777777" w:rsidR="00471C1E" w:rsidRPr="00EA5FA7" w:rsidRDefault="00471C1E" w:rsidP="00471C1E">
      <w:pPr>
        <w:pStyle w:val="PL"/>
        <w:rPr>
          <w:ins w:id="1662" w:author="Author"/>
          <w:noProof w:val="0"/>
          <w:snapToGrid w:val="0"/>
          <w:lang w:eastAsia="zh-CN"/>
        </w:rPr>
      </w:pPr>
      <w:ins w:id="1663" w:author="Author">
        <w:r w:rsidRPr="00EA5FA7">
          <w:rPr>
            <w:noProof w:val="0"/>
            <w:snapToGrid w:val="0"/>
            <w:lang w:eastAsia="zh-CN"/>
          </w:rPr>
          <w:tab/>
          <w:t>...</w:t>
        </w:r>
      </w:ins>
    </w:p>
    <w:p w14:paraId="1CB5FEA5" w14:textId="77777777" w:rsidR="00471C1E" w:rsidRPr="00EA5FA7" w:rsidRDefault="00471C1E" w:rsidP="00471C1E">
      <w:pPr>
        <w:pStyle w:val="PL"/>
        <w:rPr>
          <w:ins w:id="1664" w:author="Author"/>
          <w:noProof w:val="0"/>
          <w:snapToGrid w:val="0"/>
          <w:lang w:eastAsia="zh-CN"/>
        </w:rPr>
      </w:pPr>
      <w:ins w:id="1665" w:author="Author">
        <w:r w:rsidRPr="00EA5FA7">
          <w:rPr>
            <w:noProof w:val="0"/>
            <w:snapToGrid w:val="0"/>
            <w:lang w:eastAsia="zh-CN"/>
          </w:rPr>
          <w:t>}</w:t>
        </w:r>
      </w:ins>
    </w:p>
    <w:p w14:paraId="1CB5FEA6" w14:textId="77777777" w:rsidR="00471C1E" w:rsidRPr="00EA5FA7" w:rsidRDefault="00471C1E" w:rsidP="00471C1E">
      <w:pPr>
        <w:pStyle w:val="PL"/>
        <w:rPr>
          <w:ins w:id="1666" w:author="Author"/>
          <w:noProof w:val="0"/>
          <w:snapToGrid w:val="0"/>
          <w:lang w:eastAsia="zh-CN"/>
        </w:rPr>
      </w:pPr>
    </w:p>
    <w:p w14:paraId="1CB5FEA7" w14:textId="77777777" w:rsidR="00471C1E" w:rsidRPr="00EA5FA7" w:rsidRDefault="00471C1E" w:rsidP="00471C1E">
      <w:pPr>
        <w:pStyle w:val="PL"/>
        <w:rPr>
          <w:ins w:id="1667" w:author="Author"/>
          <w:noProof w:val="0"/>
          <w:snapToGrid w:val="0"/>
          <w:lang w:eastAsia="zh-CN"/>
        </w:rPr>
      </w:pPr>
      <w:ins w:id="1668" w:author="Author">
        <w:r w:rsidRPr="00471C1E">
          <w:rPr>
            <w:noProof w:val="0"/>
            <w:snapToGrid w:val="0"/>
            <w:lang w:eastAsia="zh-CN"/>
          </w:rPr>
          <w:t>ResourceStatusFailure</w:t>
        </w:r>
        <w:r w:rsidRPr="00EA5FA7">
          <w:rPr>
            <w:noProof w:val="0"/>
            <w:snapToGrid w:val="0"/>
            <w:lang w:eastAsia="zh-CN"/>
          </w:rPr>
          <w:t>IEs F1AP-PROTOCOL-IES ::= {</w:t>
        </w:r>
      </w:ins>
    </w:p>
    <w:p w14:paraId="1CB5FEA8" w14:textId="77777777" w:rsidR="00F456B9" w:rsidRPr="00EA5FA7" w:rsidRDefault="00471C1E" w:rsidP="00F456B9">
      <w:pPr>
        <w:pStyle w:val="PL"/>
        <w:rPr>
          <w:ins w:id="1669" w:author="Author"/>
          <w:noProof w:val="0"/>
          <w:snapToGrid w:val="0"/>
          <w:lang w:eastAsia="zh-CN"/>
        </w:rPr>
      </w:pPr>
      <w:ins w:id="1670"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CB5FEA9" w14:textId="77777777" w:rsidR="00F456B9" w:rsidRPr="00F456B9" w:rsidRDefault="00F456B9" w:rsidP="00F456B9">
      <w:pPr>
        <w:pStyle w:val="PL"/>
        <w:rPr>
          <w:ins w:id="1671" w:author="Author"/>
          <w:noProof w:val="0"/>
          <w:snapToGrid w:val="0"/>
          <w:lang w:eastAsia="zh-CN"/>
        </w:rPr>
      </w:pPr>
      <w:ins w:id="1672"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CB5FEAA" w14:textId="77777777" w:rsidR="00F456B9" w:rsidRPr="00F456B9" w:rsidRDefault="00F456B9" w:rsidP="00F456B9">
      <w:pPr>
        <w:pStyle w:val="PL"/>
        <w:rPr>
          <w:ins w:id="1673" w:author="Author"/>
          <w:noProof w:val="0"/>
          <w:snapToGrid w:val="0"/>
          <w:lang w:eastAsia="zh-CN"/>
        </w:rPr>
      </w:pPr>
      <w:ins w:id="1674"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CB5FEAB" w14:textId="77777777" w:rsidR="00471C1E" w:rsidRPr="00F456B9" w:rsidRDefault="00471C1E" w:rsidP="00471C1E">
      <w:pPr>
        <w:pStyle w:val="PL"/>
        <w:rPr>
          <w:ins w:id="1675" w:author="Author"/>
          <w:noProof w:val="0"/>
          <w:snapToGrid w:val="0"/>
          <w:lang w:eastAsia="zh-CN"/>
        </w:rPr>
      </w:pPr>
      <w:ins w:id="1676"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1CB5FEAC" w14:textId="77777777" w:rsidR="00471C1E" w:rsidRPr="00EA5FA7" w:rsidRDefault="00471C1E" w:rsidP="00471C1E">
      <w:pPr>
        <w:pStyle w:val="PL"/>
        <w:rPr>
          <w:ins w:id="1677" w:author="Author"/>
          <w:noProof w:val="0"/>
          <w:snapToGrid w:val="0"/>
          <w:lang w:eastAsia="zh-CN"/>
        </w:rPr>
      </w:pPr>
      <w:ins w:id="1678"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1CB5FEAD" w14:textId="77777777" w:rsidR="00471C1E" w:rsidRPr="00EA5FA7" w:rsidRDefault="00471C1E" w:rsidP="00471C1E">
      <w:pPr>
        <w:pStyle w:val="PL"/>
        <w:rPr>
          <w:ins w:id="1679" w:author="Author"/>
          <w:noProof w:val="0"/>
          <w:snapToGrid w:val="0"/>
          <w:lang w:eastAsia="zh-CN"/>
        </w:rPr>
      </w:pPr>
      <w:ins w:id="1680" w:author="Author">
        <w:r w:rsidRPr="00EA5FA7">
          <w:rPr>
            <w:noProof w:val="0"/>
            <w:snapToGrid w:val="0"/>
            <w:lang w:eastAsia="zh-CN"/>
          </w:rPr>
          <w:tab/>
          <w:t>...</w:t>
        </w:r>
      </w:ins>
    </w:p>
    <w:p w14:paraId="1CB5FEAE" w14:textId="77777777" w:rsidR="00471C1E" w:rsidRPr="00EA5FA7" w:rsidRDefault="00471C1E" w:rsidP="00471C1E">
      <w:pPr>
        <w:pStyle w:val="PL"/>
        <w:rPr>
          <w:ins w:id="1681" w:author="Author"/>
          <w:noProof w:val="0"/>
          <w:snapToGrid w:val="0"/>
          <w:lang w:eastAsia="zh-CN"/>
        </w:rPr>
      </w:pPr>
      <w:ins w:id="1682" w:author="Author">
        <w:r w:rsidRPr="00EA5FA7">
          <w:rPr>
            <w:noProof w:val="0"/>
            <w:snapToGrid w:val="0"/>
            <w:lang w:eastAsia="zh-CN"/>
          </w:rPr>
          <w:t>}</w:t>
        </w:r>
      </w:ins>
    </w:p>
    <w:p w14:paraId="1CB5FEAF" w14:textId="77777777" w:rsidR="00471C1E" w:rsidRPr="00EA5FA7" w:rsidRDefault="00471C1E" w:rsidP="00471C1E">
      <w:pPr>
        <w:pStyle w:val="PL"/>
        <w:rPr>
          <w:ins w:id="1683" w:author="Author"/>
          <w:noProof w:val="0"/>
          <w:snapToGrid w:val="0"/>
          <w:lang w:eastAsia="zh-CN"/>
        </w:rPr>
      </w:pPr>
    </w:p>
    <w:p w14:paraId="1CB5FEB0" w14:textId="77777777" w:rsidR="00471C1E" w:rsidRPr="00EA5FA7" w:rsidRDefault="00471C1E" w:rsidP="00471C1E">
      <w:pPr>
        <w:pStyle w:val="PL"/>
        <w:rPr>
          <w:ins w:id="1684" w:author="Author"/>
          <w:noProof w:val="0"/>
        </w:rPr>
      </w:pPr>
      <w:ins w:id="1685" w:author="Author">
        <w:r w:rsidRPr="00EA5FA7">
          <w:rPr>
            <w:noProof w:val="0"/>
          </w:rPr>
          <w:t>-- **************************************************************</w:t>
        </w:r>
      </w:ins>
    </w:p>
    <w:p w14:paraId="1CB5FEB1" w14:textId="77777777" w:rsidR="00471C1E" w:rsidRPr="00EA5FA7" w:rsidRDefault="00471C1E" w:rsidP="00471C1E">
      <w:pPr>
        <w:pStyle w:val="PL"/>
        <w:rPr>
          <w:ins w:id="1686" w:author="Author"/>
          <w:noProof w:val="0"/>
        </w:rPr>
      </w:pPr>
      <w:ins w:id="1687" w:author="Author">
        <w:r w:rsidRPr="00EA5FA7">
          <w:rPr>
            <w:noProof w:val="0"/>
          </w:rPr>
          <w:t>--</w:t>
        </w:r>
      </w:ins>
    </w:p>
    <w:p w14:paraId="1CB5FEB2" w14:textId="77777777" w:rsidR="00471C1E" w:rsidRPr="00EA5FA7" w:rsidRDefault="00471C1E" w:rsidP="00471C1E">
      <w:pPr>
        <w:pStyle w:val="PL"/>
        <w:outlineLvl w:val="3"/>
        <w:rPr>
          <w:ins w:id="1688" w:author="Author"/>
          <w:noProof w:val="0"/>
        </w:rPr>
      </w:pPr>
      <w:ins w:id="1689"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1CB5FEB3" w14:textId="77777777" w:rsidR="00471C1E" w:rsidRPr="00EA5FA7" w:rsidRDefault="00471C1E" w:rsidP="00471C1E">
      <w:pPr>
        <w:pStyle w:val="PL"/>
        <w:rPr>
          <w:ins w:id="1690" w:author="Author"/>
          <w:noProof w:val="0"/>
        </w:rPr>
      </w:pPr>
      <w:ins w:id="1691" w:author="Author">
        <w:r w:rsidRPr="00EA5FA7">
          <w:rPr>
            <w:noProof w:val="0"/>
          </w:rPr>
          <w:t>--</w:t>
        </w:r>
      </w:ins>
    </w:p>
    <w:p w14:paraId="1CB5FEB4" w14:textId="77777777" w:rsidR="00471C1E" w:rsidRPr="00EA5FA7" w:rsidRDefault="00471C1E" w:rsidP="00471C1E">
      <w:pPr>
        <w:pStyle w:val="PL"/>
        <w:rPr>
          <w:ins w:id="1692" w:author="Author"/>
          <w:noProof w:val="0"/>
        </w:rPr>
      </w:pPr>
      <w:ins w:id="1693" w:author="Author">
        <w:r w:rsidRPr="00EA5FA7">
          <w:rPr>
            <w:noProof w:val="0"/>
          </w:rPr>
          <w:t>-- **************************************************************</w:t>
        </w:r>
      </w:ins>
    </w:p>
    <w:p w14:paraId="1CB5FEB5" w14:textId="77777777" w:rsidR="00471C1E" w:rsidRPr="00EA5FA7" w:rsidRDefault="00471C1E" w:rsidP="00471C1E">
      <w:pPr>
        <w:pStyle w:val="PL"/>
        <w:rPr>
          <w:ins w:id="1694" w:author="Author"/>
          <w:noProof w:val="0"/>
        </w:rPr>
      </w:pPr>
    </w:p>
    <w:p w14:paraId="1CB5FEB6" w14:textId="77777777" w:rsidR="00471C1E" w:rsidRPr="00EA5FA7" w:rsidRDefault="00471C1E" w:rsidP="00471C1E">
      <w:pPr>
        <w:pStyle w:val="PL"/>
        <w:rPr>
          <w:ins w:id="1695" w:author="Author"/>
          <w:noProof w:val="0"/>
        </w:rPr>
      </w:pPr>
      <w:ins w:id="1696" w:author="Author">
        <w:r w:rsidRPr="00EA5FA7">
          <w:rPr>
            <w:noProof w:val="0"/>
          </w:rPr>
          <w:t>-- **************************************************************</w:t>
        </w:r>
      </w:ins>
    </w:p>
    <w:p w14:paraId="1CB5FEB7" w14:textId="77777777" w:rsidR="00471C1E" w:rsidRPr="00EA5FA7" w:rsidRDefault="00471C1E" w:rsidP="00471C1E">
      <w:pPr>
        <w:pStyle w:val="PL"/>
        <w:rPr>
          <w:ins w:id="1697" w:author="Author"/>
          <w:noProof w:val="0"/>
        </w:rPr>
      </w:pPr>
      <w:ins w:id="1698" w:author="Author">
        <w:r w:rsidRPr="00EA5FA7">
          <w:rPr>
            <w:noProof w:val="0"/>
          </w:rPr>
          <w:t>--</w:t>
        </w:r>
      </w:ins>
    </w:p>
    <w:p w14:paraId="1CB5FEB8" w14:textId="77777777" w:rsidR="00471C1E" w:rsidRDefault="00471C1E" w:rsidP="00471C1E">
      <w:pPr>
        <w:pStyle w:val="PL"/>
        <w:outlineLvl w:val="4"/>
        <w:rPr>
          <w:ins w:id="1699" w:author="Author"/>
          <w:noProof w:val="0"/>
          <w:lang w:eastAsia="zh-CN"/>
        </w:rPr>
      </w:pPr>
      <w:ins w:id="1700"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1CB5FEB9" w14:textId="77777777" w:rsidR="00471C1E" w:rsidRPr="00EA5FA7" w:rsidRDefault="00471C1E" w:rsidP="00471C1E">
      <w:pPr>
        <w:pStyle w:val="PL"/>
        <w:outlineLvl w:val="4"/>
        <w:rPr>
          <w:ins w:id="1701" w:author="Author"/>
          <w:noProof w:val="0"/>
        </w:rPr>
      </w:pPr>
      <w:ins w:id="1702" w:author="Author">
        <w:r w:rsidRPr="00EA5FA7">
          <w:rPr>
            <w:noProof w:val="0"/>
          </w:rPr>
          <w:t>--</w:t>
        </w:r>
      </w:ins>
    </w:p>
    <w:p w14:paraId="1CB5FEBA" w14:textId="77777777" w:rsidR="00471C1E" w:rsidRPr="00EA5FA7" w:rsidRDefault="00471C1E" w:rsidP="00471C1E">
      <w:pPr>
        <w:pStyle w:val="PL"/>
        <w:rPr>
          <w:ins w:id="1703" w:author="Author"/>
          <w:noProof w:val="0"/>
        </w:rPr>
      </w:pPr>
      <w:ins w:id="1704" w:author="Author">
        <w:r w:rsidRPr="00EA5FA7">
          <w:rPr>
            <w:noProof w:val="0"/>
          </w:rPr>
          <w:t>-- **************************************************************</w:t>
        </w:r>
      </w:ins>
    </w:p>
    <w:p w14:paraId="1CB5FEBB" w14:textId="77777777" w:rsidR="00471C1E" w:rsidRPr="00EA5FA7" w:rsidRDefault="00471C1E" w:rsidP="00471C1E">
      <w:pPr>
        <w:pStyle w:val="PL"/>
        <w:rPr>
          <w:ins w:id="1705" w:author="Author"/>
          <w:noProof w:val="0"/>
        </w:rPr>
      </w:pPr>
    </w:p>
    <w:p w14:paraId="1CB5FEBC" w14:textId="77777777" w:rsidR="00471C1E" w:rsidRPr="00EA5FA7" w:rsidRDefault="00471C1E" w:rsidP="00471C1E">
      <w:pPr>
        <w:pStyle w:val="PL"/>
        <w:rPr>
          <w:ins w:id="1706" w:author="Author"/>
          <w:noProof w:val="0"/>
        </w:rPr>
      </w:pPr>
      <w:ins w:id="1707" w:author="Author">
        <w:r w:rsidRPr="00471C1E">
          <w:rPr>
            <w:noProof w:val="0"/>
            <w:lang w:eastAsia="zh-CN"/>
          </w:rPr>
          <w:t>ResourceStatusUpdate</w:t>
        </w:r>
        <w:r>
          <w:rPr>
            <w:noProof w:val="0"/>
            <w:lang w:eastAsia="zh-CN"/>
          </w:rPr>
          <w:t xml:space="preserve"> </w:t>
        </w:r>
        <w:r w:rsidRPr="00EA5FA7">
          <w:rPr>
            <w:noProof w:val="0"/>
          </w:rPr>
          <w:t>::= SEQUENCE {</w:t>
        </w:r>
      </w:ins>
    </w:p>
    <w:p w14:paraId="1CB5FEBD" w14:textId="77777777" w:rsidR="00471C1E" w:rsidRPr="00EA5FA7" w:rsidRDefault="00471C1E" w:rsidP="00471C1E">
      <w:pPr>
        <w:pStyle w:val="PL"/>
        <w:rPr>
          <w:ins w:id="1708" w:author="Author"/>
          <w:noProof w:val="0"/>
        </w:rPr>
      </w:pPr>
      <w:ins w:id="1709"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1CB5FEBE" w14:textId="77777777" w:rsidR="00471C1E" w:rsidRPr="00EA5FA7" w:rsidRDefault="00471C1E" w:rsidP="00471C1E">
      <w:pPr>
        <w:pStyle w:val="PL"/>
        <w:rPr>
          <w:ins w:id="1710" w:author="Author"/>
          <w:noProof w:val="0"/>
        </w:rPr>
      </w:pPr>
      <w:ins w:id="1711" w:author="Author">
        <w:r w:rsidRPr="00EA5FA7">
          <w:rPr>
            <w:noProof w:val="0"/>
          </w:rPr>
          <w:tab/>
          <w:t>...</w:t>
        </w:r>
      </w:ins>
    </w:p>
    <w:p w14:paraId="1CB5FEBF" w14:textId="77777777" w:rsidR="00471C1E" w:rsidRPr="00EA5FA7" w:rsidRDefault="00471C1E" w:rsidP="00471C1E">
      <w:pPr>
        <w:pStyle w:val="PL"/>
        <w:rPr>
          <w:ins w:id="1712" w:author="Author"/>
          <w:noProof w:val="0"/>
        </w:rPr>
      </w:pPr>
      <w:ins w:id="1713" w:author="Author">
        <w:r w:rsidRPr="00EA5FA7">
          <w:rPr>
            <w:noProof w:val="0"/>
          </w:rPr>
          <w:t>}</w:t>
        </w:r>
      </w:ins>
    </w:p>
    <w:p w14:paraId="1CB5FEC0" w14:textId="77777777" w:rsidR="00471C1E" w:rsidRPr="00EA5FA7" w:rsidRDefault="00471C1E" w:rsidP="00471C1E">
      <w:pPr>
        <w:pStyle w:val="PL"/>
        <w:rPr>
          <w:ins w:id="1714" w:author="Author"/>
          <w:noProof w:val="0"/>
        </w:rPr>
      </w:pPr>
    </w:p>
    <w:p w14:paraId="1CB5FEC1" w14:textId="77777777" w:rsidR="00471C1E" w:rsidRPr="00EA5FA7" w:rsidRDefault="00471C1E" w:rsidP="00471C1E">
      <w:pPr>
        <w:pStyle w:val="PL"/>
        <w:rPr>
          <w:ins w:id="1715" w:author="Author"/>
          <w:noProof w:val="0"/>
        </w:rPr>
      </w:pPr>
      <w:ins w:id="1716" w:author="Author">
        <w:r w:rsidRPr="00471C1E">
          <w:rPr>
            <w:noProof w:val="0"/>
          </w:rPr>
          <w:t>ResourceStatusUpdate</w:t>
        </w:r>
        <w:r w:rsidRPr="00EA5FA7">
          <w:rPr>
            <w:noProof w:val="0"/>
          </w:rPr>
          <w:t>IEs F1AP-PROTOCOL-IES ::= {</w:t>
        </w:r>
      </w:ins>
    </w:p>
    <w:p w14:paraId="1CB5FEC2" w14:textId="77777777" w:rsidR="00F456B9" w:rsidRDefault="00471C1E" w:rsidP="00B81DF2">
      <w:pPr>
        <w:pStyle w:val="PL"/>
        <w:tabs>
          <w:tab w:val="clear" w:pos="7680"/>
          <w:tab w:val="clear" w:pos="8832"/>
          <w:tab w:val="left" w:pos="220"/>
        </w:tabs>
        <w:rPr>
          <w:ins w:id="1717" w:author="Author"/>
          <w:lang w:eastAsia="zh-CN"/>
        </w:rPr>
      </w:pPr>
      <w:ins w:id="1718"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14:paraId="1CB5FEC3" w14:textId="77777777" w:rsidR="00FD2A65" w:rsidRDefault="00FD2A65" w:rsidP="00FD2A65">
      <w:pPr>
        <w:pStyle w:val="PL"/>
        <w:tabs>
          <w:tab w:val="left" w:pos="220"/>
        </w:tabs>
        <w:rPr>
          <w:ins w:id="1719" w:author="Author"/>
        </w:rPr>
      </w:pPr>
      <w:ins w:id="1720" w:author="Author">
        <w:r>
          <w:tab/>
          <w:t>{ ID id-gNBCUMeasurementID</w:t>
        </w:r>
        <w:r>
          <w:tab/>
        </w:r>
        <w:r>
          <w:tab/>
        </w:r>
        <w:r>
          <w:tab/>
          <w:t>CRITICALITY reject</w:t>
        </w:r>
        <w:r>
          <w:tab/>
          <w:t>TYPE GNBCUMeasurementID</w:t>
        </w:r>
        <w:r>
          <w:tab/>
        </w:r>
        <w:r>
          <w:tab/>
        </w:r>
        <w:r>
          <w:tab/>
        </w:r>
        <w:r>
          <w:tab/>
          <w:t>PRESENCE mandatory</w:t>
        </w:r>
        <w:r>
          <w:tab/>
          <w:t>}|</w:t>
        </w:r>
      </w:ins>
    </w:p>
    <w:p w14:paraId="1CB5FEC4" w14:textId="77777777" w:rsidR="00FD2A65" w:rsidRDefault="00FD2A65" w:rsidP="00FD2A65">
      <w:pPr>
        <w:pStyle w:val="PL"/>
        <w:tabs>
          <w:tab w:val="clear" w:pos="7680"/>
          <w:tab w:val="clear" w:pos="8832"/>
          <w:tab w:val="left" w:pos="220"/>
        </w:tabs>
        <w:rPr>
          <w:ins w:id="1721" w:author="Author"/>
          <w:lang w:eastAsia="zh-CN"/>
        </w:rPr>
      </w:pPr>
      <w:ins w:id="1722" w:author="Author">
        <w:r>
          <w:tab/>
          <w:t>{ ID id-gNBDUMeasurementID</w:t>
        </w:r>
        <w:r>
          <w:tab/>
        </w:r>
        <w:r>
          <w:tab/>
        </w:r>
        <w:r>
          <w:tab/>
          <w:t>CRITICALITY ignore</w:t>
        </w:r>
        <w:r>
          <w:tab/>
          <w:t>TYPE GNBDUMeasurementID</w:t>
        </w:r>
        <w:r>
          <w:tab/>
        </w:r>
        <w:r>
          <w:tab/>
        </w:r>
        <w:r>
          <w:tab/>
          <w:t>PRESENCE mandatory</w:t>
        </w:r>
        <w:r>
          <w:tab/>
          <w:t>}|</w:t>
        </w:r>
      </w:ins>
    </w:p>
    <w:p w14:paraId="1CB5FEC5" w14:textId="2E53C194" w:rsidR="00F456B9" w:rsidRDefault="00F456B9" w:rsidP="00B81DF2">
      <w:pPr>
        <w:pStyle w:val="PL"/>
        <w:tabs>
          <w:tab w:val="clear" w:pos="7680"/>
          <w:tab w:val="clear" w:pos="8832"/>
          <w:tab w:val="left" w:pos="220"/>
        </w:tabs>
        <w:rPr>
          <w:ins w:id="1723" w:author="Author"/>
          <w:lang w:eastAsia="zh-CN"/>
        </w:rPr>
      </w:pPr>
      <w:ins w:id="1724" w:author="Author">
        <w:r w:rsidRPr="00EA5FA7">
          <w:rPr>
            <w:rFonts w:hint="eastAsia"/>
            <w:lang w:eastAsia="zh-CN"/>
          </w:rPr>
          <w:tab/>
        </w:r>
        <w:del w:id="1725" w:author="Ericsson User" w:date="2020-04-07T16:41:00Z">
          <w:r w:rsidRPr="00EA5FA7" w:rsidDel="00B45C4B">
            <w:delText>{ ID id-</w:delText>
          </w:r>
          <w:r w:rsidDel="00B45C4B">
            <w:rPr>
              <w:lang w:eastAsia="zh-CN"/>
            </w:rPr>
            <w:delText>HardwareLoadIndicator</w:delText>
          </w:r>
          <w:r w:rsidDel="00B45C4B">
            <w:rPr>
              <w:lang w:eastAsia="zh-CN"/>
            </w:rPr>
            <w:tab/>
          </w:r>
          <w:r w:rsidRPr="00EA5FA7" w:rsidDel="00B45C4B">
            <w:tab/>
          </w:r>
          <w:r w:rsidDel="00B45C4B">
            <w:tab/>
          </w:r>
          <w:r w:rsidRPr="00EA5FA7" w:rsidDel="00B45C4B">
            <w:delText xml:space="preserve">CRITICALITY </w:delText>
          </w:r>
          <w:r w:rsidR="00F047CF" w:rsidDel="00B45C4B">
            <w:delText>ignore</w:delText>
          </w:r>
          <w:r w:rsidRPr="00EA5FA7" w:rsidDel="00B45C4B">
            <w:tab/>
            <w:delText xml:space="preserve">TYPE </w:delText>
          </w:r>
          <w:r w:rsidDel="00B45C4B">
            <w:rPr>
              <w:lang w:eastAsia="zh-CN"/>
            </w:rPr>
            <w:delText>HardwareLoadIndicator</w:delText>
          </w:r>
          <w:r w:rsidR="00F047CF" w:rsidRPr="00EA5FA7" w:rsidDel="00B45C4B">
            <w:rPr>
              <w:rFonts w:hint="eastAsia"/>
              <w:lang w:eastAsia="zh-CN"/>
            </w:rPr>
            <w:tab/>
          </w:r>
          <w:r w:rsidR="00F047CF" w:rsidDel="00B45C4B">
            <w:rPr>
              <w:lang w:eastAsia="zh-CN"/>
            </w:rPr>
            <w:tab/>
          </w:r>
          <w:r w:rsidR="00F047CF" w:rsidRPr="00EA5FA7" w:rsidDel="00B45C4B">
            <w:delText xml:space="preserve">PRESENCE </w:delText>
          </w:r>
          <w:r w:rsidR="00F047CF" w:rsidDel="00B45C4B">
            <w:delText>optional</w:delText>
          </w:r>
          <w:r w:rsidR="00F047CF" w:rsidRPr="00EA5FA7" w:rsidDel="00B45C4B">
            <w:tab/>
            <w:delText>}|</w:delText>
          </w:r>
        </w:del>
      </w:ins>
    </w:p>
    <w:p w14:paraId="1CB5FEC6" w14:textId="77777777" w:rsidR="00471C1E" w:rsidRPr="00EA5FA7" w:rsidRDefault="00F456B9" w:rsidP="00F047CF">
      <w:pPr>
        <w:pStyle w:val="PL"/>
        <w:tabs>
          <w:tab w:val="clear" w:pos="7680"/>
          <w:tab w:val="clear" w:pos="8832"/>
          <w:tab w:val="left" w:pos="220"/>
        </w:tabs>
        <w:rPr>
          <w:ins w:id="1726" w:author="Author"/>
          <w:lang w:eastAsia="zh-CN"/>
        </w:rPr>
      </w:pPr>
      <w:ins w:id="1727"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14:paraId="1CB5FEC7" w14:textId="77777777" w:rsidR="00471C1E" w:rsidRPr="00EA5FA7" w:rsidRDefault="00471C1E" w:rsidP="00471C1E">
      <w:pPr>
        <w:pStyle w:val="PL"/>
        <w:rPr>
          <w:ins w:id="1728" w:author="Author"/>
          <w:noProof w:val="0"/>
        </w:rPr>
      </w:pPr>
      <w:ins w:id="1729" w:author="Author">
        <w:r w:rsidRPr="00EA5FA7">
          <w:rPr>
            <w:noProof w:val="0"/>
          </w:rPr>
          <w:tab/>
          <w:t>...</w:t>
        </w:r>
      </w:ins>
    </w:p>
    <w:p w14:paraId="1CB5FEC8" w14:textId="77777777" w:rsidR="00471C1E" w:rsidRPr="00EA5FA7" w:rsidRDefault="00471C1E" w:rsidP="00471C1E">
      <w:pPr>
        <w:pStyle w:val="PL"/>
        <w:rPr>
          <w:ins w:id="1730" w:author="Author"/>
          <w:noProof w:val="0"/>
          <w:lang w:eastAsia="zh-CN"/>
        </w:rPr>
      </w:pPr>
      <w:ins w:id="1731" w:author="Author">
        <w:r w:rsidRPr="00EA5FA7">
          <w:rPr>
            <w:noProof w:val="0"/>
          </w:rPr>
          <w:t>}</w:t>
        </w:r>
      </w:ins>
    </w:p>
    <w:p w14:paraId="1CB5FEC9" w14:textId="77777777" w:rsidR="00471C1E" w:rsidRPr="00EA5FA7" w:rsidRDefault="00471C1E" w:rsidP="0005373C">
      <w:pPr>
        <w:pStyle w:val="PL"/>
      </w:pPr>
    </w:p>
    <w:p w14:paraId="1CB5FECA" w14:textId="77777777" w:rsidR="0005373C" w:rsidRPr="00EA5FA7" w:rsidRDefault="0005373C" w:rsidP="0005373C">
      <w:pPr>
        <w:pStyle w:val="PL"/>
        <w:rPr>
          <w:noProof w:val="0"/>
        </w:rPr>
      </w:pPr>
      <w:r w:rsidRPr="00EA5FA7">
        <w:rPr>
          <w:noProof w:val="0"/>
        </w:rPr>
        <w:t>END</w:t>
      </w:r>
    </w:p>
    <w:p w14:paraId="1CB5FECB" w14:textId="77777777" w:rsidR="0005373C" w:rsidRPr="00EA5FA7" w:rsidRDefault="0005373C" w:rsidP="0005373C">
      <w:pPr>
        <w:pStyle w:val="PL"/>
        <w:rPr>
          <w:noProof w:val="0"/>
          <w:snapToGrid w:val="0"/>
        </w:rPr>
      </w:pPr>
      <w:r w:rsidRPr="00EA5FA7">
        <w:rPr>
          <w:noProof w:val="0"/>
          <w:snapToGrid w:val="0"/>
        </w:rPr>
        <w:t xml:space="preserve">-- ASN1STOP </w:t>
      </w:r>
    </w:p>
    <w:p w14:paraId="1CB5FECC" w14:textId="77777777" w:rsidR="0005373C" w:rsidRPr="00EA5FA7" w:rsidRDefault="0005373C" w:rsidP="0005373C">
      <w:pPr>
        <w:pStyle w:val="PL"/>
        <w:rPr>
          <w:noProof w:val="0"/>
        </w:rPr>
      </w:pPr>
    </w:p>
    <w:p w14:paraId="1CB5FECD" w14:textId="77777777" w:rsidR="0005373C" w:rsidRPr="00EA5FA7" w:rsidRDefault="0005373C" w:rsidP="0005373C">
      <w:pPr>
        <w:pStyle w:val="Heading3"/>
      </w:pPr>
      <w:bookmarkStart w:id="1732" w:name="_Toc20956003"/>
      <w:bookmarkStart w:id="1733" w:name="_Toc29893129"/>
      <w:r w:rsidRPr="00EA5FA7">
        <w:t>9.4.5</w:t>
      </w:r>
      <w:r w:rsidRPr="00EA5FA7">
        <w:tab/>
        <w:t>Information Element Definitions</w:t>
      </w:r>
      <w:bookmarkEnd w:id="1732"/>
      <w:bookmarkEnd w:id="1733"/>
    </w:p>
    <w:p w14:paraId="1CB5FECE" w14:textId="77777777" w:rsidR="0005373C" w:rsidRPr="00EA5FA7" w:rsidRDefault="0005373C" w:rsidP="0005373C">
      <w:pPr>
        <w:pStyle w:val="PL"/>
        <w:rPr>
          <w:noProof w:val="0"/>
          <w:snapToGrid w:val="0"/>
        </w:rPr>
      </w:pPr>
      <w:r w:rsidRPr="00EA5FA7">
        <w:rPr>
          <w:noProof w:val="0"/>
          <w:snapToGrid w:val="0"/>
        </w:rPr>
        <w:t xml:space="preserve">-- ASN1START </w:t>
      </w:r>
    </w:p>
    <w:p w14:paraId="1CB5FECF" w14:textId="77777777" w:rsidR="0005373C" w:rsidRPr="00EA5FA7" w:rsidRDefault="0005373C" w:rsidP="0005373C">
      <w:pPr>
        <w:pStyle w:val="PL"/>
        <w:rPr>
          <w:noProof w:val="0"/>
          <w:snapToGrid w:val="0"/>
        </w:rPr>
      </w:pPr>
      <w:r w:rsidRPr="00EA5FA7">
        <w:rPr>
          <w:noProof w:val="0"/>
          <w:snapToGrid w:val="0"/>
        </w:rPr>
        <w:t>-- **************************************************************</w:t>
      </w:r>
    </w:p>
    <w:p w14:paraId="1CB5FED0" w14:textId="77777777" w:rsidR="0005373C" w:rsidRPr="00EA5FA7" w:rsidRDefault="0005373C" w:rsidP="0005373C">
      <w:pPr>
        <w:pStyle w:val="PL"/>
        <w:rPr>
          <w:noProof w:val="0"/>
          <w:snapToGrid w:val="0"/>
        </w:rPr>
      </w:pPr>
      <w:r w:rsidRPr="00EA5FA7">
        <w:rPr>
          <w:noProof w:val="0"/>
          <w:snapToGrid w:val="0"/>
        </w:rPr>
        <w:t>--</w:t>
      </w:r>
    </w:p>
    <w:p w14:paraId="1CB5FED1" w14:textId="77777777" w:rsidR="0005373C" w:rsidRPr="00EA5FA7" w:rsidRDefault="0005373C" w:rsidP="0005373C">
      <w:pPr>
        <w:pStyle w:val="PL"/>
        <w:rPr>
          <w:noProof w:val="0"/>
          <w:snapToGrid w:val="0"/>
        </w:rPr>
      </w:pPr>
      <w:r w:rsidRPr="00EA5FA7">
        <w:rPr>
          <w:noProof w:val="0"/>
          <w:snapToGrid w:val="0"/>
        </w:rPr>
        <w:t>-- Information Element Definitions</w:t>
      </w:r>
    </w:p>
    <w:p w14:paraId="1CB5FED2" w14:textId="77777777" w:rsidR="0005373C" w:rsidRPr="00EA5FA7" w:rsidRDefault="0005373C" w:rsidP="0005373C">
      <w:pPr>
        <w:pStyle w:val="PL"/>
        <w:rPr>
          <w:noProof w:val="0"/>
          <w:snapToGrid w:val="0"/>
        </w:rPr>
      </w:pPr>
      <w:r w:rsidRPr="00EA5FA7">
        <w:rPr>
          <w:noProof w:val="0"/>
          <w:snapToGrid w:val="0"/>
        </w:rPr>
        <w:t>--</w:t>
      </w:r>
    </w:p>
    <w:p w14:paraId="1CB5FED3" w14:textId="77777777" w:rsidR="0005373C" w:rsidRPr="00EA5FA7" w:rsidRDefault="0005373C" w:rsidP="0005373C">
      <w:pPr>
        <w:pStyle w:val="PL"/>
        <w:rPr>
          <w:noProof w:val="0"/>
          <w:snapToGrid w:val="0"/>
        </w:rPr>
      </w:pPr>
      <w:r w:rsidRPr="00EA5FA7">
        <w:rPr>
          <w:noProof w:val="0"/>
          <w:snapToGrid w:val="0"/>
        </w:rPr>
        <w:t>-- **************************************************************</w:t>
      </w:r>
    </w:p>
    <w:p w14:paraId="1CB5FED4" w14:textId="77777777" w:rsidR="0005373C" w:rsidRPr="00EA5FA7" w:rsidRDefault="0005373C" w:rsidP="0005373C">
      <w:pPr>
        <w:pStyle w:val="PL"/>
        <w:rPr>
          <w:noProof w:val="0"/>
          <w:snapToGrid w:val="0"/>
        </w:rPr>
      </w:pPr>
    </w:p>
    <w:p w14:paraId="1CB5FED5" w14:textId="77777777" w:rsidR="0005373C" w:rsidRPr="00EA5FA7" w:rsidRDefault="0005373C" w:rsidP="0005373C">
      <w:pPr>
        <w:pStyle w:val="PL"/>
        <w:rPr>
          <w:noProof w:val="0"/>
          <w:snapToGrid w:val="0"/>
        </w:rPr>
      </w:pPr>
      <w:r w:rsidRPr="00EA5FA7">
        <w:rPr>
          <w:noProof w:val="0"/>
          <w:snapToGrid w:val="0"/>
        </w:rPr>
        <w:t>F1AP-IEs {</w:t>
      </w:r>
    </w:p>
    <w:p w14:paraId="1CB5FED6"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5FED7"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1CB5FED8" w14:textId="77777777" w:rsidR="0005373C" w:rsidRPr="00EA5FA7" w:rsidRDefault="0005373C" w:rsidP="0005373C">
      <w:pPr>
        <w:pStyle w:val="PL"/>
        <w:rPr>
          <w:noProof w:val="0"/>
          <w:snapToGrid w:val="0"/>
        </w:rPr>
      </w:pPr>
    </w:p>
    <w:p w14:paraId="1CB5FED9"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5FEDA" w14:textId="77777777" w:rsidR="0005373C" w:rsidRPr="00EA5FA7" w:rsidRDefault="0005373C" w:rsidP="0005373C">
      <w:pPr>
        <w:pStyle w:val="PL"/>
        <w:rPr>
          <w:noProof w:val="0"/>
          <w:snapToGrid w:val="0"/>
        </w:rPr>
      </w:pPr>
    </w:p>
    <w:p w14:paraId="1CB5FEDB" w14:textId="77777777" w:rsidR="0005373C" w:rsidRPr="00EA5FA7" w:rsidRDefault="0005373C" w:rsidP="0005373C">
      <w:pPr>
        <w:pStyle w:val="PL"/>
        <w:rPr>
          <w:noProof w:val="0"/>
          <w:snapToGrid w:val="0"/>
        </w:rPr>
      </w:pPr>
      <w:r w:rsidRPr="00EA5FA7">
        <w:rPr>
          <w:noProof w:val="0"/>
          <w:snapToGrid w:val="0"/>
        </w:rPr>
        <w:t>BEGIN</w:t>
      </w:r>
    </w:p>
    <w:p w14:paraId="1CB5FEDC" w14:textId="77777777" w:rsidR="0005373C" w:rsidRPr="00EA5FA7" w:rsidRDefault="0005373C" w:rsidP="0005373C">
      <w:pPr>
        <w:pStyle w:val="PL"/>
        <w:rPr>
          <w:noProof w:val="0"/>
          <w:snapToGrid w:val="0"/>
        </w:rPr>
      </w:pPr>
    </w:p>
    <w:p w14:paraId="1CB5FEDD" w14:textId="77777777" w:rsidR="0005373C" w:rsidRPr="00EA5FA7" w:rsidRDefault="0005373C" w:rsidP="0005373C">
      <w:pPr>
        <w:pStyle w:val="PL"/>
        <w:rPr>
          <w:rFonts w:eastAsia="SimSun"/>
          <w:snapToGrid w:val="0"/>
        </w:rPr>
      </w:pPr>
      <w:r w:rsidRPr="00EA5FA7">
        <w:rPr>
          <w:noProof w:val="0"/>
          <w:snapToGrid w:val="0"/>
        </w:rPr>
        <w:t>IMPORTS</w:t>
      </w:r>
    </w:p>
    <w:p w14:paraId="1CB5FEDE"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1CB5FEDF"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1CB5FEE0"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1CB5FEE1" w14:textId="77777777" w:rsidR="0005373C" w:rsidRPr="00EA5FA7" w:rsidRDefault="0005373C" w:rsidP="0005373C">
      <w:pPr>
        <w:pStyle w:val="PL"/>
        <w:rPr>
          <w:rFonts w:eastAsia="SimSun"/>
          <w:snapToGrid w:val="0"/>
        </w:rPr>
      </w:pPr>
      <w:r w:rsidRPr="00EA5FA7">
        <w:rPr>
          <w:rFonts w:eastAsia="SimSun"/>
          <w:snapToGrid w:val="0"/>
        </w:rPr>
        <w:tab/>
        <w:t>id-RANAC,</w:t>
      </w:r>
    </w:p>
    <w:p w14:paraId="1CB5FEE2"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1CB5FEE3"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1CB5FEE4" w14:textId="77777777" w:rsidR="0005373C" w:rsidRPr="00EA5FA7" w:rsidRDefault="0005373C" w:rsidP="0005373C">
      <w:pPr>
        <w:pStyle w:val="PL"/>
        <w:rPr>
          <w:rFonts w:eastAsia="SimSun"/>
          <w:snapToGrid w:val="0"/>
        </w:rPr>
      </w:pPr>
      <w:r w:rsidRPr="00EA5FA7">
        <w:rPr>
          <w:rFonts w:eastAsia="SimSun"/>
          <w:snapToGrid w:val="0"/>
        </w:rPr>
        <w:tab/>
        <w:t>id-Cell-Type,</w:t>
      </w:r>
    </w:p>
    <w:p w14:paraId="1CB5FEE5"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1CB5FEE6"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1CB5FEE7" w14:textId="77777777" w:rsidR="0005373C" w:rsidRPr="00EA5FA7" w:rsidRDefault="0005373C" w:rsidP="0005373C">
      <w:pPr>
        <w:pStyle w:val="PL"/>
        <w:rPr>
          <w:rFonts w:eastAsia="SimSun"/>
          <w:snapToGrid w:val="0"/>
        </w:rPr>
      </w:pPr>
      <w:r w:rsidRPr="00EA5FA7">
        <w:rPr>
          <w:rFonts w:eastAsia="SimSun"/>
          <w:snapToGrid w:val="0"/>
        </w:rPr>
        <w:tab/>
        <w:t>id-PDUSessionID,</w:t>
      </w:r>
    </w:p>
    <w:p w14:paraId="1CB5FEE8"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1CB5FEE9"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1CB5FEEA" w14:textId="77777777" w:rsidR="0005373C" w:rsidRPr="00EA5FA7" w:rsidRDefault="0005373C" w:rsidP="0005373C">
      <w:pPr>
        <w:pStyle w:val="PL"/>
        <w:rPr>
          <w:snapToGrid w:val="0"/>
        </w:rPr>
      </w:pPr>
      <w:r w:rsidRPr="00EA5FA7">
        <w:rPr>
          <w:rFonts w:eastAsia="SimSun"/>
          <w:snapToGrid w:val="0"/>
        </w:rPr>
        <w:tab/>
        <w:t>id-DC-Based-Duplication-Activation,</w:t>
      </w:r>
    </w:p>
    <w:p w14:paraId="1CB5FEEB" w14:textId="77777777" w:rsidR="0005373C" w:rsidRPr="00EA5FA7" w:rsidRDefault="0005373C" w:rsidP="0005373C">
      <w:pPr>
        <w:pStyle w:val="PL"/>
        <w:rPr>
          <w:rFonts w:eastAsia="SimSun"/>
          <w:snapToGrid w:val="0"/>
        </w:rPr>
      </w:pPr>
      <w:r w:rsidRPr="00EA5FA7">
        <w:rPr>
          <w:snapToGrid w:val="0"/>
        </w:rPr>
        <w:tab/>
        <w:t>id-Duplication-Activation,</w:t>
      </w:r>
    </w:p>
    <w:p w14:paraId="1CB5FEEC"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CB5FEED"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1CB5FEEE" w14:textId="77777777" w:rsidR="0005373C" w:rsidRPr="00EA5FA7" w:rsidRDefault="0005373C" w:rsidP="0005373C">
      <w:pPr>
        <w:pStyle w:val="PL"/>
        <w:rPr>
          <w:rFonts w:eastAsia="SimSun"/>
          <w:snapToGrid w:val="0"/>
        </w:rPr>
      </w:pPr>
      <w:r w:rsidRPr="00EA5FA7">
        <w:rPr>
          <w:rFonts w:eastAsia="SimSun"/>
          <w:snapToGrid w:val="0"/>
        </w:rPr>
        <w:tab/>
        <w:t>id-RLC-Status,</w:t>
      </w:r>
    </w:p>
    <w:p w14:paraId="1CB5FEEF"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1CB5FEF0" w14:textId="77777777" w:rsidR="0005373C" w:rsidRPr="00EA5FA7" w:rsidRDefault="0005373C" w:rsidP="0005373C">
      <w:pPr>
        <w:pStyle w:val="PL"/>
        <w:rPr>
          <w:snapToGrid w:val="0"/>
        </w:rPr>
      </w:pPr>
      <w:r w:rsidRPr="00EA5FA7">
        <w:rPr>
          <w:rFonts w:eastAsia="SimSun"/>
          <w:snapToGrid w:val="0"/>
        </w:rPr>
        <w:tab/>
        <w:t>id-DRB-Information,</w:t>
      </w:r>
    </w:p>
    <w:p w14:paraId="1CB5FEF1" w14:textId="77777777" w:rsidR="0005373C" w:rsidRPr="00EA5FA7" w:rsidRDefault="0005373C" w:rsidP="0005373C">
      <w:pPr>
        <w:pStyle w:val="PL"/>
        <w:rPr>
          <w:snapToGrid w:val="0"/>
        </w:rPr>
      </w:pPr>
      <w:r w:rsidRPr="00EA5FA7">
        <w:rPr>
          <w:snapToGrid w:val="0"/>
        </w:rPr>
        <w:tab/>
        <w:t>id-QoSFlowMappingIndication,</w:t>
      </w:r>
    </w:p>
    <w:p w14:paraId="1CB5FEF2" w14:textId="77777777" w:rsidR="0005373C" w:rsidRPr="00EA5FA7" w:rsidRDefault="0005373C" w:rsidP="0005373C">
      <w:pPr>
        <w:pStyle w:val="PL"/>
        <w:rPr>
          <w:noProof w:val="0"/>
        </w:rPr>
      </w:pPr>
      <w:r w:rsidRPr="00EA5FA7">
        <w:rPr>
          <w:snapToGrid w:val="0"/>
        </w:rPr>
        <w:tab/>
      </w:r>
      <w:r w:rsidRPr="00EA5FA7">
        <w:rPr>
          <w:noProof w:val="0"/>
        </w:rPr>
        <w:t>id-ServingCellMO,</w:t>
      </w:r>
    </w:p>
    <w:p w14:paraId="1CB5FEF3" w14:textId="77777777" w:rsidR="0005373C" w:rsidRPr="00EA5FA7" w:rsidRDefault="0005373C" w:rsidP="0005373C">
      <w:pPr>
        <w:pStyle w:val="PL"/>
        <w:rPr>
          <w:noProof w:val="0"/>
        </w:rPr>
      </w:pPr>
      <w:r w:rsidRPr="00EA5FA7">
        <w:rPr>
          <w:noProof w:val="0"/>
        </w:rPr>
        <w:tab/>
        <w:t>id-RLCMode,</w:t>
      </w:r>
    </w:p>
    <w:p w14:paraId="1CB5FEF4" w14:textId="77777777" w:rsidR="0005373C" w:rsidRPr="00EA5FA7" w:rsidRDefault="0005373C" w:rsidP="0005373C">
      <w:pPr>
        <w:pStyle w:val="PL"/>
        <w:rPr>
          <w:noProof w:val="0"/>
        </w:rPr>
      </w:pPr>
      <w:r w:rsidRPr="00EA5FA7">
        <w:rPr>
          <w:noProof w:val="0"/>
        </w:rPr>
        <w:tab/>
        <w:t>id-ExtendedServedPLMNs-List,</w:t>
      </w:r>
    </w:p>
    <w:p w14:paraId="1CB5FEF5" w14:textId="77777777" w:rsidR="0005373C" w:rsidRPr="00EA5FA7" w:rsidRDefault="0005373C" w:rsidP="0005373C">
      <w:pPr>
        <w:pStyle w:val="PL"/>
        <w:rPr>
          <w:noProof w:val="0"/>
        </w:rPr>
      </w:pPr>
      <w:r w:rsidRPr="00EA5FA7">
        <w:rPr>
          <w:noProof w:val="0"/>
        </w:rPr>
        <w:tab/>
        <w:t>id-ExtendedAvailablePLMN-List,</w:t>
      </w:r>
    </w:p>
    <w:p w14:paraId="1CB5FEF6" w14:textId="77777777" w:rsidR="0005373C" w:rsidRPr="00EA5FA7" w:rsidRDefault="0005373C" w:rsidP="0005373C">
      <w:pPr>
        <w:pStyle w:val="PL"/>
        <w:rPr>
          <w:rFonts w:eastAsia="SimSun"/>
          <w:snapToGrid w:val="0"/>
        </w:rPr>
      </w:pPr>
      <w:r w:rsidRPr="00EA5FA7">
        <w:rPr>
          <w:noProof w:val="0"/>
        </w:rPr>
        <w:tab/>
        <w:t>id-DRX-LongCycleStartOffset,</w:t>
      </w:r>
    </w:p>
    <w:p w14:paraId="1CB5FEF7"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1CB5FEF8"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1CB5FEF9" w14:textId="77777777" w:rsidR="0005373C" w:rsidRPr="00EA5FA7" w:rsidRDefault="0005373C" w:rsidP="0005373C">
      <w:pPr>
        <w:pStyle w:val="PL"/>
        <w:rPr>
          <w:rFonts w:eastAsia="SimSun"/>
          <w:snapToGrid w:val="0"/>
        </w:rPr>
      </w:pPr>
      <w:r w:rsidRPr="00EA5FA7">
        <w:rPr>
          <w:rFonts w:eastAsia="SimSun"/>
          <w:snapToGrid w:val="0"/>
        </w:rPr>
        <w:tab/>
        <w:t>id-Ph-InfoSCG,</w:t>
      </w:r>
    </w:p>
    <w:p w14:paraId="1CB5FEFA"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1CB5FEFB"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1CB5FEFC"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1CB5FEFD"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1CB5FEFE" w14:textId="77777777" w:rsidR="0005373C" w:rsidRPr="00EA5FA7" w:rsidRDefault="0005373C" w:rsidP="0005373C">
      <w:pPr>
        <w:pStyle w:val="PL"/>
        <w:rPr>
          <w:rFonts w:eastAsia="SimSun"/>
          <w:snapToGrid w:val="0"/>
        </w:rPr>
      </w:pPr>
      <w:r w:rsidRPr="00EA5FA7">
        <w:rPr>
          <w:rFonts w:eastAsia="SimSun"/>
          <w:snapToGrid w:val="0"/>
        </w:rPr>
        <w:tab/>
        <w:t>id-DRX-Config,</w:t>
      </w:r>
    </w:p>
    <w:p w14:paraId="1CB5FEFF"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1CB5FF00"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1CB5FF01"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1CB5FF02"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1CB5FF03"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1CB5FF04"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1CB5FF05" w14:textId="77777777" w:rsidR="0005373C" w:rsidRPr="00EA5FA7" w:rsidRDefault="0005373C" w:rsidP="0005373C">
      <w:pPr>
        <w:pStyle w:val="PL"/>
        <w:rPr>
          <w:rFonts w:eastAsia="SimSun"/>
          <w:snapToGrid w:val="0"/>
        </w:rPr>
      </w:pPr>
      <w:r w:rsidRPr="00EA5FA7">
        <w:rPr>
          <w:rFonts w:eastAsia="SimSun"/>
          <w:snapToGrid w:val="0"/>
        </w:rPr>
        <w:tab/>
        <w:t>id-portNumber,</w:t>
      </w:r>
    </w:p>
    <w:p w14:paraId="1CB5FF06"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1CB5FF07"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1CB5FF08" w14:textId="77777777" w:rsidR="0005373C" w:rsidRPr="00EA5FA7" w:rsidRDefault="0005373C" w:rsidP="0005373C">
      <w:pPr>
        <w:pStyle w:val="PL"/>
        <w:rPr>
          <w:rFonts w:eastAsia="SimSun"/>
          <w:snapToGrid w:val="0"/>
        </w:rPr>
      </w:pPr>
      <w:r w:rsidRPr="00EA5FA7">
        <w:rPr>
          <w:rFonts w:eastAsia="SimSun"/>
          <w:snapToGrid w:val="0"/>
        </w:rPr>
        <w:tab/>
        <w:t>id-CG-Config,</w:t>
      </w:r>
    </w:p>
    <w:p w14:paraId="1CB5FF09" w14:textId="77777777" w:rsidR="0005373C" w:rsidRPr="00B5326E" w:rsidRDefault="0005373C" w:rsidP="0005373C">
      <w:pPr>
        <w:pStyle w:val="PL"/>
        <w:rPr>
          <w:rFonts w:eastAsia="SimSun"/>
          <w:snapToGrid w:val="0"/>
          <w:lang w:val="sv-SE"/>
          <w:rPrChange w:id="1734" w:author="Ericsson User" w:date="2020-04-07T19:24:00Z">
            <w:rPr>
              <w:rFonts w:eastAsia="SimSun"/>
              <w:snapToGrid w:val="0"/>
            </w:rPr>
          </w:rPrChange>
        </w:rPr>
      </w:pPr>
      <w:r w:rsidRPr="00EA5FA7">
        <w:rPr>
          <w:rFonts w:eastAsia="SimSun"/>
          <w:snapToGrid w:val="0"/>
        </w:rPr>
        <w:tab/>
      </w:r>
      <w:r w:rsidRPr="00B5326E">
        <w:rPr>
          <w:rFonts w:eastAsia="SimSun"/>
          <w:snapToGrid w:val="0"/>
          <w:lang w:val="sv-SE"/>
          <w:rPrChange w:id="1735" w:author="Ericsson User" w:date="2020-04-07T19:24:00Z">
            <w:rPr>
              <w:rFonts w:eastAsia="SimSun"/>
              <w:snapToGrid w:val="0"/>
            </w:rPr>
          </w:rPrChange>
        </w:rPr>
        <w:t>id-Ph-InfoMCG,</w:t>
      </w:r>
    </w:p>
    <w:p w14:paraId="1CB5FF0A" w14:textId="77777777" w:rsidR="0005373C" w:rsidRPr="00B5326E" w:rsidRDefault="0005373C" w:rsidP="0005373C">
      <w:pPr>
        <w:pStyle w:val="PL"/>
        <w:rPr>
          <w:noProof w:val="0"/>
          <w:snapToGrid w:val="0"/>
          <w:lang w:val="sv-SE"/>
          <w:rPrChange w:id="1736" w:author="Ericsson User" w:date="2020-04-07T19:24:00Z">
            <w:rPr>
              <w:noProof w:val="0"/>
              <w:snapToGrid w:val="0"/>
            </w:rPr>
          </w:rPrChange>
        </w:rPr>
      </w:pPr>
      <w:r w:rsidRPr="00B5326E">
        <w:rPr>
          <w:snapToGrid w:val="0"/>
          <w:lang w:val="sv-SE"/>
          <w:rPrChange w:id="1737" w:author="Ericsson User" w:date="2020-04-07T19:24:00Z">
            <w:rPr>
              <w:snapToGrid w:val="0"/>
            </w:rPr>
          </w:rPrChange>
        </w:rPr>
        <w:tab/>
      </w:r>
      <w:r w:rsidRPr="00B5326E">
        <w:rPr>
          <w:noProof w:val="0"/>
          <w:snapToGrid w:val="0"/>
          <w:lang w:val="sv-SE"/>
          <w:rPrChange w:id="1738" w:author="Ericsson User" w:date="2020-04-07T19:24:00Z">
            <w:rPr>
              <w:noProof w:val="0"/>
              <w:snapToGrid w:val="0"/>
            </w:rPr>
          </w:rPrChange>
        </w:rPr>
        <w:t>id-AggressorgNBSetID,</w:t>
      </w:r>
    </w:p>
    <w:p w14:paraId="1CB5FF0B" w14:textId="77777777" w:rsidR="0005373C" w:rsidRPr="00EA5FA7" w:rsidRDefault="0005373C" w:rsidP="0005373C">
      <w:pPr>
        <w:pStyle w:val="PL"/>
        <w:rPr>
          <w:rFonts w:cs="Arial"/>
          <w:szCs w:val="18"/>
          <w:lang w:eastAsia="ja-JP"/>
        </w:rPr>
      </w:pPr>
      <w:r w:rsidRPr="00B5326E">
        <w:rPr>
          <w:snapToGrid w:val="0"/>
          <w:lang w:val="sv-SE"/>
          <w:rPrChange w:id="1739" w:author="Ericsson User" w:date="2020-04-07T19:24:00Z">
            <w:rPr>
              <w:snapToGrid w:val="0"/>
            </w:rPr>
          </w:rPrChange>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1CB5FF0C"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1CB5FF0D"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1CB5FF0E" w14:textId="77777777"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14:paraId="1CB5FF0F" w14:textId="77777777" w:rsidR="0005373C" w:rsidRPr="00EA5FA7" w:rsidRDefault="0005373C" w:rsidP="0005373C">
      <w:pPr>
        <w:pStyle w:val="PL"/>
        <w:rPr>
          <w:noProof w:val="0"/>
          <w:snapToGrid w:val="0"/>
        </w:rPr>
      </w:pPr>
      <w:r w:rsidRPr="00EA5FA7">
        <w:rPr>
          <w:rFonts w:eastAsia="SimSun"/>
          <w:snapToGrid w:val="0"/>
        </w:rPr>
        <w:tab/>
        <w:t>maxNRARFCN,</w:t>
      </w:r>
    </w:p>
    <w:p w14:paraId="1CB5FF10"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1CB5FF11"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1CB5FF12"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1CB5FF13"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1CB5FF14"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1CB5FF15"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1CB5FF16"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1CB5FF17"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1CB5FF18"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1CB5FF19" w14:textId="77777777" w:rsidR="0005373C" w:rsidRPr="00EA5FA7" w:rsidRDefault="0005373C" w:rsidP="0005373C">
      <w:pPr>
        <w:pStyle w:val="PL"/>
        <w:rPr>
          <w:rFonts w:eastAsia="SimSun"/>
          <w:snapToGrid w:val="0"/>
        </w:rPr>
      </w:pPr>
      <w:r w:rsidRPr="00EA5FA7">
        <w:rPr>
          <w:rFonts w:eastAsia="SimSun"/>
          <w:snapToGrid w:val="0"/>
        </w:rPr>
        <w:tab/>
        <w:t>maxnoofSITypes,</w:t>
      </w:r>
    </w:p>
    <w:p w14:paraId="1CB5FF1A" w14:textId="77777777" w:rsidR="0005373C" w:rsidRPr="00EA5FA7" w:rsidRDefault="0005373C" w:rsidP="0005373C">
      <w:pPr>
        <w:pStyle w:val="PL"/>
        <w:rPr>
          <w:rFonts w:eastAsia="SimSun"/>
          <w:snapToGrid w:val="0"/>
        </w:rPr>
      </w:pPr>
      <w:r w:rsidRPr="00EA5FA7">
        <w:rPr>
          <w:rFonts w:eastAsia="SimSun"/>
          <w:snapToGrid w:val="0"/>
        </w:rPr>
        <w:tab/>
        <w:t>maxCellineNB,</w:t>
      </w:r>
    </w:p>
    <w:p w14:paraId="1CB5FF1B"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1CB5FF1C"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1CB5FF1D"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1CB5FF1E"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1CB5FF1F"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1CB5FF20"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1CB5FF21"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1740" w:author="Author">
        <w:r w:rsidR="00361593">
          <w:rPr>
            <w:rFonts w:cs="Arial"/>
            <w:szCs w:val="18"/>
            <w:lang w:eastAsia="ja-JP"/>
          </w:rPr>
          <w:t>,</w:t>
        </w:r>
      </w:ins>
    </w:p>
    <w:p w14:paraId="1CB5FF22" w14:textId="77777777" w:rsidR="00FD2A65" w:rsidRDefault="00361593" w:rsidP="00FD2A65">
      <w:pPr>
        <w:pStyle w:val="PL"/>
        <w:rPr>
          <w:ins w:id="1741" w:author="Author"/>
          <w:rFonts w:eastAsia="SimSun"/>
          <w:snapToGrid w:val="0"/>
        </w:rPr>
      </w:pPr>
      <w:ins w:id="1742" w:author="Author">
        <w:r>
          <w:rPr>
            <w:rFonts w:eastAsia="SimSun"/>
            <w:snapToGrid w:val="0"/>
          </w:rPr>
          <w:tab/>
        </w:r>
        <w:r w:rsidRPr="00361593">
          <w:rPr>
            <w:rFonts w:eastAsia="SimSun"/>
            <w:snapToGrid w:val="0"/>
          </w:rPr>
          <w:t>maxnoofSSBAreas</w:t>
        </w:r>
        <w:r w:rsidR="00FD2A65">
          <w:rPr>
            <w:rFonts w:eastAsia="SimSun"/>
            <w:snapToGrid w:val="0"/>
          </w:rPr>
          <w:t>,</w:t>
        </w:r>
      </w:ins>
    </w:p>
    <w:p w14:paraId="1CB5FF23" w14:textId="77777777" w:rsidR="00FD2A65" w:rsidRPr="00EA5FA7" w:rsidRDefault="00FD2A65" w:rsidP="00FD2A65">
      <w:pPr>
        <w:pStyle w:val="PL"/>
        <w:rPr>
          <w:ins w:id="1743" w:author="Author"/>
          <w:rFonts w:eastAsia="SimSun"/>
          <w:snapToGrid w:val="0"/>
        </w:rPr>
      </w:pPr>
      <w:ins w:id="1744" w:author="Author">
        <w:r>
          <w:rPr>
            <w:lang w:eastAsia="ja-JP"/>
          </w:rPr>
          <w:tab/>
          <w:t>maxnoofBPLMNsNR</w:t>
        </w:r>
      </w:ins>
    </w:p>
    <w:p w14:paraId="1CB5FF24" w14:textId="77777777" w:rsidR="0005373C" w:rsidRPr="00EA5FA7" w:rsidRDefault="0005373C" w:rsidP="0005373C">
      <w:pPr>
        <w:pStyle w:val="PL"/>
        <w:rPr>
          <w:rFonts w:eastAsia="SimSun"/>
          <w:snapToGrid w:val="0"/>
        </w:rPr>
      </w:pPr>
    </w:p>
    <w:p w14:paraId="1CB5FF25" w14:textId="77777777" w:rsidR="0005373C" w:rsidRPr="00EA5FA7" w:rsidRDefault="0005373C" w:rsidP="0005373C">
      <w:pPr>
        <w:pStyle w:val="PL"/>
        <w:rPr>
          <w:rFonts w:ascii="Times New Roman" w:hAnsi="Times New Roman"/>
          <w:noProof w:val="0"/>
          <w:snapToGrid w:val="0"/>
        </w:rPr>
      </w:pPr>
    </w:p>
    <w:p w14:paraId="1CB5FF26" w14:textId="77777777" w:rsidR="0005373C" w:rsidRPr="00EA5FA7" w:rsidRDefault="0005373C" w:rsidP="0005373C">
      <w:pPr>
        <w:pStyle w:val="PL"/>
        <w:rPr>
          <w:noProof w:val="0"/>
          <w:snapToGrid w:val="0"/>
        </w:rPr>
      </w:pPr>
      <w:r w:rsidRPr="00EA5FA7">
        <w:rPr>
          <w:noProof w:val="0"/>
          <w:snapToGrid w:val="0"/>
        </w:rPr>
        <w:t>FROM F1AP-Constants</w:t>
      </w:r>
    </w:p>
    <w:p w14:paraId="1CB5FF27" w14:textId="77777777" w:rsidR="0005373C" w:rsidRPr="00EA5FA7" w:rsidRDefault="0005373C" w:rsidP="0005373C">
      <w:pPr>
        <w:pStyle w:val="PL"/>
        <w:rPr>
          <w:noProof w:val="0"/>
          <w:snapToGrid w:val="0"/>
        </w:rPr>
      </w:pPr>
    </w:p>
    <w:p w14:paraId="1CB5FF28" w14:textId="77777777" w:rsidR="0005373C" w:rsidRPr="00EA5FA7" w:rsidRDefault="0005373C" w:rsidP="0005373C">
      <w:pPr>
        <w:pStyle w:val="PL"/>
        <w:rPr>
          <w:noProof w:val="0"/>
          <w:snapToGrid w:val="0"/>
        </w:rPr>
      </w:pPr>
      <w:r w:rsidRPr="00EA5FA7">
        <w:rPr>
          <w:noProof w:val="0"/>
          <w:snapToGrid w:val="0"/>
        </w:rPr>
        <w:tab/>
        <w:t>Criticality,</w:t>
      </w:r>
    </w:p>
    <w:p w14:paraId="1CB5FF29" w14:textId="77777777" w:rsidR="0005373C" w:rsidRPr="00EA5FA7" w:rsidRDefault="0005373C" w:rsidP="0005373C">
      <w:pPr>
        <w:pStyle w:val="PL"/>
        <w:rPr>
          <w:noProof w:val="0"/>
          <w:snapToGrid w:val="0"/>
        </w:rPr>
      </w:pPr>
      <w:r w:rsidRPr="00EA5FA7">
        <w:rPr>
          <w:noProof w:val="0"/>
          <w:snapToGrid w:val="0"/>
        </w:rPr>
        <w:tab/>
        <w:t>ProcedureCode,</w:t>
      </w:r>
    </w:p>
    <w:p w14:paraId="1CB5FF2A" w14:textId="77777777" w:rsidR="0005373C" w:rsidRPr="00EA5FA7" w:rsidRDefault="0005373C" w:rsidP="0005373C">
      <w:pPr>
        <w:pStyle w:val="PL"/>
        <w:rPr>
          <w:noProof w:val="0"/>
          <w:snapToGrid w:val="0"/>
        </w:rPr>
      </w:pPr>
      <w:r w:rsidRPr="00EA5FA7">
        <w:rPr>
          <w:noProof w:val="0"/>
          <w:snapToGrid w:val="0"/>
        </w:rPr>
        <w:tab/>
        <w:t>ProtocolIE-ID,</w:t>
      </w:r>
    </w:p>
    <w:p w14:paraId="1CB5FF2B" w14:textId="77777777" w:rsidR="0005373C" w:rsidRPr="00EA5FA7" w:rsidRDefault="0005373C" w:rsidP="0005373C">
      <w:pPr>
        <w:pStyle w:val="PL"/>
        <w:rPr>
          <w:noProof w:val="0"/>
          <w:snapToGrid w:val="0"/>
        </w:rPr>
      </w:pPr>
      <w:r w:rsidRPr="00EA5FA7">
        <w:rPr>
          <w:noProof w:val="0"/>
          <w:snapToGrid w:val="0"/>
        </w:rPr>
        <w:tab/>
        <w:t>TriggeringMessage</w:t>
      </w:r>
    </w:p>
    <w:p w14:paraId="1CB5FF2C" w14:textId="77777777" w:rsidR="0005373C" w:rsidRPr="00EA5FA7" w:rsidRDefault="0005373C" w:rsidP="0005373C">
      <w:pPr>
        <w:pStyle w:val="PL"/>
        <w:rPr>
          <w:noProof w:val="0"/>
          <w:snapToGrid w:val="0"/>
        </w:rPr>
      </w:pPr>
    </w:p>
    <w:p w14:paraId="1CB5FF2D" w14:textId="77777777" w:rsidR="0005373C" w:rsidRPr="00EA5FA7" w:rsidRDefault="0005373C" w:rsidP="0005373C">
      <w:pPr>
        <w:pStyle w:val="PL"/>
        <w:rPr>
          <w:noProof w:val="0"/>
          <w:snapToGrid w:val="0"/>
        </w:rPr>
      </w:pPr>
      <w:r w:rsidRPr="00EA5FA7">
        <w:rPr>
          <w:noProof w:val="0"/>
          <w:snapToGrid w:val="0"/>
        </w:rPr>
        <w:t>FROM F1AP-CommonDataTypes</w:t>
      </w:r>
    </w:p>
    <w:p w14:paraId="1CB5FF2E" w14:textId="77777777" w:rsidR="0005373C" w:rsidRPr="00EA5FA7" w:rsidRDefault="0005373C" w:rsidP="0005373C">
      <w:pPr>
        <w:pStyle w:val="PL"/>
        <w:rPr>
          <w:noProof w:val="0"/>
          <w:snapToGrid w:val="0"/>
        </w:rPr>
      </w:pPr>
    </w:p>
    <w:p w14:paraId="1CB5FF2F" w14:textId="77777777" w:rsidR="0005373C" w:rsidRPr="00B5326E" w:rsidRDefault="0005373C" w:rsidP="0005373C">
      <w:pPr>
        <w:pStyle w:val="PL"/>
        <w:rPr>
          <w:noProof w:val="0"/>
          <w:snapToGrid w:val="0"/>
          <w:lang w:val="it-IT"/>
          <w:rPrChange w:id="1745" w:author="Ericsson User" w:date="2020-04-07T19:24:00Z">
            <w:rPr>
              <w:noProof w:val="0"/>
              <w:snapToGrid w:val="0"/>
            </w:rPr>
          </w:rPrChange>
        </w:rPr>
      </w:pPr>
      <w:r w:rsidRPr="00EA5FA7">
        <w:rPr>
          <w:noProof w:val="0"/>
          <w:snapToGrid w:val="0"/>
        </w:rPr>
        <w:tab/>
      </w:r>
      <w:r w:rsidRPr="00B5326E">
        <w:rPr>
          <w:noProof w:val="0"/>
          <w:snapToGrid w:val="0"/>
          <w:lang w:val="it-IT"/>
          <w:rPrChange w:id="1746" w:author="Ericsson User" w:date="2020-04-07T19:24:00Z">
            <w:rPr>
              <w:noProof w:val="0"/>
              <w:snapToGrid w:val="0"/>
            </w:rPr>
          </w:rPrChange>
        </w:rPr>
        <w:t>ProtocolExtensionContainer{},</w:t>
      </w:r>
    </w:p>
    <w:p w14:paraId="1CB5FF30" w14:textId="77777777" w:rsidR="0005373C" w:rsidRPr="00B5326E" w:rsidRDefault="0005373C" w:rsidP="0005373C">
      <w:pPr>
        <w:pStyle w:val="PL"/>
        <w:rPr>
          <w:noProof w:val="0"/>
          <w:snapToGrid w:val="0"/>
          <w:lang w:val="it-IT"/>
          <w:rPrChange w:id="1747" w:author="Ericsson User" w:date="2020-04-07T19:24:00Z">
            <w:rPr>
              <w:noProof w:val="0"/>
              <w:snapToGrid w:val="0"/>
            </w:rPr>
          </w:rPrChange>
        </w:rPr>
      </w:pPr>
      <w:r w:rsidRPr="00B5326E">
        <w:rPr>
          <w:noProof w:val="0"/>
          <w:snapToGrid w:val="0"/>
          <w:lang w:val="it-IT"/>
          <w:rPrChange w:id="1748" w:author="Ericsson User" w:date="2020-04-07T19:24:00Z">
            <w:rPr>
              <w:noProof w:val="0"/>
              <w:snapToGrid w:val="0"/>
            </w:rPr>
          </w:rPrChange>
        </w:rPr>
        <w:tab/>
        <w:t>F1AP-PROTOCOL-EXTENSION,</w:t>
      </w:r>
    </w:p>
    <w:p w14:paraId="1CB5FF31" w14:textId="77777777" w:rsidR="0005373C" w:rsidRPr="00B5326E" w:rsidRDefault="0005373C" w:rsidP="0005373C">
      <w:pPr>
        <w:pStyle w:val="PL"/>
        <w:rPr>
          <w:noProof w:val="0"/>
          <w:snapToGrid w:val="0"/>
          <w:lang w:val="it-IT"/>
          <w:rPrChange w:id="1749" w:author="Ericsson User" w:date="2020-04-07T19:24:00Z">
            <w:rPr>
              <w:noProof w:val="0"/>
              <w:snapToGrid w:val="0"/>
            </w:rPr>
          </w:rPrChange>
        </w:rPr>
      </w:pPr>
      <w:r w:rsidRPr="00B5326E">
        <w:rPr>
          <w:noProof w:val="0"/>
          <w:snapToGrid w:val="0"/>
          <w:lang w:val="it-IT"/>
          <w:rPrChange w:id="1750" w:author="Ericsson User" w:date="2020-04-07T19:24:00Z">
            <w:rPr>
              <w:noProof w:val="0"/>
              <w:snapToGrid w:val="0"/>
            </w:rPr>
          </w:rPrChange>
        </w:rPr>
        <w:tab/>
        <w:t>ProtocolIE-SingleContainer{},</w:t>
      </w:r>
    </w:p>
    <w:p w14:paraId="1CB5FF32" w14:textId="77777777" w:rsidR="0005373C" w:rsidRPr="00EA5FA7" w:rsidRDefault="0005373C" w:rsidP="0005373C">
      <w:pPr>
        <w:pStyle w:val="PL"/>
        <w:rPr>
          <w:noProof w:val="0"/>
          <w:snapToGrid w:val="0"/>
        </w:rPr>
      </w:pPr>
      <w:r w:rsidRPr="00B5326E">
        <w:rPr>
          <w:noProof w:val="0"/>
          <w:snapToGrid w:val="0"/>
          <w:lang w:val="it-IT"/>
          <w:rPrChange w:id="1751" w:author="Ericsson User" w:date="2020-04-07T19:24:00Z">
            <w:rPr>
              <w:noProof w:val="0"/>
              <w:snapToGrid w:val="0"/>
            </w:rPr>
          </w:rPrChange>
        </w:rPr>
        <w:tab/>
      </w:r>
      <w:r w:rsidRPr="00EA5FA7">
        <w:rPr>
          <w:noProof w:val="0"/>
          <w:snapToGrid w:val="0"/>
        </w:rPr>
        <w:t>F1AP-PROTOCOL-IES</w:t>
      </w:r>
    </w:p>
    <w:p w14:paraId="1CB5FF33" w14:textId="77777777" w:rsidR="0005373C" w:rsidRPr="00EA5FA7" w:rsidRDefault="0005373C" w:rsidP="0005373C">
      <w:pPr>
        <w:pStyle w:val="PL"/>
        <w:rPr>
          <w:noProof w:val="0"/>
          <w:snapToGrid w:val="0"/>
        </w:rPr>
      </w:pPr>
    </w:p>
    <w:p w14:paraId="1CB5FF34" w14:textId="77777777" w:rsidR="0005373C" w:rsidRPr="00EA5FA7" w:rsidRDefault="0005373C" w:rsidP="0005373C">
      <w:pPr>
        <w:pStyle w:val="PL"/>
        <w:rPr>
          <w:noProof w:val="0"/>
          <w:snapToGrid w:val="0"/>
        </w:rPr>
      </w:pPr>
      <w:r w:rsidRPr="00EA5FA7">
        <w:rPr>
          <w:noProof w:val="0"/>
          <w:snapToGrid w:val="0"/>
        </w:rPr>
        <w:t>FROM F1AP-Containers;</w:t>
      </w:r>
    </w:p>
    <w:p w14:paraId="1CB5FF35" w14:textId="77777777" w:rsidR="0005373C" w:rsidRPr="00EA5FA7" w:rsidRDefault="0005373C" w:rsidP="0005373C">
      <w:pPr>
        <w:pStyle w:val="PL"/>
        <w:rPr>
          <w:noProof w:val="0"/>
          <w:snapToGrid w:val="0"/>
        </w:rPr>
      </w:pPr>
    </w:p>
    <w:p w14:paraId="1CB5FF36" w14:textId="77777777" w:rsidR="0005373C" w:rsidRPr="00EA5FA7" w:rsidRDefault="0005373C" w:rsidP="0005373C">
      <w:pPr>
        <w:pStyle w:val="PL"/>
        <w:outlineLvl w:val="3"/>
        <w:rPr>
          <w:noProof w:val="0"/>
          <w:snapToGrid w:val="0"/>
        </w:rPr>
      </w:pPr>
      <w:r w:rsidRPr="00EA5FA7">
        <w:rPr>
          <w:noProof w:val="0"/>
          <w:snapToGrid w:val="0"/>
        </w:rPr>
        <w:t>-- A</w:t>
      </w:r>
    </w:p>
    <w:p w14:paraId="1CB5FF37" w14:textId="77777777" w:rsidR="0005373C" w:rsidRPr="00EA5FA7" w:rsidRDefault="0005373C" w:rsidP="0005373C">
      <w:pPr>
        <w:pStyle w:val="PL"/>
        <w:rPr>
          <w:rFonts w:eastAsia="SimSun"/>
        </w:rPr>
      </w:pPr>
    </w:p>
    <w:p w14:paraId="1CB5FF38"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1CB5FF39" w14:textId="77777777" w:rsidR="0005373C" w:rsidRPr="00EA5FA7" w:rsidRDefault="0005373C" w:rsidP="0005373C">
      <w:pPr>
        <w:pStyle w:val="PL"/>
        <w:rPr>
          <w:rFonts w:eastAsia="SimSun"/>
        </w:rPr>
      </w:pPr>
    </w:p>
    <w:p w14:paraId="1CB5FF3A" w14:textId="77777777" w:rsidR="0005373C" w:rsidRPr="00EA5FA7" w:rsidRDefault="0005373C" w:rsidP="0005373C">
      <w:pPr>
        <w:pStyle w:val="PL"/>
        <w:rPr>
          <w:rFonts w:eastAsia="SimSun"/>
        </w:rPr>
      </w:pPr>
      <w:r w:rsidRPr="00EA5FA7">
        <w:rPr>
          <w:rFonts w:eastAsia="SimSun"/>
        </w:rPr>
        <w:t>AdditionalSIBMessageList-Item ::= SEQUENCE {</w:t>
      </w:r>
    </w:p>
    <w:p w14:paraId="1CB5FF3B"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CB5FF3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CB5FF3D" w14:textId="77777777" w:rsidR="0005373C" w:rsidRPr="00EA5FA7" w:rsidRDefault="0005373C" w:rsidP="0005373C">
      <w:pPr>
        <w:pStyle w:val="PL"/>
        <w:rPr>
          <w:rFonts w:eastAsia="SimSun"/>
        </w:rPr>
      </w:pPr>
      <w:r w:rsidRPr="00EA5FA7">
        <w:rPr>
          <w:rFonts w:eastAsia="SimSun"/>
        </w:rPr>
        <w:t>}</w:t>
      </w:r>
    </w:p>
    <w:p w14:paraId="1CB5FF3E" w14:textId="77777777" w:rsidR="0005373C" w:rsidRPr="00EA5FA7" w:rsidRDefault="0005373C" w:rsidP="0005373C">
      <w:pPr>
        <w:pStyle w:val="PL"/>
        <w:rPr>
          <w:rFonts w:eastAsia="SimSun"/>
        </w:rPr>
      </w:pPr>
    </w:p>
    <w:p w14:paraId="1CB5FF3F"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1CB5FF40" w14:textId="77777777" w:rsidR="0005373C" w:rsidRPr="00EA5FA7" w:rsidRDefault="0005373C" w:rsidP="0005373C">
      <w:pPr>
        <w:pStyle w:val="PL"/>
        <w:rPr>
          <w:rFonts w:eastAsia="SimSun"/>
        </w:rPr>
      </w:pPr>
      <w:r w:rsidRPr="00EA5FA7">
        <w:rPr>
          <w:rFonts w:eastAsia="SimSun"/>
        </w:rPr>
        <w:tab/>
        <w:t>...</w:t>
      </w:r>
    </w:p>
    <w:p w14:paraId="1CB5FF41" w14:textId="77777777" w:rsidR="0005373C" w:rsidRPr="00EA5FA7" w:rsidRDefault="0005373C" w:rsidP="0005373C">
      <w:pPr>
        <w:pStyle w:val="PL"/>
        <w:rPr>
          <w:rFonts w:eastAsia="SimSun"/>
        </w:rPr>
      </w:pPr>
      <w:r w:rsidRPr="00EA5FA7">
        <w:rPr>
          <w:rFonts w:eastAsia="SimSun"/>
        </w:rPr>
        <w:t>}</w:t>
      </w:r>
    </w:p>
    <w:p w14:paraId="1CB5FF42" w14:textId="77777777" w:rsidR="0005373C" w:rsidRPr="00EA5FA7" w:rsidRDefault="0005373C" w:rsidP="0005373C">
      <w:pPr>
        <w:pStyle w:val="PL"/>
        <w:rPr>
          <w:rFonts w:eastAsia="SimSun"/>
        </w:rPr>
      </w:pPr>
    </w:p>
    <w:p w14:paraId="1CB5FF43"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1CB5FF44" w14:textId="77777777" w:rsidR="0005373C" w:rsidRPr="00EA5FA7" w:rsidRDefault="0005373C" w:rsidP="0005373C">
      <w:pPr>
        <w:pStyle w:val="PL"/>
        <w:rPr>
          <w:rFonts w:eastAsia="SimSun"/>
        </w:rPr>
      </w:pPr>
    </w:p>
    <w:p w14:paraId="1CB5FF45"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1CB5FF46" w14:textId="77777777" w:rsidR="0005373C" w:rsidRPr="00EA5FA7" w:rsidRDefault="0005373C" w:rsidP="0005373C">
      <w:pPr>
        <w:pStyle w:val="PL"/>
        <w:rPr>
          <w:rFonts w:eastAsia="SimSun"/>
        </w:rPr>
      </w:pPr>
    </w:p>
    <w:p w14:paraId="1CB5FF47" w14:textId="77777777" w:rsidR="0005373C" w:rsidRPr="00EA5FA7" w:rsidRDefault="0005373C" w:rsidP="0005373C">
      <w:pPr>
        <w:pStyle w:val="PL"/>
        <w:rPr>
          <w:rFonts w:eastAsia="SimSun"/>
        </w:rPr>
      </w:pPr>
      <w:r w:rsidRPr="00EA5FA7">
        <w:rPr>
          <w:rFonts w:eastAsia="SimSun"/>
        </w:rPr>
        <w:t>AggressorCellList-Item ::= SEQUENCE {</w:t>
      </w:r>
    </w:p>
    <w:p w14:paraId="1CB5FF48"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CB5FF4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1CB5FF4A" w14:textId="77777777" w:rsidR="0005373C" w:rsidRPr="00EA5FA7" w:rsidRDefault="0005373C" w:rsidP="0005373C">
      <w:pPr>
        <w:pStyle w:val="PL"/>
        <w:rPr>
          <w:rFonts w:eastAsia="SimSun"/>
        </w:rPr>
      </w:pPr>
      <w:r w:rsidRPr="00EA5FA7">
        <w:rPr>
          <w:rFonts w:eastAsia="SimSun"/>
        </w:rPr>
        <w:t>}</w:t>
      </w:r>
    </w:p>
    <w:p w14:paraId="1CB5FF4B" w14:textId="77777777" w:rsidR="0005373C" w:rsidRPr="00EA5FA7" w:rsidRDefault="0005373C" w:rsidP="0005373C">
      <w:pPr>
        <w:pStyle w:val="PL"/>
        <w:rPr>
          <w:rFonts w:eastAsia="SimSun"/>
        </w:rPr>
      </w:pPr>
    </w:p>
    <w:p w14:paraId="1CB5FF4C"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1CB5FF4D" w14:textId="77777777" w:rsidR="0005373C" w:rsidRPr="00EA5FA7" w:rsidRDefault="0005373C" w:rsidP="0005373C">
      <w:pPr>
        <w:pStyle w:val="PL"/>
        <w:rPr>
          <w:rFonts w:eastAsia="SimSun"/>
        </w:rPr>
      </w:pPr>
      <w:r w:rsidRPr="00EA5FA7">
        <w:rPr>
          <w:rFonts w:eastAsia="SimSun"/>
        </w:rPr>
        <w:tab/>
        <w:t>...</w:t>
      </w:r>
    </w:p>
    <w:p w14:paraId="1CB5FF4E" w14:textId="77777777" w:rsidR="0005373C" w:rsidRPr="00EA5FA7" w:rsidRDefault="0005373C" w:rsidP="0005373C">
      <w:pPr>
        <w:pStyle w:val="PL"/>
        <w:rPr>
          <w:rFonts w:eastAsia="SimSun"/>
        </w:rPr>
      </w:pPr>
      <w:r w:rsidRPr="00EA5FA7">
        <w:rPr>
          <w:rFonts w:eastAsia="SimSun"/>
        </w:rPr>
        <w:t>}</w:t>
      </w:r>
    </w:p>
    <w:p w14:paraId="1CB5FF4F" w14:textId="77777777" w:rsidR="0005373C" w:rsidRPr="00EA5FA7" w:rsidRDefault="0005373C" w:rsidP="0005373C">
      <w:pPr>
        <w:pStyle w:val="PL"/>
        <w:rPr>
          <w:rFonts w:eastAsia="SimSun"/>
        </w:rPr>
      </w:pPr>
    </w:p>
    <w:p w14:paraId="1CB5FF50" w14:textId="77777777" w:rsidR="0005373C" w:rsidRPr="00EA5FA7" w:rsidRDefault="0005373C" w:rsidP="0005373C">
      <w:pPr>
        <w:pStyle w:val="PL"/>
        <w:rPr>
          <w:rFonts w:eastAsia="SimSun"/>
        </w:rPr>
      </w:pPr>
      <w:r w:rsidRPr="00EA5FA7">
        <w:rPr>
          <w:rFonts w:eastAsia="SimSun"/>
        </w:rPr>
        <w:t>AggressorgNBSetID ::= SEQUENCE {</w:t>
      </w:r>
    </w:p>
    <w:p w14:paraId="1CB5FF51"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1CB5FF5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CB5FF53" w14:textId="77777777" w:rsidR="0005373C" w:rsidRPr="00B5326E" w:rsidRDefault="0005373C" w:rsidP="0005373C">
      <w:pPr>
        <w:pStyle w:val="PL"/>
        <w:rPr>
          <w:rFonts w:eastAsia="SimSun"/>
          <w:lang w:val="sv-SE"/>
          <w:rPrChange w:id="1752" w:author="Ericsson User" w:date="2020-04-07T19:24:00Z">
            <w:rPr>
              <w:rFonts w:eastAsia="SimSun"/>
            </w:rPr>
          </w:rPrChange>
        </w:rPr>
      </w:pPr>
      <w:r w:rsidRPr="00B5326E">
        <w:rPr>
          <w:rFonts w:eastAsia="SimSun"/>
          <w:lang w:val="sv-SE"/>
          <w:rPrChange w:id="1753" w:author="Ericsson User" w:date="2020-04-07T19:24:00Z">
            <w:rPr>
              <w:rFonts w:eastAsia="SimSun"/>
            </w:rPr>
          </w:rPrChange>
        </w:rPr>
        <w:t>}</w:t>
      </w:r>
    </w:p>
    <w:p w14:paraId="1CB5FF54" w14:textId="77777777" w:rsidR="0005373C" w:rsidRPr="00B5326E" w:rsidRDefault="0005373C" w:rsidP="0005373C">
      <w:pPr>
        <w:pStyle w:val="PL"/>
        <w:rPr>
          <w:rFonts w:eastAsia="SimSun"/>
          <w:lang w:val="sv-SE"/>
          <w:rPrChange w:id="1754" w:author="Ericsson User" w:date="2020-04-07T19:24:00Z">
            <w:rPr>
              <w:rFonts w:eastAsia="SimSun"/>
            </w:rPr>
          </w:rPrChange>
        </w:rPr>
      </w:pPr>
    </w:p>
    <w:p w14:paraId="1CB5FF55" w14:textId="77777777" w:rsidR="0005373C" w:rsidRPr="00B5326E" w:rsidRDefault="0005373C" w:rsidP="0005373C">
      <w:pPr>
        <w:pStyle w:val="PL"/>
        <w:rPr>
          <w:rFonts w:eastAsia="SimSun"/>
          <w:lang w:val="sv-SE"/>
          <w:rPrChange w:id="1755" w:author="Ericsson User" w:date="2020-04-07T19:24:00Z">
            <w:rPr>
              <w:rFonts w:eastAsia="SimSun"/>
            </w:rPr>
          </w:rPrChange>
        </w:rPr>
      </w:pPr>
      <w:r w:rsidRPr="00B5326E">
        <w:rPr>
          <w:rFonts w:eastAsia="SimSun"/>
          <w:lang w:val="sv-SE"/>
          <w:rPrChange w:id="1756" w:author="Ericsson User" w:date="2020-04-07T19:24:00Z">
            <w:rPr>
              <w:rFonts w:eastAsia="SimSun"/>
            </w:rPr>
          </w:rPrChange>
        </w:rPr>
        <w:t xml:space="preserve">AggressorgNBSetID-ExtIEs </w:t>
      </w:r>
      <w:r w:rsidRPr="00B5326E">
        <w:rPr>
          <w:rFonts w:eastAsia="SimSun"/>
          <w:lang w:val="sv-SE"/>
          <w:rPrChange w:id="1757" w:author="Ericsson User" w:date="2020-04-07T19:24:00Z">
            <w:rPr>
              <w:rFonts w:eastAsia="SimSun"/>
            </w:rPr>
          </w:rPrChange>
        </w:rPr>
        <w:tab/>
        <w:t>F1AP-PROTOCOL-EXTENSION ::= {</w:t>
      </w:r>
    </w:p>
    <w:p w14:paraId="1CB5FF56" w14:textId="77777777" w:rsidR="0005373C" w:rsidRPr="00EA5FA7" w:rsidRDefault="0005373C" w:rsidP="0005373C">
      <w:pPr>
        <w:pStyle w:val="PL"/>
        <w:rPr>
          <w:rFonts w:eastAsia="SimSun"/>
        </w:rPr>
      </w:pPr>
      <w:r w:rsidRPr="00B5326E">
        <w:rPr>
          <w:rFonts w:eastAsia="SimSun"/>
          <w:lang w:val="sv-SE"/>
          <w:rPrChange w:id="1758" w:author="Ericsson User" w:date="2020-04-07T19:24:00Z">
            <w:rPr>
              <w:rFonts w:eastAsia="SimSun"/>
            </w:rPr>
          </w:rPrChange>
        </w:rPr>
        <w:tab/>
      </w:r>
      <w:r w:rsidRPr="00EA5FA7">
        <w:rPr>
          <w:rFonts w:eastAsia="SimSun"/>
        </w:rPr>
        <w:t>...</w:t>
      </w:r>
    </w:p>
    <w:p w14:paraId="1CB5FF57" w14:textId="77777777" w:rsidR="0005373C" w:rsidRPr="00EA5FA7" w:rsidRDefault="0005373C" w:rsidP="0005373C">
      <w:pPr>
        <w:pStyle w:val="PL"/>
        <w:rPr>
          <w:rFonts w:eastAsia="SimSun"/>
        </w:rPr>
      </w:pPr>
      <w:r w:rsidRPr="00EA5FA7">
        <w:rPr>
          <w:rFonts w:eastAsia="SimSun"/>
        </w:rPr>
        <w:t>}</w:t>
      </w:r>
    </w:p>
    <w:p w14:paraId="1CB5FF58" w14:textId="77777777" w:rsidR="0005373C" w:rsidRPr="00EA5FA7" w:rsidRDefault="0005373C" w:rsidP="0005373C">
      <w:pPr>
        <w:pStyle w:val="PL"/>
        <w:rPr>
          <w:rFonts w:eastAsia="SimSun"/>
        </w:rPr>
      </w:pPr>
    </w:p>
    <w:p w14:paraId="1CB5FF59" w14:textId="77777777" w:rsidR="0005373C" w:rsidRPr="00EA5FA7" w:rsidRDefault="0005373C" w:rsidP="0005373C">
      <w:pPr>
        <w:pStyle w:val="PL"/>
        <w:rPr>
          <w:noProof w:val="0"/>
        </w:rPr>
      </w:pPr>
      <w:r w:rsidRPr="00EA5FA7">
        <w:rPr>
          <w:noProof w:val="0"/>
        </w:rPr>
        <w:t>AllocationAndRetentionPriority ::= SEQUENCE {</w:t>
      </w:r>
    </w:p>
    <w:p w14:paraId="1CB5FF5A"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CB5FF5B"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CB5FF5C"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CB5FF5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CB5FF5E" w14:textId="77777777" w:rsidR="0005373C" w:rsidRPr="00EA5FA7" w:rsidRDefault="0005373C" w:rsidP="0005373C">
      <w:pPr>
        <w:pStyle w:val="PL"/>
        <w:rPr>
          <w:noProof w:val="0"/>
        </w:rPr>
      </w:pPr>
      <w:r w:rsidRPr="00EA5FA7">
        <w:rPr>
          <w:noProof w:val="0"/>
        </w:rPr>
        <w:tab/>
        <w:t>...</w:t>
      </w:r>
    </w:p>
    <w:p w14:paraId="1CB5FF5F" w14:textId="77777777" w:rsidR="0005373C" w:rsidRPr="00EA5FA7" w:rsidRDefault="0005373C" w:rsidP="0005373C">
      <w:pPr>
        <w:pStyle w:val="PL"/>
        <w:rPr>
          <w:noProof w:val="0"/>
        </w:rPr>
      </w:pPr>
      <w:r w:rsidRPr="00EA5FA7">
        <w:rPr>
          <w:noProof w:val="0"/>
        </w:rPr>
        <w:t>}</w:t>
      </w:r>
    </w:p>
    <w:p w14:paraId="1CB5FF60" w14:textId="77777777" w:rsidR="0005373C" w:rsidRPr="00EA5FA7" w:rsidRDefault="0005373C" w:rsidP="0005373C">
      <w:pPr>
        <w:pStyle w:val="PL"/>
        <w:rPr>
          <w:noProof w:val="0"/>
        </w:rPr>
      </w:pPr>
    </w:p>
    <w:p w14:paraId="1CB5FF61" w14:textId="77777777" w:rsidR="0005373C" w:rsidRPr="00EA5FA7" w:rsidRDefault="0005373C" w:rsidP="0005373C">
      <w:pPr>
        <w:pStyle w:val="PL"/>
        <w:rPr>
          <w:noProof w:val="0"/>
        </w:rPr>
      </w:pPr>
      <w:r w:rsidRPr="00EA5FA7">
        <w:rPr>
          <w:noProof w:val="0"/>
        </w:rPr>
        <w:t>AllocationAndRetentionPriority-ExtIEs F1AP-PROTOCOL-EXTENSION ::= {</w:t>
      </w:r>
    </w:p>
    <w:p w14:paraId="1CB5FF62" w14:textId="77777777" w:rsidR="0005373C" w:rsidRPr="00EA5FA7" w:rsidRDefault="0005373C" w:rsidP="0005373C">
      <w:pPr>
        <w:pStyle w:val="PL"/>
        <w:rPr>
          <w:noProof w:val="0"/>
        </w:rPr>
      </w:pPr>
      <w:r w:rsidRPr="00EA5FA7">
        <w:rPr>
          <w:noProof w:val="0"/>
        </w:rPr>
        <w:tab/>
        <w:t>...</w:t>
      </w:r>
    </w:p>
    <w:p w14:paraId="1CB5FF63" w14:textId="77777777" w:rsidR="0005373C" w:rsidRPr="00EA5FA7" w:rsidRDefault="0005373C" w:rsidP="0005373C">
      <w:pPr>
        <w:pStyle w:val="PL"/>
        <w:rPr>
          <w:noProof w:val="0"/>
        </w:rPr>
      </w:pPr>
      <w:r w:rsidRPr="00EA5FA7">
        <w:rPr>
          <w:noProof w:val="0"/>
        </w:rPr>
        <w:t>}</w:t>
      </w:r>
    </w:p>
    <w:p w14:paraId="1CB5FF64" w14:textId="77777777" w:rsidR="0005373C" w:rsidRPr="00EA5FA7" w:rsidRDefault="0005373C" w:rsidP="0005373C">
      <w:pPr>
        <w:pStyle w:val="PL"/>
        <w:rPr>
          <w:noProof w:val="0"/>
        </w:rPr>
      </w:pPr>
    </w:p>
    <w:p w14:paraId="1CB5FF65" w14:textId="77777777" w:rsidR="0005373C" w:rsidRPr="00EA5FA7" w:rsidRDefault="0005373C" w:rsidP="0005373C">
      <w:pPr>
        <w:pStyle w:val="PL"/>
        <w:rPr>
          <w:noProof w:val="0"/>
        </w:rPr>
      </w:pPr>
      <w:r w:rsidRPr="00EA5FA7">
        <w:rPr>
          <w:noProof w:val="0"/>
        </w:rPr>
        <w:t>Associated-SCell-Item ::= SEQUENCE {</w:t>
      </w:r>
    </w:p>
    <w:p w14:paraId="1CB5FF66"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1CB5FF6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CB5FF68" w14:textId="77777777" w:rsidR="0005373C" w:rsidRPr="00EA5FA7" w:rsidRDefault="0005373C" w:rsidP="0005373C">
      <w:pPr>
        <w:pStyle w:val="PL"/>
        <w:rPr>
          <w:noProof w:val="0"/>
        </w:rPr>
      </w:pPr>
      <w:r w:rsidRPr="00EA5FA7">
        <w:rPr>
          <w:noProof w:val="0"/>
        </w:rPr>
        <w:t>}</w:t>
      </w:r>
    </w:p>
    <w:p w14:paraId="1CB5FF69" w14:textId="77777777" w:rsidR="0005373C" w:rsidRPr="00EA5FA7" w:rsidRDefault="0005373C" w:rsidP="0005373C">
      <w:pPr>
        <w:pStyle w:val="PL"/>
        <w:rPr>
          <w:noProof w:val="0"/>
        </w:rPr>
      </w:pPr>
    </w:p>
    <w:p w14:paraId="1CB5FF6A"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1CB5FF6B" w14:textId="77777777" w:rsidR="0005373C" w:rsidRPr="00EA5FA7" w:rsidRDefault="0005373C" w:rsidP="0005373C">
      <w:pPr>
        <w:pStyle w:val="PL"/>
        <w:rPr>
          <w:noProof w:val="0"/>
        </w:rPr>
      </w:pPr>
      <w:r w:rsidRPr="00EA5FA7">
        <w:rPr>
          <w:noProof w:val="0"/>
        </w:rPr>
        <w:tab/>
        <w:t>...</w:t>
      </w:r>
    </w:p>
    <w:p w14:paraId="1CB5FF6C" w14:textId="77777777" w:rsidR="0005373C" w:rsidRPr="00EA5FA7" w:rsidRDefault="0005373C" w:rsidP="0005373C">
      <w:pPr>
        <w:pStyle w:val="PL"/>
        <w:rPr>
          <w:noProof w:val="0"/>
        </w:rPr>
      </w:pPr>
      <w:r w:rsidRPr="00EA5FA7">
        <w:rPr>
          <w:noProof w:val="0"/>
        </w:rPr>
        <w:t>}</w:t>
      </w:r>
    </w:p>
    <w:p w14:paraId="1CB5FF6D" w14:textId="77777777" w:rsidR="0005373C" w:rsidRPr="00EA5FA7" w:rsidRDefault="0005373C" w:rsidP="0005373C">
      <w:pPr>
        <w:pStyle w:val="PL"/>
        <w:rPr>
          <w:noProof w:val="0"/>
        </w:rPr>
      </w:pPr>
    </w:p>
    <w:p w14:paraId="1CB5FF6E" w14:textId="77777777" w:rsidR="0005373C" w:rsidRPr="00EA5FA7" w:rsidRDefault="0005373C" w:rsidP="0005373C">
      <w:pPr>
        <w:pStyle w:val="PL"/>
        <w:rPr>
          <w:noProof w:val="0"/>
        </w:rPr>
      </w:pPr>
      <w:r w:rsidRPr="00EA5FA7">
        <w:rPr>
          <w:noProof w:val="0"/>
        </w:rPr>
        <w:t>AvailablePLMNList ::= SEQUENCE (SIZE(1..maxnoofBPLMNs)) OF AvailablePLMNList-Item</w:t>
      </w:r>
    </w:p>
    <w:p w14:paraId="1CB5FF6F" w14:textId="77777777" w:rsidR="0005373C" w:rsidRPr="00EA5FA7" w:rsidRDefault="0005373C" w:rsidP="0005373C">
      <w:pPr>
        <w:pStyle w:val="PL"/>
        <w:rPr>
          <w:noProof w:val="0"/>
        </w:rPr>
      </w:pPr>
    </w:p>
    <w:p w14:paraId="1CB5FF70" w14:textId="77777777" w:rsidR="0005373C" w:rsidRPr="00EA5FA7" w:rsidRDefault="0005373C" w:rsidP="0005373C">
      <w:pPr>
        <w:pStyle w:val="PL"/>
        <w:rPr>
          <w:noProof w:val="0"/>
        </w:rPr>
      </w:pPr>
      <w:r w:rsidRPr="00EA5FA7">
        <w:rPr>
          <w:noProof w:val="0"/>
        </w:rPr>
        <w:t>AvailablePLMNList-Item ::= SEQUENCE {</w:t>
      </w:r>
    </w:p>
    <w:p w14:paraId="1CB5FF71"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CB5FF7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1CB5FF73" w14:textId="77777777" w:rsidR="0005373C" w:rsidRPr="00EA5FA7" w:rsidRDefault="0005373C" w:rsidP="0005373C">
      <w:pPr>
        <w:pStyle w:val="PL"/>
        <w:rPr>
          <w:noProof w:val="0"/>
        </w:rPr>
      </w:pPr>
      <w:r w:rsidRPr="00EA5FA7">
        <w:rPr>
          <w:noProof w:val="0"/>
        </w:rPr>
        <w:t>}</w:t>
      </w:r>
    </w:p>
    <w:p w14:paraId="1CB5FF74" w14:textId="77777777" w:rsidR="0005373C" w:rsidRPr="00EA5FA7" w:rsidRDefault="0005373C" w:rsidP="0005373C">
      <w:pPr>
        <w:pStyle w:val="PL"/>
        <w:rPr>
          <w:noProof w:val="0"/>
        </w:rPr>
      </w:pPr>
    </w:p>
    <w:p w14:paraId="1CB5FF75" w14:textId="77777777" w:rsidR="0005373C" w:rsidRPr="00EA5FA7" w:rsidRDefault="0005373C" w:rsidP="0005373C">
      <w:pPr>
        <w:pStyle w:val="PL"/>
        <w:rPr>
          <w:noProof w:val="0"/>
        </w:rPr>
      </w:pPr>
      <w:r w:rsidRPr="00EA5FA7">
        <w:rPr>
          <w:noProof w:val="0"/>
        </w:rPr>
        <w:t>AvailablePLMNList-Item-ExtIEs F1AP-PROTOCOL-EXTENSION ::= {</w:t>
      </w:r>
    </w:p>
    <w:p w14:paraId="1CB5FF76" w14:textId="77777777" w:rsidR="0005373C" w:rsidRPr="00EA5FA7" w:rsidRDefault="0005373C" w:rsidP="0005373C">
      <w:pPr>
        <w:pStyle w:val="PL"/>
        <w:rPr>
          <w:noProof w:val="0"/>
        </w:rPr>
      </w:pPr>
      <w:r w:rsidRPr="00EA5FA7">
        <w:rPr>
          <w:noProof w:val="0"/>
        </w:rPr>
        <w:tab/>
        <w:t>...</w:t>
      </w:r>
    </w:p>
    <w:p w14:paraId="1CB5FF77" w14:textId="77777777" w:rsidR="0005373C" w:rsidRPr="00EA5FA7" w:rsidRDefault="0005373C" w:rsidP="0005373C">
      <w:pPr>
        <w:pStyle w:val="PL"/>
        <w:rPr>
          <w:noProof w:val="0"/>
        </w:rPr>
      </w:pPr>
      <w:r w:rsidRPr="00EA5FA7">
        <w:rPr>
          <w:noProof w:val="0"/>
        </w:rPr>
        <w:t>}</w:t>
      </w:r>
    </w:p>
    <w:p w14:paraId="1CB5FF78" w14:textId="77777777" w:rsidR="0005373C" w:rsidRPr="00EA5FA7" w:rsidRDefault="0005373C" w:rsidP="0005373C">
      <w:pPr>
        <w:pStyle w:val="PL"/>
        <w:rPr>
          <w:noProof w:val="0"/>
        </w:rPr>
      </w:pPr>
    </w:p>
    <w:p w14:paraId="1CB5FF79"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1CB5FF7A" w14:textId="77777777" w:rsidR="0005373C" w:rsidRPr="00EA5FA7" w:rsidRDefault="0005373C" w:rsidP="0005373C">
      <w:pPr>
        <w:pStyle w:val="PL"/>
        <w:rPr>
          <w:noProof w:val="0"/>
        </w:rPr>
      </w:pPr>
    </w:p>
    <w:p w14:paraId="1CB5FF7B" w14:textId="77777777" w:rsidR="0005373C" w:rsidRPr="00EA5FA7" w:rsidRDefault="0005373C" w:rsidP="0005373C">
      <w:pPr>
        <w:pStyle w:val="PL"/>
        <w:rPr>
          <w:snapToGrid w:val="0"/>
        </w:rPr>
      </w:pPr>
      <w:r w:rsidRPr="00EA5FA7">
        <w:rPr>
          <w:snapToGrid w:val="0"/>
        </w:rPr>
        <w:t>AreaScope ::= ENUMERATED {true, ...}</w:t>
      </w:r>
    </w:p>
    <w:p w14:paraId="1CB5FF7C" w14:textId="77777777" w:rsidR="0005373C" w:rsidRPr="00EA5FA7" w:rsidRDefault="0005373C" w:rsidP="0005373C">
      <w:pPr>
        <w:pStyle w:val="PL"/>
        <w:rPr>
          <w:noProof w:val="0"/>
        </w:rPr>
      </w:pPr>
    </w:p>
    <w:p w14:paraId="1CB5FF7D" w14:textId="77777777" w:rsidR="0005373C" w:rsidRPr="00EA5FA7" w:rsidRDefault="0005373C" w:rsidP="0005373C">
      <w:pPr>
        <w:pStyle w:val="PL"/>
        <w:outlineLvl w:val="3"/>
        <w:rPr>
          <w:noProof w:val="0"/>
          <w:snapToGrid w:val="0"/>
        </w:rPr>
      </w:pPr>
      <w:r w:rsidRPr="00EA5FA7">
        <w:rPr>
          <w:noProof w:val="0"/>
          <w:snapToGrid w:val="0"/>
        </w:rPr>
        <w:t>-- B</w:t>
      </w:r>
    </w:p>
    <w:p w14:paraId="1CB5FF7E" w14:textId="77777777" w:rsidR="0005373C" w:rsidRPr="00EA5FA7" w:rsidRDefault="0005373C" w:rsidP="0005373C">
      <w:pPr>
        <w:pStyle w:val="PL"/>
        <w:rPr>
          <w:noProof w:val="0"/>
        </w:rPr>
      </w:pPr>
    </w:p>
    <w:p w14:paraId="1CB5FF7F" w14:textId="77777777" w:rsidR="0005373C" w:rsidRPr="00EA5FA7" w:rsidRDefault="0005373C" w:rsidP="0005373C">
      <w:pPr>
        <w:pStyle w:val="PL"/>
        <w:rPr>
          <w:noProof w:val="0"/>
        </w:rPr>
      </w:pPr>
      <w:r w:rsidRPr="00EA5FA7">
        <w:rPr>
          <w:noProof w:val="0"/>
        </w:rPr>
        <w:t>BitRate ::= INTEGER (0..4000000000000,...)</w:t>
      </w:r>
    </w:p>
    <w:p w14:paraId="1CB5FF80" w14:textId="77777777" w:rsidR="0005373C" w:rsidRPr="00EA5FA7" w:rsidRDefault="0005373C" w:rsidP="0005373C">
      <w:pPr>
        <w:pStyle w:val="PL"/>
        <w:rPr>
          <w:noProof w:val="0"/>
        </w:rPr>
      </w:pPr>
    </w:p>
    <w:p w14:paraId="1CB5FF81" w14:textId="77777777" w:rsidR="0005373C" w:rsidRPr="00EA5FA7" w:rsidRDefault="0005373C" w:rsidP="0005373C">
      <w:pPr>
        <w:pStyle w:val="PL"/>
        <w:rPr>
          <w:noProof w:val="0"/>
        </w:rPr>
      </w:pPr>
      <w:r w:rsidRPr="00EA5FA7">
        <w:rPr>
          <w:noProof w:val="0"/>
        </w:rPr>
        <w:t>BearerTypeChange ::= ENUMERATED {true, ...}</w:t>
      </w:r>
    </w:p>
    <w:p w14:paraId="1CB5FF82" w14:textId="77777777" w:rsidR="0005373C" w:rsidRPr="00EA5FA7" w:rsidRDefault="0005373C" w:rsidP="0005373C">
      <w:pPr>
        <w:pStyle w:val="PL"/>
        <w:rPr>
          <w:noProof w:val="0"/>
        </w:rPr>
      </w:pPr>
    </w:p>
    <w:p w14:paraId="1CB5FF83"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1CB5FF84" w14:textId="77777777" w:rsidR="0005373C" w:rsidRPr="00EA5FA7" w:rsidRDefault="0005373C" w:rsidP="0005373C">
      <w:pPr>
        <w:pStyle w:val="PL"/>
      </w:pPr>
    </w:p>
    <w:p w14:paraId="1CB5FF85"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1CB5FF86"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1CB5FF87"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1CB5FF88"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CB5FF89"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CB5FF8A"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CB5FF8B"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1CB5FF8C" w14:textId="77777777" w:rsidR="0005373C" w:rsidRPr="00EA5FA7" w:rsidRDefault="0005373C" w:rsidP="0005373C">
      <w:pPr>
        <w:pStyle w:val="PL"/>
      </w:pPr>
      <w:r w:rsidRPr="00EA5FA7">
        <w:tab/>
        <w:t>...</w:t>
      </w:r>
    </w:p>
    <w:p w14:paraId="1CB5FF8D" w14:textId="77777777" w:rsidR="0005373C" w:rsidRPr="00EA5FA7" w:rsidRDefault="0005373C" w:rsidP="0005373C">
      <w:pPr>
        <w:pStyle w:val="PL"/>
      </w:pPr>
      <w:r w:rsidRPr="00EA5FA7">
        <w:t>}</w:t>
      </w:r>
    </w:p>
    <w:p w14:paraId="1CB5FF8E" w14:textId="77777777" w:rsidR="0005373C" w:rsidRPr="00EA5FA7" w:rsidRDefault="0005373C" w:rsidP="0005373C">
      <w:pPr>
        <w:pStyle w:val="PL"/>
      </w:pPr>
    </w:p>
    <w:p w14:paraId="1CB5FF8F"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1CB5FF90" w14:textId="77777777" w:rsidR="0005373C" w:rsidRPr="00EA5FA7" w:rsidRDefault="0005373C" w:rsidP="0005373C">
      <w:pPr>
        <w:pStyle w:val="PL"/>
      </w:pPr>
      <w:r w:rsidRPr="00EA5FA7">
        <w:tab/>
        <w:t>...</w:t>
      </w:r>
    </w:p>
    <w:p w14:paraId="1CB5FF91" w14:textId="77777777" w:rsidR="0005373C" w:rsidRPr="00EA5FA7" w:rsidRDefault="0005373C" w:rsidP="0005373C">
      <w:pPr>
        <w:pStyle w:val="PL"/>
      </w:pPr>
      <w:r w:rsidRPr="00EA5FA7">
        <w:t>}</w:t>
      </w:r>
    </w:p>
    <w:p w14:paraId="1CB5FF92" w14:textId="77777777" w:rsidR="0005373C" w:rsidRPr="00EA5FA7" w:rsidRDefault="0005373C" w:rsidP="0005373C">
      <w:pPr>
        <w:pStyle w:val="PL"/>
        <w:rPr>
          <w:noProof w:val="0"/>
        </w:rPr>
      </w:pPr>
    </w:p>
    <w:p w14:paraId="1CB5FF93" w14:textId="77777777" w:rsidR="0005373C" w:rsidRPr="00EA5FA7" w:rsidRDefault="0005373C" w:rsidP="0005373C">
      <w:pPr>
        <w:pStyle w:val="PL"/>
        <w:rPr>
          <w:noProof w:val="0"/>
        </w:rPr>
      </w:pPr>
      <w:r w:rsidRPr="00EA5FA7">
        <w:rPr>
          <w:noProof w:val="0"/>
        </w:rPr>
        <w:t>ServedPLMNs-List ::= SEQUENCE (SIZE(1..maxnoofBPLMNs)) OF ServedPLMNs-Item</w:t>
      </w:r>
    </w:p>
    <w:p w14:paraId="1CB5FF94" w14:textId="77777777" w:rsidR="0005373C" w:rsidRPr="00EA5FA7" w:rsidRDefault="0005373C" w:rsidP="0005373C">
      <w:pPr>
        <w:pStyle w:val="PL"/>
      </w:pPr>
    </w:p>
    <w:p w14:paraId="1CB5FF95" w14:textId="77777777" w:rsidR="0005373C" w:rsidRPr="00EA5FA7" w:rsidRDefault="0005373C" w:rsidP="0005373C">
      <w:pPr>
        <w:pStyle w:val="PL"/>
      </w:pPr>
      <w:r w:rsidRPr="00EA5FA7">
        <w:t>ServedPLMNs-Item ::= SEQUENCE {</w:t>
      </w:r>
    </w:p>
    <w:p w14:paraId="1CB5FF96"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CB5FF97"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1CB5FF98" w14:textId="77777777" w:rsidR="0005373C" w:rsidRPr="00EA5FA7" w:rsidRDefault="0005373C" w:rsidP="0005373C">
      <w:pPr>
        <w:pStyle w:val="PL"/>
      </w:pPr>
      <w:r w:rsidRPr="00EA5FA7">
        <w:tab/>
        <w:t>...</w:t>
      </w:r>
    </w:p>
    <w:p w14:paraId="1CB5FF99" w14:textId="77777777" w:rsidR="0005373C" w:rsidRPr="00EA5FA7" w:rsidRDefault="0005373C" w:rsidP="0005373C">
      <w:pPr>
        <w:pStyle w:val="PL"/>
      </w:pPr>
      <w:r w:rsidRPr="00EA5FA7">
        <w:t>}</w:t>
      </w:r>
    </w:p>
    <w:p w14:paraId="1CB5FF9A" w14:textId="77777777" w:rsidR="0005373C" w:rsidRPr="00EA5FA7" w:rsidRDefault="0005373C" w:rsidP="0005373C">
      <w:pPr>
        <w:pStyle w:val="PL"/>
      </w:pPr>
    </w:p>
    <w:p w14:paraId="1CB5FF9B" w14:textId="77777777" w:rsidR="0005373C" w:rsidRPr="00EA5FA7" w:rsidRDefault="0005373C" w:rsidP="0005373C">
      <w:pPr>
        <w:pStyle w:val="PL"/>
      </w:pPr>
      <w:r w:rsidRPr="00EA5FA7">
        <w:t>ServedPLMNs-ItemExtIEs F1AP-PROTOCOL-EXTENSION ::= {</w:t>
      </w:r>
    </w:p>
    <w:p w14:paraId="1CB5FF9C"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1CB5FF9D" w14:textId="77777777" w:rsidR="0005373C" w:rsidRPr="00EA5FA7" w:rsidRDefault="0005373C" w:rsidP="0005373C">
      <w:pPr>
        <w:pStyle w:val="PL"/>
      </w:pPr>
      <w:r w:rsidRPr="00EA5FA7">
        <w:tab/>
        <w:t>...</w:t>
      </w:r>
    </w:p>
    <w:p w14:paraId="1CB5FF9E" w14:textId="77777777" w:rsidR="0005373C" w:rsidRPr="00EA5FA7" w:rsidRDefault="0005373C" w:rsidP="0005373C">
      <w:pPr>
        <w:pStyle w:val="PL"/>
      </w:pPr>
      <w:r w:rsidRPr="00EA5FA7">
        <w:t>}</w:t>
      </w:r>
    </w:p>
    <w:p w14:paraId="1CB5FF9F" w14:textId="77777777" w:rsidR="0005373C" w:rsidRPr="00EA5FA7" w:rsidRDefault="0005373C" w:rsidP="0005373C">
      <w:pPr>
        <w:pStyle w:val="PL"/>
      </w:pPr>
    </w:p>
    <w:p w14:paraId="1CB5FFA0" w14:textId="77777777" w:rsidR="0005373C" w:rsidRPr="00EA5FA7" w:rsidRDefault="0005373C" w:rsidP="0005373C">
      <w:pPr>
        <w:pStyle w:val="PL"/>
      </w:pPr>
    </w:p>
    <w:p w14:paraId="1CB5FFA1" w14:textId="77777777" w:rsidR="0005373C" w:rsidRPr="00EA5FA7" w:rsidRDefault="0005373C" w:rsidP="0005373C">
      <w:pPr>
        <w:pStyle w:val="PL"/>
        <w:outlineLvl w:val="3"/>
      </w:pPr>
      <w:r w:rsidRPr="00EA5FA7">
        <w:t>-- C</w:t>
      </w:r>
    </w:p>
    <w:p w14:paraId="1CB5FFA2" w14:textId="77777777" w:rsidR="0005373C" w:rsidRPr="00EA5FA7" w:rsidRDefault="0005373C" w:rsidP="0005373C">
      <w:pPr>
        <w:pStyle w:val="PL"/>
        <w:rPr>
          <w:rFonts w:eastAsia="SimSun"/>
        </w:rPr>
      </w:pPr>
    </w:p>
    <w:p w14:paraId="1CB5FFA3" w14:textId="77777777" w:rsidR="0005373C" w:rsidRPr="00EA5FA7" w:rsidRDefault="0005373C" w:rsidP="0005373C">
      <w:pPr>
        <w:pStyle w:val="PL"/>
        <w:rPr>
          <w:rFonts w:eastAsia="SimSun"/>
        </w:rPr>
      </w:pPr>
      <w:r w:rsidRPr="00EA5FA7">
        <w:rPr>
          <w:rFonts w:eastAsia="SimSun"/>
        </w:rPr>
        <w:t>Cancel-all-Warning-Messages-Indicator ::= ENUMERATED {true, ...}</w:t>
      </w:r>
    </w:p>
    <w:p w14:paraId="1CB5FFA4" w14:textId="77777777" w:rsidR="0005373C" w:rsidRPr="00EA5FA7" w:rsidRDefault="0005373C" w:rsidP="0005373C">
      <w:pPr>
        <w:pStyle w:val="PL"/>
        <w:rPr>
          <w:rFonts w:eastAsia="SimSun"/>
        </w:rPr>
      </w:pPr>
    </w:p>
    <w:p w14:paraId="1CB5FFA5" w14:textId="77777777" w:rsidR="0005373C" w:rsidRPr="00EA5FA7" w:rsidRDefault="0005373C" w:rsidP="0005373C">
      <w:pPr>
        <w:pStyle w:val="PL"/>
        <w:rPr>
          <w:rFonts w:eastAsia="SimSun"/>
        </w:rPr>
      </w:pPr>
      <w:r w:rsidRPr="00EA5FA7">
        <w:rPr>
          <w:rFonts w:eastAsia="SimSun"/>
        </w:rPr>
        <w:t>Candidate-SpCell-Item ::= SEQUENCE {</w:t>
      </w:r>
    </w:p>
    <w:p w14:paraId="1CB5FFA6"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B5FFA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1CB5FFA8" w14:textId="77777777" w:rsidR="0005373C" w:rsidRPr="00EA5FA7" w:rsidRDefault="0005373C" w:rsidP="0005373C">
      <w:pPr>
        <w:pStyle w:val="PL"/>
        <w:rPr>
          <w:rFonts w:eastAsia="SimSun"/>
        </w:rPr>
      </w:pPr>
      <w:r w:rsidRPr="00EA5FA7">
        <w:rPr>
          <w:rFonts w:eastAsia="SimSun"/>
        </w:rPr>
        <w:tab/>
        <w:t>...</w:t>
      </w:r>
    </w:p>
    <w:p w14:paraId="1CB5FFA9" w14:textId="77777777" w:rsidR="0005373C" w:rsidRPr="00EA5FA7" w:rsidRDefault="0005373C" w:rsidP="0005373C">
      <w:pPr>
        <w:pStyle w:val="PL"/>
        <w:rPr>
          <w:rFonts w:eastAsia="SimSun"/>
        </w:rPr>
      </w:pPr>
      <w:r w:rsidRPr="00EA5FA7">
        <w:rPr>
          <w:rFonts w:eastAsia="SimSun"/>
        </w:rPr>
        <w:t>}</w:t>
      </w:r>
    </w:p>
    <w:p w14:paraId="1CB5FFAA" w14:textId="77777777" w:rsidR="0005373C" w:rsidRPr="00EA5FA7" w:rsidRDefault="0005373C" w:rsidP="0005373C">
      <w:pPr>
        <w:pStyle w:val="PL"/>
        <w:rPr>
          <w:rFonts w:eastAsia="SimSun"/>
        </w:rPr>
      </w:pPr>
    </w:p>
    <w:p w14:paraId="1CB5FFAB"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1CB5FFAC" w14:textId="77777777" w:rsidR="0005373C" w:rsidRPr="00EA5FA7" w:rsidRDefault="0005373C" w:rsidP="0005373C">
      <w:pPr>
        <w:pStyle w:val="PL"/>
        <w:rPr>
          <w:rFonts w:eastAsia="SimSun"/>
        </w:rPr>
      </w:pPr>
      <w:r w:rsidRPr="00EA5FA7">
        <w:rPr>
          <w:rFonts w:eastAsia="SimSun"/>
        </w:rPr>
        <w:tab/>
        <w:t>...</w:t>
      </w:r>
    </w:p>
    <w:p w14:paraId="1CB5FFAD" w14:textId="77777777" w:rsidR="0005373C" w:rsidRDefault="0005373C" w:rsidP="0005373C">
      <w:pPr>
        <w:pStyle w:val="PL"/>
        <w:rPr>
          <w:ins w:id="1759" w:author="Author"/>
          <w:rFonts w:eastAsia="SimSun"/>
        </w:rPr>
      </w:pPr>
      <w:r w:rsidRPr="00EA5FA7">
        <w:rPr>
          <w:rFonts w:eastAsia="SimSun"/>
        </w:rPr>
        <w:t>}</w:t>
      </w:r>
    </w:p>
    <w:p w14:paraId="1CB5FFAE" w14:textId="77777777" w:rsidR="00A41F3E" w:rsidRPr="00EA5FA7" w:rsidRDefault="00A41F3E" w:rsidP="0005373C">
      <w:pPr>
        <w:pStyle w:val="PL"/>
        <w:rPr>
          <w:rFonts w:eastAsia="SimSun"/>
        </w:rPr>
      </w:pPr>
    </w:p>
    <w:p w14:paraId="1CB5FFAF" w14:textId="77777777" w:rsidR="00A41F3E" w:rsidRDefault="00A41F3E" w:rsidP="00A41F3E">
      <w:pPr>
        <w:pStyle w:val="PL"/>
        <w:rPr>
          <w:ins w:id="1760" w:author="Author"/>
          <w:noProof w:val="0"/>
        </w:rPr>
      </w:pPr>
      <w:ins w:id="1761" w:author="Author">
        <w:r>
          <w:rPr>
            <w:noProof w:val="0"/>
          </w:rPr>
          <w:t>CapacityValue</w:t>
        </w:r>
        <w:r w:rsidRPr="00EA5FA7">
          <w:rPr>
            <w:noProof w:val="0"/>
          </w:rPr>
          <w:t>::= SEQUENCE {</w:t>
        </w:r>
      </w:ins>
    </w:p>
    <w:p w14:paraId="1CB5FFB0" w14:textId="77777777" w:rsidR="00A41F3E" w:rsidRDefault="00A41F3E" w:rsidP="00A41F3E">
      <w:pPr>
        <w:pStyle w:val="PL"/>
        <w:rPr>
          <w:ins w:id="1762" w:author="Author"/>
          <w:noProof w:val="0"/>
        </w:rPr>
      </w:pPr>
      <w:ins w:id="1763" w:author="Author">
        <w:r>
          <w:rPr>
            <w:noProof w:val="0"/>
          </w:rPr>
          <w:tab/>
          <w:t>capacityValue</w:t>
        </w:r>
        <w:r>
          <w:rPr>
            <w:noProof w:val="0"/>
          </w:rPr>
          <w:tab/>
        </w:r>
        <w:r w:rsidRPr="001F67C9">
          <w:rPr>
            <w:lang w:eastAsia="ja-JP"/>
          </w:rPr>
          <w:t>INTEGER (0..100)</w:t>
        </w:r>
        <w:r>
          <w:rPr>
            <w:noProof w:val="0"/>
          </w:rPr>
          <w:t>,</w:t>
        </w:r>
      </w:ins>
    </w:p>
    <w:p w14:paraId="1CB5FFB1" w14:textId="77777777" w:rsidR="00A41F3E" w:rsidRPr="00EA5FA7" w:rsidRDefault="00A41F3E" w:rsidP="00A41F3E">
      <w:pPr>
        <w:pStyle w:val="PL"/>
        <w:rPr>
          <w:ins w:id="1764" w:author="Author"/>
          <w:noProof w:val="0"/>
        </w:rPr>
      </w:pPr>
      <w:ins w:id="1765"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1CB5FFB2" w14:textId="77777777" w:rsidR="00A41F3E" w:rsidRDefault="00A41F3E" w:rsidP="00A41F3E">
      <w:pPr>
        <w:pStyle w:val="PL"/>
        <w:rPr>
          <w:ins w:id="1766" w:author="Author"/>
          <w:noProof w:val="0"/>
        </w:rPr>
      </w:pPr>
      <w:ins w:id="1767"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1CB5FFB3" w14:textId="77777777" w:rsidR="00A41F3E" w:rsidRPr="00EA5FA7" w:rsidRDefault="00A41F3E" w:rsidP="00A41F3E">
      <w:pPr>
        <w:pStyle w:val="PL"/>
        <w:rPr>
          <w:ins w:id="1768" w:author="Author"/>
          <w:noProof w:val="0"/>
        </w:rPr>
      </w:pPr>
      <w:ins w:id="1769" w:author="Author">
        <w:r w:rsidRPr="00EA5FA7">
          <w:rPr>
            <w:noProof w:val="0"/>
          </w:rPr>
          <w:t>}</w:t>
        </w:r>
      </w:ins>
    </w:p>
    <w:p w14:paraId="1CB5FFB4" w14:textId="77777777" w:rsidR="00A41F3E" w:rsidRPr="00EA5FA7" w:rsidRDefault="00A41F3E" w:rsidP="00A41F3E">
      <w:pPr>
        <w:pStyle w:val="PL"/>
        <w:rPr>
          <w:ins w:id="1770" w:author="Author"/>
          <w:noProof w:val="0"/>
        </w:rPr>
      </w:pPr>
    </w:p>
    <w:p w14:paraId="1CB5FFB5" w14:textId="77777777" w:rsidR="00A41F3E" w:rsidRPr="00EA5FA7" w:rsidRDefault="00A41F3E" w:rsidP="00A41F3E">
      <w:pPr>
        <w:pStyle w:val="PL"/>
        <w:rPr>
          <w:ins w:id="1771" w:author="Author"/>
          <w:noProof w:val="0"/>
        </w:rPr>
      </w:pPr>
      <w:ins w:id="1772" w:author="Author">
        <w:r>
          <w:rPr>
            <w:noProof w:val="0"/>
          </w:rPr>
          <w:t>CapacityValue</w:t>
        </w:r>
        <w:r w:rsidRPr="00EA5FA7">
          <w:rPr>
            <w:noProof w:val="0"/>
          </w:rPr>
          <w:t xml:space="preserve">-ExtIEs </w:t>
        </w:r>
        <w:r w:rsidRPr="00EA5FA7">
          <w:rPr>
            <w:noProof w:val="0"/>
          </w:rPr>
          <w:tab/>
          <w:t>F1AP-PROTOCOL-EXTENSION ::= {</w:t>
        </w:r>
      </w:ins>
    </w:p>
    <w:p w14:paraId="1CB5FFB6" w14:textId="77777777" w:rsidR="00A41F3E" w:rsidRPr="00EA5FA7" w:rsidRDefault="00A41F3E" w:rsidP="00A41F3E">
      <w:pPr>
        <w:pStyle w:val="PL"/>
        <w:rPr>
          <w:ins w:id="1773" w:author="Author"/>
          <w:noProof w:val="0"/>
        </w:rPr>
      </w:pPr>
      <w:ins w:id="1774" w:author="Author">
        <w:r w:rsidRPr="00EA5FA7">
          <w:rPr>
            <w:noProof w:val="0"/>
          </w:rPr>
          <w:tab/>
          <w:t>...</w:t>
        </w:r>
      </w:ins>
    </w:p>
    <w:p w14:paraId="1CB5FFB7" w14:textId="77777777" w:rsidR="00A41F3E" w:rsidRPr="00EA5FA7" w:rsidRDefault="00A41F3E" w:rsidP="00A41F3E">
      <w:pPr>
        <w:pStyle w:val="PL"/>
        <w:rPr>
          <w:ins w:id="1775" w:author="Author"/>
          <w:noProof w:val="0"/>
        </w:rPr>
      </w:pPr>
      <w:ins w:id="1776" w:author="Author">
        <w:r w:rsidRPr="00EA5FA7">
          <w:rPr>
            <w:noProof w:val="0"/>
          </w:rPr>
          <w:t>}</w:t>
        </w:r>
      </w:ins>
    </w:p>
    <w:p w14:paraId="1CB5FFB8" w14:textId="77777777" w:rsidR="0005373C" w:rsidRPr="00EA5FA7" w:rsidRDefault="0005373C" w:rsidP="0005373C">
      <w:pPr>
        <w:pStyle w:val="PL"/>
        <w:rPr>
          <w:noProof w:val="0"/>
        </w:rPr>
      </w:pPr>
    </w:p>
    <w:p w14:paraId="1CB5FFB9" w14:textId="77777777" w:rsidR="0005373C" w:rsidRPr="00EA5FA7" w:rsidRDefault="0005373C" w:rsidP="0005373C">
      <w:pPr>
        <w:pStyle w:val="PL"/>
        <w:rPr>
          <w:noProof w:val="0"/>
        </w:rPr>
      </w:pPr>
      <w:r w:rsidRPr="00EA5FA7">
        <w:rPr>
          <w:noProof w:val="0"/>
        </w:rPr>
        <w:t>Cause ::= CHOICE {</w:t>
      </w:r>
    </w:p>
    <w:p w14:paraId="1CB5FFBA"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1CB5FFBB"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CB5FFBC"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CB5FFBD"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CB5FFBE"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1CB5FFBF" w14:textId="77777777" w:rsidR="0005373C" w:rsidRPr="00EA5FA7" w:rsidRDefault="0005373C" w:rsidP="0005373C">
      <w:pPr>
        <w:pStyle w:val="PL"/>
        <w:rPr>
          <w:noProof w:val="0"/>
        </w:rPr>
      </w:pPr>
      <w:r w:rsidRPr="00EA5FA7">
        <w:rPr>
          <w:noProof w:val="0"/>
        </w:rPr>
        <w:t>}</w:t>
      </w:r>
    </w:p>
    <w:p w14:paraId="1CB5FFC0" w14:textId="77777777" w:rsidR="0005373C" w:rsidRPr="00EA5FA7" w:rsidRDefault="0005373C" w:rsidP="0005373C">
      <w:pPr>
        <w:pStyle w:val="PL"/>
        <w:rPr>
          <w:noProof w:val="0"/>
        </w:rPr>
      </w:pPr>
    </w:p>
    <w:p w14:paraId="1CB5FFC1" w14:textId="77777777" w:rsidR="0005373C" w:rsidRPr="00EA5FA7" w:rsidRDefault="0005373C" w:rsidP="0005373C">
      <w:pPr>
        <w:pStyle w:val="PL"/>
        <w:rPr>
          <w:noProof w:val="0"/>
        </w:rPr>
      </w:pPr>
      <w:r w:rsidRPr="00EA5FA7">
        <w:rPr>
          <w:noProof w:val="0"/>
        </w:rPr>
        <w:t>Cause-ExtIEs F1AP-PROTOCOL-IES ::= {</w:t>
      </w:r>
    </w:p>
    <w:p w14:paraId="1CB5FFC2" w14:textId="77777777" w:rsidR="0005373C" w:rsidRPr="00EA5FA7" w:rsidRDefault="0005373C" w:rsidP="0005373C">
      <w:pPr>
        <w:pStyle w:val="PL"/>
        <w:rPr>
          <w:noProof w:val="0"/>
        </w:rPr>
      </w:pPr>
      <w:r w:rsidRPr="00EA5FA7">
        <w:rPr>
          <w:noProof w:val="0"/>
        </w:rPr>
        <w:tab/>
        <w:t>...</w:t>
      </w:r>
    </w:p>
    <w:p w14:paraId="1CB5FFC3" w14:textId="77777777" w:rsidR="0005373C" w:rsidRPr="00EA5FA7" w:rsidRDefault="0005373C" w:rsidP="0005373C">
      <w:pPr>
        <w:pStyle w:val="PL"/>
        <w:rPr>
          <w:noProof w:val="0"/>
        </w:rPr>
      </w:pPr>
      <w:r w:rsidRPr="00EA5FA7">
        <w:rPr>
          <w:noProof w:val="0"/>
        </w:rPr>
        <w:t>}</w:t>
      </w:r>
    </w:p>
    <w:p w14:paraId="1CB5FFC4" w14:textId="77777777" w:rsidR="0005373C" w:rsidRPr="00EA5FA7" w:rsidRDefault="0005373C" w:rsidP="0005373C">
      <w:pPr>
        <w:pStyle w:val="PL"/>
        <w:rPr>
          <w:noProof w:val="0"/>
        </w:rPr>
      </w:pPr>
    </w:p>
    <w:p w14:paraId="1CB5FFC5" w14:textId="77777777" w:rsidR="0005373C" w:rsidRPr="00EA5FA7" w:rsidRDefault="0005373C" w:rsidP="0005373C">
      <w:pPr>
        <w:pStyle w:val="PL"/>
        <w:rPr>
          <w:noProof w:val="0"/>
        </w:rPr>
      </w:pPr>
      <w:r w:rsidRPr="00EA5FA7">
        <w:rPr>
          <w:noProof w:val="0"/>
        </w:rPr>
        <w:t>CauseMisc ::= ENUMERATED {</w:t>
      </w:r>
    </w:p>
    <w:p w14:paraId="1CB5FFC6" w14:textId="77777777" w:rsidR="0005373C" w:rsidRPr="00EA5FA7" w:rsidRDefault="0005373C" w:rsidP="0005373C">
      <w:pPr>
        <w:pStyle w:val="PL"/>
        <w:rPr>
          <w:noProof w:val="0"/>
        </w:rPr>
      </w:pPr>
      <w:r w:rsidRPr="00EA5FA7">
        <w:rPr>
          <w:noProof w:val="0"/>
        </w:rPr>
        <w:tab/>
        <w:t>control-processing-overload,</w:t>
      </w:r>
    </w:p>
    <w:p w14:paraId="1CB5FFC7" w14:textId="77777777" w:rsidR="0005373C" w:rsidRPr="00EA5FA7" w:rsidRDefault="0005373C" w:rsidP="0005373C">
      <w:pPr>
        <w:pStyle w:val="PL"/>
        <w:rPr>
          <w:noProof w:val="0"/>
        </w:rPr>
      </w:pPr>
      <w:r w:rsidRPr="00EA5FA7">
        <w:rPr>
          <w:noProof w:val="0"/>
        </w:rPr>
        <w:tab/>
        <w:t>not-enough-user-plane-processing-resources,</w:t>
      </w:r>
    </w:p>
    <w:p w14:paraId="1CB5FFC8" w14:textId="77777777" w:rsidR="0005373C" w:rsidRPr="00EA5FA7" w:rsidRDefault="0005373C" w:rsidP="0005373C">
      <w:pPr>
        <w:pStyle w:val="PL"/>
        <w:rPr>
          <w:noProof w:val="0"/>
        </w:rPr>
      </w:pPr>
      <w:r w:rsidRPr="00EA5FA7">
        <w:rPr>
          <w:noProof w:val="0"/>
        </w:rPr>
        <w:tab/>
        <w:t>hardware-failure,</w:t>
      </w:r>
    </w:p>
    <w:p w14:paraId="1CB5FFC9" w14:textId="77777777" w:rsidR="0005373C" w:rsidRPr="00EA5FA7" w:rsidRDefault="0005373C" w:rsidP="0005373C">
      <w:pPr>
        <w:pStyle w:val="PL"/>
        <w:rPr>
          <w:noProof w:val="0"/>
        </w:rPr>
      </w:pPr>
      <w:r w:rsidRPr="00EA5FA7">
        <w:rPr>
          <w:noProof w:val="0"/>
        </w:rPr>
        <w:tab/>
        <w:t>om-intervention,</w:t>
      </w:r>
    </w:p>
    <w:p w14:paraId="1CB5FFCA" w14:textId="77777777" w:rsidR="0005373C" w:rsidRPr="00EA5FA7" w:rsidRDefault="0005373C" w:rsidP="0005373C">
      <w:pPr>
        <w:pStyle w:val="PL"/>
        <w:rPr>
          <w:noProof w:val="0"/>
        </w:rPr>
      </w:pPr>
      <w:r w:rsidRPr="00EA5FA7">
        <w:rPr>
          <w:noProof w:val="0"/>
        </w:rPr>
        <w:tab/>
        <w:t>unspecified,</w:t>
      </w:r>
    </w:p>
    <w:p w14:paraId="1CB5FFCB" w14:textId="77777777" w:rsidR="0005373C" w:rsidRPr="00D45317" w:rsidRDefault="0005373C" w:rsidP="0005373C">
      <w:pPr>
        <w:pStyle w:val="PL"/>
        <w:rPr>
          <w:lang w:val="es-ES"/>
          <w:rPrChange w:id="1777" w:author="Ericsson User " w:date="2020-04-09T10:05:00Z">
            <w:rPr>
              <w:noProof w:val="0"/>
            </w:rPr>
          </w:rPrChange>
        </w:rPr>
      </w:pPr>
      <w:r w:rsidRPr="00EA5FA7">
        <w:rPr>
          <w:noProof w:val="0"/>
        </w:rPr>
        <w:tab/>
      </w:r>
      <w:r w:rsidRPr="00D45317">
        <w:rPr>
          <w:lang w:val="es-ES"/>
          <w:rPrChange w:id="1778" w:author="Ericsson User " w:date="2020-04-09T10:05:00Z">
            <w:rPr>
              <w:noProof w:val="0"/>
            </w:rPr>
          </w:rPrChange>
        </w:rPr>
        <w:t>...</w:t>
      </w:r>
    </w:p>
    <w:p w14:paraId="1CB5FFCC" w14:textId="77777777" w:rsidR="0005373C" w:rsidRPr="00D45317" w:rsidRDefault="0005373C" w:rsidP="0005373C">
      <w:pPr>
        <w:pStyle w:val="PL"/>
        <w:rPr>
          <w:lang w:val="es-ES"/>
          <w:rPrChange w:id="1779" w:author="Ericsson User " w:date="2020-04-09T10:05:00Z">
            <w:rPr>
              <w:noProof w:val="0"/>
            </w:rPr>
          </w:rPrChange>
        </w:rPr>
      </w:pPr>
      <w:r w:rsidRPr="00D45317">
        <w:rPr>
          <w:lang w:val="es-ES"/>
          <w:rPrChange w:id="1780" w:author="Ericsson User " w:date="2020-04-09T10:05:00Z">
            <w:rPr>
              <w:noProof w:val="0"/>
            </w:rPr>
          </w:rPrChange>
        </w:rPr>
        <w:t>}</w:t>
      </w:r>
    </w:p>
    <w:p w14:paraId="1CB5FFCD" w14:textId="77777777" w:rsidR="0005373C" w:rsidRPr="00D45317" w:rsidRDefault="0005373C" w:rsidP="0005373C">
      <w:pPr>
        <w:pStyle w:val="PL"/>
        <w:rPr>
          <w:lang w:val="es-ES"/>
          <w:rPrChange w:id="1781" w:author="Ericsson User " w:date="2020-04-09T10:05:00Z">
            <w:rPr>
              <w:noProof w:val="0"/>
            </w:rPr>
          </w:rPrChange>
        </w:rPr>
      </w:pPr>
    </w:p>
    <w:p w14:paraId="1CB5FFCE" w14:textId="77777777" w:rsidR="0005373C" w:rsidRPr="00D45317" w:rsidRDefault="0005373C" w:rsidP="0005373C">
      <w:pPr>
        <w:pStyle w:val="PL"/>
        <w:rPr>
          <w:lang w:val="es-ES"/>
          <w:rPrChange w:id="1782" w:author="Ericsson User " w:date="2020-04-09T10:05:00Z">
            <w:rPr>
              <w:noProof w:val="0"/>
            </w:rPr>
          </w:rPrChange>
        </w:rPr>
      </w:pPr>
      <w:r w:rsidRPr="00D45317">
        <w:rPr>
          <w:lang w:val="es-ES"/>
          <w:rPrChange w:id="1783" w:author="Ericsson User " w:date="2020-04-09T10:05:00Z">
            <w:rPr>
              <w:noProof w:val="0"/>
            </w:rPr>
          </w:rPrChange>
        </w:rPr>
        <w:t>CauseProtocol ::= ENUMERATED {</w:t>
      </w:r>
    </w:p>
    <w:p w14:paraId="1CB5FFCF" w14:textId="77777777" w:rsidR="0005373C" w:rsidRPr="00D45317" w:rsidRDefault="0005373C" w:rsidP="0005373C">
      <w:pPr>
        <w:pStyle w:val="PL"/>
        <w:rPr>
          <w:lang w:val="es-ES"/>
          <w:rPrChange w:id="1784" w:author="Ericsson User " w:date="2020-04-09T10:05:00Z">
            <w:rPr>
              <w:noProof w:val="0"/>
            </w:rPr>
          </w:rPrChange>
        </w:rPr>
      </w:pPr>
      <w:r w:rsidRPr="00D45317">
        <w:rPr>
          <w:lang w:val="es-ES"/>
          <w:rPrChange w:id="1785" w:author="Ericsson User " w:date="2020-04-09T10:05:00Z">
            <w:rPr>
              <w:noProof w:val="0"/>
            </w:rPr>
          </w:rPrChange>
        </w:rPr>
        <w:tab/>
        <w:t>transfer-syntax-error,</w:t>
      </w:r>
    </w:p>
    <w:p w14:paraId="1CB5FFD0" w14:textId="77777777" w:rsidR="0005373C" w:rsidRPr="00EA5FA7" w:rsidRDefault="0005373C" w:rsidP="0005373C">
      <w:pPr>
        <w:pStyle w:val="PL"/>
        <w:rPr>
          <w:noProof w:val="0"/>
        </w:rPr>
      </w:pPr>
      <w:r w:rsidRPr="00D45317">
        <w:rPr>
          <w:lang w:val="es-ES"/>
          <w:rPrChange w:id="1786" w:author="Ericsson User " w:date="2020-04-09T10:05:00Z">
            <w:rPr>
              <w:noProof w:val="0"/>
            </w:rPr>
          </w:rPrChange>
        </w:rPr>
        <w:tab/>
      </w:r>
      <w:r w:rsidRPr="00EA5FA7">
        <w:rPr>
          <w:noProof w:val="0"/>
        </w:rPr>
        <w:t>abstract-syntax-error-reject,</w:t>
      </w:r>
    </w:p>
    <w:p w14:paraId="1CB5FFD1" w14:textId="77777777" w:rsidR="0005373C" w:rsidRPr="00EA5FA7" w:rsidRDefault="0005373C" w:rsidP="0005373C">
      <w:pPr>
        <w:pStyle w:val="PL"/>
        <w:rPr>
          <w:noProof w:val="0"/>
        </w:rPr>
      </w:pPr>
      <w:r w:rsidRPr="00EA5FA7">
        <w:rPr>
          <w:noProof w:val="0"/>
        </w:rPr>
        <w:tab/>
        <w:t>abstract-syntax-error-ignore-and-notify,</w:t>
      </w:r>
    </w:p>
    <w:p w14:paraId="1CB5FFD2" w14:textId="77777777" w:rsidR="0005373C" w:rsidRPr="00EA5FA7" w:rsidRDefault="0005373C" w:rsidP="0005373C">
      <w:pPr>
        <w:pStyle w:val="PL"/>
        <w:rPr>
          <w:noProof w:val="0"/>
        </w:rPr>
      </w:pPr>
      <w:r w:rsidRPr="00EA5FA7">
        <w:rPr>
          <w:noProof w:val="0"/>
        </w:rPr>
        <w:tab/>
        <w:t>message-not-compatible-with-receiver-state,</w:t>
      </w:r>
    </w:p>
    <w:p w14:paraId="1CB5FFD3" w14:textId="77777777" w:rsidR="0005373C" w:rsidRPr="00EA5FA7" w:rsidRDefault="0005373C" w:rsidP="0005373C">
      <w:pPr>
        <w:pStyle w:val="PL"/>
        <w:rPr>
          <w:noProof w:val="0"/>
        </w:rPr>
      </w:pPr>
      <w:r w:rsidRPr="00EA5FA7">
        <w:rPr>
          <w:noProof w:val="0"/>
        </w:rPr>
        <w:tab/>
        <w:t>semantic-error,</w:t>
      </w:r>
    </w:p>
    <w:p w14:paraId="1CB5FFD4" w14:textId="77777777" w:rsidR="0005373C" w:rsidRPr="00EA5FA7" w:rsidRDefault="0005373C" w:rsidP="0005373C">
      <w:pPr>
        <w:pStyle w:val="PL"/>
        <w:rPr>
          <w:noProof w:val="0"/>
        </w:rPr>
      </w:pPr>
      <w:r w:rsidRPr="00EA5FA7">
        <w:rPr>
          <w:noProof w:val="0"/>
        </w:rPr>
        <w:tab/>
        <w:t>abstract-syntax-error-falsely-constructed-message,</w:t>
      </w:r>
    </w:p>
    <w:p w14:paraId="1CB5FFD5" w14:textId="77777777" w:rsidR="0005373C" w:rsidRPr="00EA5FA7" w:rsidRDefault="0005373C" w:rsidP="0005373C">
      <w:pPr>
        <w:pStyle w:val="PL"/>
        <w:rPr>
          <w:noProof w:val="0"/>
        </w:rPr>
      </w:pPr>
      <w:r w:rsidRPr="00EA5FA7">
        <w:rPr>
          <w:noProof w:val="0"/>
        </w:rPr>
        <w:tab/>
        <w:t>unspecified,</w:t>
      </w:r>
    </w:p>
    <w:p w14:paraId="1CB5FFD6" w14:textId="77777777" w:rsidR="0005373C" w:rsidRPr="00EA5FA7" w:rsidRDefault="0005373C" w:rsidP="0005373C">
      <w:pPr>
        <w:pStyle w:val="PL"/>
        <w:rPr>
          <w:noProof w:val="0"/>
        </w:rPr>
      </w:pPr>
      <w:r w:rsidRPr="00EA5FA7">
        <w:rPr>
          <w:noProof w:val="0"/>
        </w:rPr>
        <w:tab/>
        <w:t>...</w:t>
      </w:r>
    </w:p>
    <w:p w14:paraId="1CB5FFD7" w14:textId="77777777" w:rsidR="0005373C" w:rsidRPr="00EA5FA7" w:rsidRDefault="0005373C" w:rsidP="0005373C">
      <w:pPr>
        <w:pStyle w:val="PL"/>
        <w:rPr>
          <w:noProof w:val="0"/>
        </w:rPr>
      </w:pPr>
      <w:r w:rsidRPr="00EA5FA7">
        <w:rPr>
          <w:noProof w:val="0"/>
        </w:rPr>
        <w:t>}</w:t>
      </w:r>
    </w:p>
    <w:p w14:paraId="1CB5FFD8" w14:textId="77777777" w:rsidR="0005373C" w:rsidRPr="00EA5FA7" w:rsidRDefault="0005373C" w:rsidP="0005373C">
      <w:pPr>
        <w:pStyle w:val="PL"/>
        <w:rPr>
          <w:noProof w:val="0"/>
        </w:rPr>
      </w:pPr>
    </w:p>
    <w:p w14:paraId="1CB5FFD9" w14:textId="77777777" w:rsidR="0005373C" w:rsidRPr="00EA5FA7" w:rsidRDefault="0005373C" w:rsidP="0005373C">
      <w:pPr>
        <w:pStyle w:val="PL"/>
        <w:rPr>
          <w:noProof w:val="0"/>
        </w:rPr>
      </w:pPr>
      <w:r w:rsidRPr="00EA5FA7">
        <w:rPr>
          <w:noProof w:val="0"/>
        </w:rPr>
        <w:t>CauseRadioNetwork ::= ENUMERATED {</w:t>
      </w:r>
    </w:p>
    <w:p w14:paraId="1CB5FFDA" w14:textId="77777777" w:rsidR="0005373C" w:rsidRPr="00EA5FA7" w:rsidRDefault="0005373C" w:rsidP="0005373C">
      <w:pPr>
        <w:pStyle w:val="PL"/>
        <w:rPr>
          <w:rFonts w:eastAsia="SimSun"/>
        </w:rPr>
      </w:pPr>
      <w:r w:rsidRPr="00EA5FA7">
        <w:rPr>
          <w:noProof w:val="0"/>
        </w:rPr>
        <w:tab/>
        <w:t>unspecified,</w:t>
      </w:r>
    </w:p>
    <w:p w14:paraId="1CB5FFDB" w14:textId="77777777" w:rsidR="0005373C" w:rsidRPr="00EA5FA7" w:rsidRDefault="0005373C" w:rsidP="0005373C">
      <w:pPr>
        <w:pStyle w:val="PL"/>
        <w:rPr>
          <w:rFonts w:eastAsia="SimSun"/>
        </w:rPr>
      </w:pPr>
      <w:r w:rsidRPr="00EA5FA7">
        <w:rPr>
          <w:rFonts w:eastAsia="SimSun"/>
        </w:rPr>
        <w:tab/>
        <w:t>rl-failure-rlc,</w:t>
      </w:r>
    </w:p>
    <w:p w14:paraId="1CB5FFDC" w14:textId="77777777" w:rsidR="0005373C" w:rsidRPr="00EA5FA7" w:rsidRDefault="0005373C" w:rsidP="0005373C">
      <w:pPr>
        <w:pStyle w:val="PL"/>
        <w:rPr>
          <w:rFonts w:eastAsia="SimSun"/>
        </w:rPr>
      </w:pPr>
      <w:r w:rsidRPr="00EA5FA7">
        <w:rPr>
          <w:rFonts w:eastAsia="SimSun"/>
        </w:rPr>
        <w:tab/>
        <w:t>unknown-or-already-allocated-gnb-cu-ue-f1ap-id,</w:t>
      </w:r>
    </w:p>
    <w:p w14:paraId="1CB5FFDD" w14:textId="77777777" w:rsidR="0005373C" w:rsidRPr="00EA5FA7" w:rsidRDefault="0005373C" w:rsidP="0005373C">
      <w:pPr>
        <w:pStyle w:val="PL"/>
        <w:rPr>
          <w:rFonts w:eastAsia="SimSun"/>
        </w:rPr>
      </w:pPr>
      <w:r w:rsidRPr="00EA5FA7">
        <w:rPr>
          <w:rFonts w:eastAsia="SimSun"/>
        </w:rPr>
        <w:tab/>
        <w:t>unknown-or-already-allocated-gnb-du-ue-f1ap-id,</w:t>
      </w:r>
    </w:p>
    <w:p w14:paraId="1CB5FFDE" w14:textId="77777777" w:rsidR="0005373C" w:rsidRPr="00EA5FA7" w:rsidRDefault="0005373C" w:rsidP="0005373C">
      <w:pPr>
        <w:pStyle w:val="PL"/>
        <w:rPr>
          <w:rFonts w:eastAsia="SimSun"/>
        </w:rPr>
      </w:pPr>
      <w:r w:rsidRPr="00EA5FA7">
        <w:rPr>
          <w:rFonts w:eastAsia="SimSun"/>
        </w:rPr>
        <w:tab/>
        <w:t>unknown-or-inconsistent-pair-of-ue-f1ap-id,</w:t>
      </w:r>
    </w:p>
    <w:p w14:paraId="1CB5FFDF" w14:textId="77777777" w:rsidR="0005373C" w:rsidRPr="00EA5FA7" w:rsidRDefault="0005373C" w:rsidP="0005373C">
      <w:pPr>
        <w:pStyle w:val="PL"/>
        <w:rPr>
          <w:rFonts w:eastAsia="SimSun"/>
        </w:rPr>
      </w:pPr>
      <w:r w:rsidRPr="00EA5FA7">
        <w:rPr>
          <w:rFonts w:eastAsia="SimSun"/>
        </w:rPr>
        <w:tab/>
        <w:t>interaction-with-other-procedure,</w:t>
      </w:r>
    </w:p>
    <w:p w14:paraId="1CB5FFE0" w14:textId="77777777" w:rsidR="0005373C" w:rsidRPr="00EA5FA7" w:rsidRDefault="0005373C" w:rsidP="0005373C">
      <w:pPr>
        <w:pStyle w:val="PL"/>
        <w:rPr>
          <w:rFonts w:eastAsia="SimSun"/>
        </w:rPr>
      </w:pPr>
      <w:r w:rsidRPr="00EA5FA7">
        <w:rPr>
          <w:rFonts w:eastAsia="SimSun"/>
        </w:rPr>
        <w:tab/>
        <w:t>not-supported-qci-Value,</w:t>
      </w:r>
    </w:p>
    <w:p w14:paraId="1CB5FFE1" w14:textId="77777777" w:rsidR="0005373C" w:rsidRPr="00EA5FA7" w:rsidRDefault="0005373C" w:rsidP="0005373C">
      <w:pPr>
        <w:pStyle w:val="PL"/>
        <w:rPr>
          <w:rFonts w:eastAsia="SimSun"/>
        </w:rPr>
      </w:pPr>
      <w:r w:rsidRPr="00EA5FA7">
        <w:rPr>
          <w:rFonts w:eastAsia="SimSun"/>
        </w:rPr>
        <w:tab/>
        <w:t>action-desirable-for-radio-reasons,</w:t>
      </w:r>
    </w:p>
    <w:p w14:paraId="1CB5FFE2" w14:textId="77777777" w:rsidR="0005373C" w:rsidRPr="00EA5FA7" w:rsidRDefault="0005373C" w:rsidP="0005373C">
      <w:pPr>
        <w:pStyle w:val="PL"/>
        <w:rPr>
          <w:rFonts w:eastAsia="SimSun"/>
        </w:rPr>
      </w:pPr>
      <w:r w:rsidRPr="00EA5FA7">
        <w:rPr>
          <w:rFonts w:eastAsia="SimSun"/>
        </w:rPr>
        <w:tab/>
        <w:t>no-radio-resources-available,</w:t>
      </w:r>
    </w:p>
    <w:p w14:paraId="1CB5FFE3" w14:textId="77777777" w:rsidR="0005373C" w:rsidRPr="00EA5FA7" w:rsidRDefault="0005373C" w:rsidP="0005373C">
      <w:pPr>
        <w:pStyle w:val="PL"/>
        <w:rPr>
          <w:rFonts w:eastAsia="SimSun"/>
        </w:rPr>
      </w:pPr>
      <w:r w:rsidRPr="00EA5FA7">
        <w:rPr>
          <w:rFonts w:eastAsia="SimSun"/>
        </w:rPr>
        <w:tab/>
        <w:t>procedure-cancelled,</w:t>
      </w:r>
    </w:p>
    <w:p w14:paraId="1CB5FFE4" w14:textId="77777777" w:rsidR="0005373C" w:rsidRPr="00EA5FA7" w:rsidRDefault="0005373C" w:rsidP="0005373C">
      <w:pPr>
        <w:pStyle w:val="PL"/>
        <w:rPr>
          <w:noProof w:val="0"/>
        </w:rPr>
      </w:pPr>
      <w:r w:rsidRPr="00EA5FA7">
        <w:rPr>
          <w:rFonts w:eastAsia="SimSun"/>
        </w:rPr>
        <w:tab/>
        <w:t>normal-release,</w:t>
      </w:r>
    </w:p>
    <w:p w14:paraId="1CB5FFE5" w14:textId="77777777" w:rsidR="0005373C" w:rsidRPr="00EA5FA7" w:rsidRDefault="0005373C" w:rsidP="0005373C">
      <w:pPr>
        <w:pStyle w:val="PL"/>
        <w:rPr>
          <w:noProof w:val="0"/>
        </w:rPr>
      </w:pPr>
      <w:r w:rsidRPr="00EA5FA7">
        <w:rPr>
          <w:noProof w:val="0"/>
        </w:rPr>
        <w:tab/>
        <w:t>...,</w:t>
      </w:r>
    </w:p>
    <w:p w14:paraId="1CB5FFE6" w14:textId="77777777" w:rsidR="0005373C" w:rsidRPr="00EA5FA7" w:rsidRDefault="0005373C" w:rsidP="0005373C">
      <w:pPr>
        <w:pStyle w:val="PL"/>
        <w:rPr>
          <w:noProof w:val="0"/>
        </w:rPr>
      </w:pPr>
      <w:r w:rsidRPr="00EA5FA7">
        <w:rPr>
          <w:noProof w:val="0"/>
        </w:rPr>
        <w:tab/>
        <w:t>cell-not-available,</w:t>
      </w:r>
    </w:p>
    <w:p w14:paraId="1CB5FFE7" w14:textId="77777777" w:rsidR="0005373C" w:rsidRPr="00EA5FA7" w:rsidRDefault="0005373C" w:rsidP="0005373C">
      <w:pPr>
        <w:pStyle w:val="PL"/>
        <w:rPr>
          <w:noProof w:val="0"/>
        </w:rPr>
      </w:pPr>
      <w:r w:rsidRPr="00EA5FA7">
        <w:rPr>
          <w:noProof w:val="0"/>
        </w:rPr>
        <w:tab/>
        <w:t>rl-failure-others,</w:t>
      </w:r>
    </w:p>
    <w:p w14:paraId="1CB5FFE8" w14:textId="77777777" w:rsidR="0005373C" w:rsidRPr="00EA5FA7" w:rsidRDefault="0005373C" w:rsidP="0005373C">
      <w:pPr>
        <w:pStyle w:val="PL"/>
        <w:rPr>
          <w:noProof w:val="0"/>
        </w:rPr>
      </w:pPr>
      <w:r w:rsidRPr="00EA5FA7">
        <w:rPr>
          <w:noProof w:val="0"/>
        </w:rPr>
        <w:tab/>
        <w:t>ue-rejection,</w:t>
      </w:r>
    </w:p>
    <w:p w14:paraId="1CB5FFE9" w14:textId="77777777" w:rsidR="0005373C" w:rsidRPr="00EA5FA7" w:rsidRDefault="0005373C" w:rsidP="0005373C">
      <w:pPr>
        <w:pStyle w:val="PL"/>
        <w:rPr>
          <w:noProof w:val="0"/>
        </w:rPr>
      </w:pPr>
      <w:r w:rsidRPr="00EA5FA7">
        <w:rPr>
          <w:noProof w:val="0"/>
        </w:rPr>
        <w:tab/>
        <w:t>resources-not-available-for-the-slice,</w:t>
      </w:r>
    </w:p>
    <w:p w14:paraId="1CB5FFEA" w14:textId="77777777" w:rsidR="0005373C" w:rsidRPr="00EA5FA7" w:rsidRDefault="0005373C" w:rsidP="0005373C">
      <w:pPr>
        <w:pStyle w:val="PL"/>
        <w:rPr>
          <w:noProof w:val="0"/>
        </w:rPr>
      </w:pPr>
      <w:r w:rsidRPr="00EA5FA7">
        <w:rPr>
          <w:noProof w:val="0"/>
        </w:rPr>
        <w:tab/>
        <w:t>amf-initiated-abnormal-release,</w:t>
      </w:r>
    </w:p>
    <w:p w14:paraId="1CB5FFEB" w14:textId="77777777" w:rsidR="0005373C" w:rsidRPr="00EA5FA7" w:rsidRDefault="0005373C" w:rsidP="0005373C">
      <w:pPr>
        <w:pStyle w:val="PL"/>
        <w:rPr>
          <w:noProof w:val="0"/>
        </w:rPr>
      </w:pPr>
      <w:r w:rsidRPr="00EA5FA7">
        <w:rPr>
          <w:noProof w:val="0"/>
        </w:rPr>
        <w:tab/>
        <w:t>release-due-to-pre-emption,</w:t>
      </w:r>
    </w:p>
    <w:p w14:paraId="1CB5FFEC" w14:textId="77777777" w:rsidR="0005373C" w:rsidRPr="00EA5FA7" w:rsidRDefault="0005373C" w:rsidP="0005373C">
      <w:pPr>
        <w:pStyle w:val="PL"/>
        <w:rPr>
          <w:noProof w:val="0"/>
        </w:rPr>
      </w:pPr>
      <w:r w:rsidRPr="00EA5FA7">
        <w:rPr>
          <w:noProof w:val="0"/>
        </w:rPr>
        <w:tab/>
        <w:t>plmn-not-served-by-the-gNB-CU,</w:t>
      </w:r>
    </w:p>
    <w:p w14:paraId="1CB5FFED" w14:textId="77777777" w:rsidR="0005373C" w:rsidRPr="00EA5FA7" w:rsidRDefault="0005373C" w:rsidP="0005373C">
      <w:pPr>
        <w:pStyle w:val="PL"/>
        <w:rPr>
          <w:noProof w:val="0"/>
        </w:rPr>
      </w:pPr>
      <w:r w:rsidRPr="00EA5FA7">
        <w:rPr>
          <w:noProof w:val="0"/>
        </w:rPr>
        <w:tab/>
        <w:t>multiple-drb-id-instances,</w:t>
      </w:r>
    </w:p>
    <w:p w14:paraId="1CB5FFEE" w14:textId="77777777" w:rsidR="0005373C" w:rsidRPr="00EA5FA7" w:rsidRDefault="0005373C" w:rsidP="0005373C">
      <w:pPr>
        <w:pStyle w:val="PL"/>
        <w:rPr>
          <w:noProof w:val="0"/>
        </w:rPr>
      </w:pPr>
      <w:r w:rsidRPr="00EA5FA7">
        <w:rPr>
          <w:noProof w:val="0"/>
        </w:rPr>
        <w:tab/>
        <w:t>unknown-drb-id</w:t>
      </w:r>
    </w:p>
    <w:p w14:paraId="1CB5FFEF" w14:textId="77777777" w:rsidR="0005373C" w:rsidRPr="00EA5FA7" w:rsidRDefault="0005373C" w:rsidP="0005373C">
      <w:pPr>
        <w:pStyle w:val="PL"/>
        <w:rPr>
          <w:noProof w:val="0"/>
        </w:rPr>
      </w:pPr>
      <w:r w:rsidRPr="00EA5FA7">
        <w:rPr>
          <w:noProof w:val="0"/>
        </w:rPr>
        <w:t>}</w:t>
      </w:r>
    </w:p>
    <w:p w14:paraId="1CB5FFF0" w14:textId="77777777" w:rsidR="0005373C" w:rsidRPr="00EA5FA7" w:rsidRDefault="0005373C" w:rsidP="0005373C">
      <w:pPr>
        <w:pStyle w:val="PL"/>
        <w:rPr>
          <w:noProof w:val="0"/>
        </w:rPr>
      </w:pPr>
    </w:p>
    <w:p w14:paraId="1CB5FFF1" w14:textId="77777777" w:rsidR="0005373C" w:rsidRPr="00EA5FA7" w:rsidRDefault="0005373C" w:rsidP="0005373C">
      <w:pPr>
        <w:pStyle w:val="PL"/>
        <w:rPr>
          <w:noProof w:val="0"/>
        </w:rPr>
      </w:pPr>
      <w:r w:rsidRPr="00EA5FA7">
        <w:rPr>
          <w:noProof w:val="0"/>
        </w:rPr>
        <w:t>CauseTransport ::= ENUMERATED {</w:t>
      </w:r>
    </w:p>
    <w:p w14:paraId="1CB5FFF2" w14:textId="77777777" w:rsidR="0005373C" w:rsidRPr="00EA5FA7" w:rsidRDefault="0005373C" w:rsidP="0005373C">
      <w:pPr>
        <w:pStyle w:val="PL"/>
        <w:rPr>
          <w:rFonts w:eastAsia="SimSun"/>
        </w:rPr>
      </w:pPr>
      <w:r w:rsidRPr="00EA5FA7">
        <w:rPr>
          <w:noProof w:val="0"/>
        </w:rPr>
        <w:tab/>
        <w:t>unspecified,</w:t>
      </w:r>
    </w:p>
    <w:p w14:paraId="1CB5FFF3" w14:textId="77777777" w:rsidR="0005373C" w:rsidRPr="00EA5FA7" w:rsidRDefault="0005373C" w:rsidP="0005373C">
      <w:pPr>
        <w:pStyle w:val="PL"/>
        <w:rPr>
          <w:noProof w:val="0"/>
        </w:rPr>
      </w:pPr>
      <w:r w:rsidRPr="00EA5FA7">
        <w:rPr>
          <w:rFonts w:eastAsia="SimSun"/>
        </w:rPr>
        <w:tab/>
        <w:t>transport-resource-unavailable,</w:t>
      </w:r>
    </w:p>
    <w:p w14:paraId="1CB5FFF4" w14:textId="77777777" w:rsidR="0005373C" w:rsidRPr="00EA5FA7" w:rsidRDefault="0005373C" w:rsidP="0005373C">
      <w:pPr>
        <w:pStyle w:val="PL"/>
        <w:rPr>
          <w:noProof w:val="0"/>
        </w:rPr>
      </w:pPr>
      <w:r w:rsidRPr="00EA5FA7">
        <w:rPr>
          <w:noProof w:val="0"/>
        </w:rPr>
        <w:tab/>
        <w:t>...</w:t>
      </w:r>
    </w:p>
    <w:p w14:paraId="1CB5FFF5" w14:textId="77777777" w:rsidR="0005373C" w:rsidRPr="00EA5FA7" w:rsidRDefault="0005373C" w:rsidP="0005373C">
      <w:pPr>
        <w:pStyle w:val="PL"/>
        <w:rPr>
          <w:noProof w:val="0"/>
        </w:rPr>
      </w:pPr>
      <w:r w:rsidRPr="00EA5FA7">
        <w:rPr>
          <w:noProof w:val="0"/>
        </w:rPr>
        <w:t>}</w:t>
      </w:r>
    </w:p>
    <w:p w14:paraId="1CB5FFF6" w14:textId="77777777" w:rsidR="0005373C" w:rsidRPr="00EA5FA7" w:rsidRDefault="0005373C" w:rsidP="0005373C">
      <w:pPr>
        <w:pStyle w:val="PL"/>
        <w:rPr>
          <w:rFonts w:eastAsia="SimSun"/>
        </w:rPr>
      </w:pPr>
    </w:p>
    <w:p w14:paraId="1CB5FFF7" w14:textId="77777777" w:rsidR="0005373C" w:rsidRPr="00EA5FA7" w:rsidRDefault="0005373C" w:rsidP="0005373C">
      <w:pPr>
        <w:pStyle w:val="PL"/>
      </w:pPr>
      <w:r w:rsidRPr="00EA5FA7">
        <w:rPr>
          <w:noProof w:val="0"/>
        </w:rPr>
        <w:t>CellGroupConfig ::= OCTET STRING</w:t>
      </w:r>
    </w:p>
    <w:p w14:paraId="1CB5FFF8" w14:textId="77777777" w:rsidR="00A41F3E" w:rsidRDefault="00A41F3E" w:rsidP="00A41F3E">
      <w:pPr>
        <w:pStyle w:val="PL"/>
        <w:rPr>
          <w:ins w:id="1787" w:author="Author"/>
          <w:noProof w:val="0"/>
        </w:rPr>
      </w:pPr>
    </w:p>
    <w:p w14:paraId="1CB5FFF9" w14:textId="77777777" w:rsidR="00A41F3E" w:rsidRDefault="00A41F3E" w:rsidP="00A41F3E">
      <w:pPr>
        <w:pStyle w:val="PL"/>
        <w:rPr>
          <w:ins w:id="1788" w:author="Author"/>
          <w:noProof w:val="0"/>
        </w:rPr>
      </w:pPr>
      <w:ins w:id="1789"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1CB5FFFA" w14:textId="77777777" w:rsidR="0005373C" w:rsidRPr="00EA5FA7" w:rsidRDefault="0005373C" w:rsidP="0005373C">
      <w:pPr>
        <w:pStyle w:val="PL"/>
      </w:pPr>
    </w:p>
    <w:p w14:paraId="1CB5FFFB" w14:textId="77777777" w:rsidR="0005373C" w:rsidRDefault="0005373C" w:rsidP="0005373C">
      <w:pPr>
        <w:pStyle w:val="PL"/>
        <w:rPr>
          <w:ins w:id="1790" w:author="Author"/>
        </w:rPr>
      </w:pPr>
      <w:r w:rsidRPr="00EA5FA7">
        <w:t>Cell-Direction ::= ENUMERATED {dl-only, ul-only}</w:t>
      </w:r>
    </w:p>
    <w:p w14:paraId="1CB5FFFC" w14:textId="77777777" w:rsidR="00B756EE" w:rsidRPr="00EA5FA7" w:rsidRDefault="00B756EE" w:rsidP="0005373C">
      <w:pPr>
        <w:pStyle w:val="PL"/>
      </w:pPr>
    </w:p>
    <w:p w14:paraId="1CB5FFFD" w14:textId="77777777" w:rsidR="00B756EE" w:rsidRPr="00EA5FA7" w:rsidRDefault="00B756EE" w:rsidP="00B756EE">
      <w:pPr>
        <w:pStyle w:val="PL"/>
        <w:rPr>
          <w:ins w:id="1791" w:author="Author"/>
        </w:rPr>
      </w:pPr>
      <w:ins w:id="1792"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1CB5FFFE" w14:textId="77777777" w:rsidR="00B756EE" w:rsidRDefault="00B756EE" w:rsidP="00B756EE">
      <w:pPr>
        <w:pStyle w:val="PL"/>
        <w:rPr>
          <w:ins w:id="1793" w:author="Author"/>
          <w:noProof w:val="0"/>
        </w:rPr>
      </w:pPr>
    </w:p>
    <w:p w14:paraId="1CB5FFFF" w14:textId="77777777" w:rsidR="00B756EE" w:rsidRDefault="00B756EE" w:rsidP="00B756EE">
      <w:pPr>
        <w:pStyle w:val="PL"/>
        <w:rPr>
          <w:ins w:id="1794" w:author="Author"/>
          <w:noProof w:val="0"/>
        </w:rPr>
      </w:pPr>
      <w:ins w:id="1795" w:author="Author">
        <w:r>
          <w:rPr>
            <w:noProof w:val="0"/>
          </w:rPr>
          <w:t>CellMeasurementResult</w:t>
        </w:r>
        <w:r w:rsidRPr="00EA5FA7">
          <w:t>Item</w:t>
        </w:r>
        <w:r>
          <w:t xml:space="preserve"> </w:t>
        </w:r>
        <w:r w:rsidRPr="00EA5FA7">
          <w:rPr>
            <w:noProof w:val="0"/>
          </w:rPr>
          <w:t>::= SEQUENCE {</w:t>
        </w:r>
      </w:ins>
    </w:p>
    <w:p w14:paraId="1CB60000" w14:textId="77777777" w:rsidR="00B756EE" w:rsidRDefault="00B756EE" w:rsidP="00B756EE">
      <w:pPr>
        <w:pStyle w:val="PL"/>
        <w:rPr>
          <w:ins w:id="1796" w:author="Author"/>
          <w:noProof w:val="0"/>
        </w:rPr>
      </w:pPr>
      <w:ins w:id="1797"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1CB60001" w14:textId="77777777" w:rsidR="00B756EE" w:rsidRDefault="00B756EE" w:rsidP="00B756EE">
      <w:pPr>
        <w:pStyle w:val="PL"/>
        <w:rPr>
          <w:ins w:id="1798" w:author="Author"/>
          <w:noProof w:val="0"/>
        </w:rPr>
      </w:pPr>
      <w:ins w:id="1799"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14:paraId="1CB60002" w14:textId="77777777" w:rsidR="00B756EE" w:rsidRDefault="00B756EE" w:rsidP="00B756EE">
      <w:pPr>
        <w:pStyle w:val="PL"/>
        <w:rPr>
          <w:ins w:id="1800" w:author="Author"/>
          <w:noProof w:val="0"/>
        </w:rPr>
      </w:pPr>
      <w:ins w:id="1801" w:author="Author">
        <w:r>
          <w:rPr>
            <w:noProof w:val="0"/>
          </w:rPr>
          <w:tab/>
        </w:r>
        <w:proofErr w:type="spellStart"/>
        <w:r>
          <w:rPr>
            <w:noProof w:val="0"/>
          </w:rPr>
          <w:t>tNLCapacity</w:t>
        </w:r>
        <w:del w:id="1802" w:author="Ericsson User" w:date="2020-04-07T19:53:00Z">
          <w:r w:rsidDel="007E7495">
            <w:rPr>
              <w:noProof w:val="0"/>
            </w:rPr>
            <w:delText>Load</w:delText>
          </w:r>
        </w:del>
        <w:r>
          <w:rPr>
            <w:noProof w:val="0"/>
          </w:rPr>
          <w:t>Indicator</w:t>
        </w:r>
        <w:proofErr w:type="spellEnd"/>
        <w:r>
          <w:rPr>
            <w:noProof w:val="0"/>
          </w:rPr>
          <w:tab/>
        </w:r>
        <w:r>
          <w:rPr>
            <w:noProof w:val="0"/>
          </w:rPr>
          <w:tab/>
        </w:r>
        <w:proofErr w:type="spellStart"/>
        <w:r>
          <w:rPr>
            <w:noProof w:val="0"/>
          </w:rPr>
          <w:t>TNLCapacity</w:t>
        </w:r>
        <w:del w:id="1803" w:author="Ericsson User" w:date="2020-04-07T19:54:00Z">
          <w:r w:rsidDel="007E7495">
            <w:rPr>
              <w:noProof w:val="0"/>
            </w:rPr>
            <w:delText>L</w:delText>
          </w:r>
        </w:del>
        <w:del w:id="1804" w:author="Ericsson User" w:date="2020-04-07T19:53:00Z">
          <w:r w:rsidDel="007E7495">
            <w:rPr>
              <w:noProof w:val="0"/>
            </w:rPr>
            <w:delText>oad</w:delText>
          </w:r>
        </w:del>
        <w:r>
          <w:rPr>
            <w:noProof w:val="0"/>
          </w:rPr>
          <w:t>Indicator</w:t>
        </w:r>
        <w:proofErr w:type="spellEnd"/>
        <w:r w:rsidRPr="00567DA0">
          <w:rPr>
            <w:noProof w:val="0"/>
          </w:rPr>
          <w:t xml:space="preserve"> </w:t>
        </w:r>
        <w:r>
          <w:rPr>
            <w:noProof w:val="0"/>
          </w:rPr>
          <w:tab/>
        </w:r>
        <w:r>
          <w:rPr>
            <w:noProof w:val="0"/>
          </w:rPr>
          <w:tab/>
          <w:t>OPTIONAL,</w:t>
        </w:r>
      </w:ins>
    </w:p>
    <w:p w14:paraId="1CB60003" w14:textId="77777777" w:rsidR="00B756EE" w:rsidRDefault="00B756EE" w:rsidP="00B756EE">
      <w:pPr>
        <w:pStyle w:val="PL"/>
        <w:rPr>
          <w:ins w:id="1805" w:author="Author"/>
          <w:noProof w:val="0"/>
        </w:rPr>
      </w:pPr>
      <w:ins w:id="1806" w:author="Author">
        <w:r>
          <w:rPr>
            <w:noProof w:val="0"/>
          </w:rPr>
          <w:tab/>
          <w:t>compositeAvailableCapacityGroup</w:t>
        </w:r>
        <w:r>
          <w:rPr>
            <w:noProof w:val="0"/>
          </w:rPr>
          <w:tab/>
          <w:t>CompositeAvailableCapacityGroup</w:t>
        </w:r>
        <w:r>
          <w:rPr>
            <w:noProof w:val="0"/>
          </w:rPr>
          <w:tab/>
          <w:t>OPTIONAL,</w:t>
        </w:r>
      </w:ins>
    </w:p>
    <w:p w14:paraId="1CB60004" w14:textId="77777777" w:rsidR="00B756EE" w:rsidRDefault="00B756EE" w:rsidP="00B756EE">
      <w:pPr>
        <w:pStyle w:val="PL"/>
        <w:rPr>
          <w:ins w:id="1807" w:author="Author"/>
          <w:noProof w:val="0"/>
        </w:rPr>
      </w:pPr>
      <w:ins w:id="1808"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14:paraId="1CB60005" w14:textId="3F6615BF" w:rsidR="00B756EE" w:rsidRPr="00EA5FA7" w:rsidRDefault="00B756EE" w:rsidP="00B756EE">
      <w:pPr>
        <w:pStyle w:val="PL"/>
        <w:rPr>
          <w:ins w:id="1809" w:author="Author"/>
          <w:noProof w:val="0"/>
        </w:rPr>
      </w:pPr>
      <w:ins w:id="1810" w:author="Author">
        <w:r>
          <w:rPr>
            <w:noProof w:val="0"/>
          </w:rPr>
          <w:tab/>
        </w:r>
        <w:proofErr w:type="spellStart"/>
        <w:r>
          <w:rPr>
            <w:noProof w:val="0"/>
          </w:rPr>
          <w:t>numberofActiveUEs</w:t>
        </w:r>
        <w:proofErr w:type="spellEnd"/>
        <w:r>
          <w:rPr>
            <w:noProof w:val="0"/>
          </w:rPr>
          <w:t xml:space="preserve"> </w:t>
        </w:r>
        <w:r>
          <w:rPr>
            <w:noProof w:val="0"/>
          </w:rPr>
          <w:tab/>
        </w:r>
        <w:r>
          <w:rPr>
            <w:noProof w:val="0"/>
          </w:rPr>
          <w:tab/>
        </w:r>
        <w:r>
          <w:rPr>
            <w:noProof w:val="0"/>
          </w:rPr>
          <w:tab/>
        </w:r>
        <w:r>
          <w:rPr>
            <w:noProof w:val="0"/>
          </w:rPr>
          <w:tab/>
        </w:r>
      </w:ins>
      <w:commentRangeStart w:id="1811"/>
      <w:ins w:id="1812" w:author="Ericsson User 2" w:date="2020-04-03T13:54:00Z">
        <w:r w:rsidR="00FE4737">
          <w:rPr>
            <w:rFonts w:eastAsia="DengXian" w:cs="Courier New"/>
            <w:snapToGrid w:val="0"/>
            <w:lang w:eastAsia="zh-CN"/>
          </w:rPr>
          <w:t>BIT</w:t>
        </w:r>
      </w:ins>
      <w:ins w:id="1813" w:author="Ericsson User" w:date="2020-04-07T19:39:00Z">
        <w:r w:rsidR="00681EE6">
          <w:rPr>
            <w:rFonts w:eastAsia="DengXian" w:cs="Courier New"/>
            <w:snapToGrid w:val="0"/>
            <w:lang w:eastAsia="zh-CN"/>
          </w:rPr>
          <w:t xml:space="preserve"> </w:t>
        </w:r>
      </w:ins>
      <w:ins w:id="1814" w:author="Ericsson User 2" w:date="2020-04-03T13:54:00Z">
        <w:r w:rsidR="00FE4737">
          <w:rPr>
            <w:rFonts w:eastAsia="DengXian" w:cs="Courier New"/>
            <w:snapToGrid w:val="0"/>
            <w:lang w:eastAsia="zh-CN"/>
          </w:rPr>
          <w:t>STRING(SIZE(24))</w:t>
        </w:r>
        <w:commentRangeEnd w:id="1811"/>
        <w:r w:rsidR="00FE4737">
          <w:rPr>
            <w:rStyle w:val="CommentReference"/>
            <w:rFonts w:ascii="Times New Roman" w:hAnsi="Times New Roman"/>
            <w:noProof w:val="0"/>
          </w:rPr>
          <w:commentReference w:id="1811"/>
        </w:r>
      </w:ins>
      <w:ins w:id="1815" w:author="Author">
        <w:del w:id="1816" w:author="Ericsson User 2" w:date="2020-04-03T13:54:00Z">
          <w:r w:rsidRPr="005D5480" w:rsidDel="00FE4737">
            <w:rPr>
              <w:lang w:eastAsia="ja-JP"/>
            </w:rPr>
            <w:delText>INTEGER (1..</w:delText>
          </w:r>
          <w:r w:rsidDel="00FE4737">
            <w:rPr>
              <w:lang w:eastAsia="ja-JP"/>
            </w:rPr>
            <w:delText>65536</w:delText>
          </w:r>
          <w:r w:rsidRPr="005D5480" w:rsidDel="00FE4737">
            <w:rPr>
              <w:lang w:eastAsia="ja-JP"/>
            </w:rPr>
            <w:delText>,...)</w:delText>
          </w:r>
        </w:del>
        <w:r>
          <w:rPr>
            <w:lang w:eastAsia="ja-JP"/>
          </w:rPr>
          <w:tab/>
        </w:r>
        <w:r>
          <w:rPr>
            <w:lang w:eastAsia="ja-JP"/>
          </w:rPr>
          <w:tab/>
        </w:r>
        <w:r>
          <w:rPr>
            <w:lang w:eastAsia="ja-JP"/>
          </w:rPr>
          <w:tab/>
          <w:t xml:space="preserve">OPTIONAL, </w:t>
        </w:r>
        <w:del w:id="1817" w:author="Ericsson User" w:date="2020-04-07T16:46:00Z">
          <w:r w:rsidDel="00745AF5">
            <w:rPr>
              <w:noProof w:val="0"/>
            </w:rPr>
            <w:delText>-- [FFS]</w:delText>
          </w:r>
        </w:del>
      </w:ins>
    </w:p>
    <w:p w14:paraId="1CB60006" w14:textId="77777777" w:rsidR="00B756EE" w:rsidRDefault="00B756EE" w:rsidP="00B756EE">
      <w:pPr>
        <w:pStyle w:val="PL"/>
        <w:rPr>
          <w:ins w:id="1818" w:author="Author"/>
          <w:noProof w:val="0"/>
        </w:rPr>
      </w:pPr>
      <w:ins w:id="1819"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1CB60007" w14:textId="77777777" w:rsidR="00B756EE" w:rsidRPr="00EA5FA7" w:rsidRDefault="00B756EE" w:rsidP="00B756EE">
      <w:pPr>
        <w:pStyle w:val="PL"/>
        <w:rPr>
          <w:ins w:id="1820" w:author="Author"/>
          <w:noProof w:val="0"/>
        </w:rPr>
      </w:pPr>
      <w:ins w:id="1821" w:author="Author">
        <w:r w:rsidRPr="00EA5FA7">
          <w:rPr>
            <w:noProof w:val="0"/>
          </w:rPr>
          <w:t>}</w:t>
        </w:r>
      </w:ins>
    </w:p>
    <w:p w14:paraId="1CB60008" w14:textId="77777777" w:rsidR="00B756EE" w:rsidRPr="00EA5FA7" w:rsidRDefault="00B756EE" w:rsidP="00B756EE">
      <w:pPr>
        <w:pStyle w:val="PL"/>
        <w:rPr>
          <w:ins w:id="1822" w:author="Author"/>
          <w:noProof w:val="0"/>
        </w:rPr>
      </w:pPr>
    </w:p>
    <w:p w14:paraId="1CB60009" w14:textId="77777777" w:rsidR="00B756EE" w:rsidRPr="00EA5FA7" w:rsidRDefault="00B756EE" w:rsidP="00B756EE">
      <w:pPr>
        <w:pStyle w:val="PL"/>
        <w:rPr>
          <w:ins w:id="1823" w:author="Author"/>
          <w:noProof w:val="0"/>
        </w:rPr>
      </w:pPr>
      <w:ins w:id="1824"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1CB6000A" w14:textId="77777777" w:rsidR="00B756EE" w:rsidRPr="00EA5FA7" w:rsidRDefault="00B756EE" w:rsidP="00B756EE">
      <w:pPr>
        <w:pStyle w:val="PL"/>
        <w:rPr>
          <w:ins w:id="1825" w:author="Author"/>
          <w:noProof w:val="0"/>
        </w:rPr>
      </w:pPr>
      <w:ins w:id="1826" w:author="Author">
        <w:r w:rsidRPr="00EA5FA7">
          <w:rPr>
            <w:noProof w:val="0"/>
          </w:rPr>
          <w:tab/>
          <w:t>...</w:t>
        </w:r>
      </w:ins>
    </w:p>
    <w:p w14:paraId="1CB6000B" w14:textId="77777777" w:rsidR="00B756EE" w:rsidRPr="00EA5FA7" w:rsidRDefault="00B756EE" w:rsidP="00B756EE">
      <w:pPr>
        <w:pStyle w:val="PL"/>
        <w:rPr>
          <w:ins w:id="1827" w:author="Author"/>
          <w:noProof w:val="0"/>
        </w:rPr>
      </w:pPr>
      <w:ins w:id="1828" w:author="Author">
        <w:r w:rsidRPr="00EA5FA7">
          <w:rPr>
            <w:noProof w:val="0"/>
          </w:rPr>
          <w:t>}</w:t>
        </w:r>
      </w:ins>
    </w:p>
    <w:p w14:paraId="1CB6000C" w14:textId="77777777" w:rsidR="0005373C" w:rsidRPr="00EA5FA7" w:rsidRDefault="0005373C" w:rsidP="0005373C">
      <w:pPr>
        <w:pStyle w:val="PL"/>
      </w:pPr>
    </w:p>
    <w:p w14:paraId="1CB6000D" w14:textId="77777777" w:rsidR="0005373C" w:rsidRPr="00EA5FA7" w:rsidRDefault="0005373C" w:rsidP="0005373C">
      <w:pPr>
        <w:pStyle w:val="PL"/>
        <w:rPr>
          <w:rFonts w:eastAsia="SimSun"/>
        </w:rPr>
      </w:pPr>
      <w:r w:rsidRPr="00EA5FA7">
        <w:rPr>
          <w:rFonts w:eastAsia="SimSun"/>
        </w:rPr>
        <w:t>Cells-Failed-to-be-Activated-List-Item ::= SEQUENCE {</w:t>
      </w:r>
    </w:p>
    <w:p w14:paraId="1CB6000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B6000F"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CB6001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CB60011" w14:textId="77777777" w:rsidR="0005373C" w:rsidRPr="00EA5FA7" w:rsidRDefault="0005373C" w:rsidP="0005373C">
      <w:pPr>
        <w:pStyle w:val="PL"/>
        <w:rPr>
          <w:rFonts w:eastAsia="SimSun"/>
        </w:rPr>
      </w:pPr>
      <w:r w:rsidRPr="00EA5FA7">
        <w:rPr>
          <w:rFonts w:eastAsia="SimSun"/>
        </w:rPr>
        <w:tab/>
        <w:t>...</w:t>
      </w:r>
    </w:p>
    <w:p w14:paraId="1CB60012" w14:textId="77777777" w:rsidR="0005373C" w:rsidRPr="00EA5FA7" w:rsidRDefault="0005373C" w:rsidP="0005373C">
      <w:pPr>
        <w:pStyle w:val="PL"/>
        <w:rPr>
          <w:rFonts w:eastAsia="SimSun"/>
        </w:rPr>
      </w:pPr>
      <w:r w:rsidRPr="00EA5FA7">
        <w:rPr>
          <w:rFonts w:eastAsia="SimSun"/>
        </w:rPr>
        <w:t>}</w:t>
      </w:r>
    </w:p>
    <w:p w14:paraId="1CB60013" w14:textId="77777777" w:rsidR="0005373C" w:rsidRPr="00EA5FA7" w:rsidRDefault="0005373C" w:rsidP="0005373C">
      <w:pPr>
        <w:pStyle w:val="PL"/>
        <w:rPr>
          <w:rFonts w:eastAsia="SimSun"/>
        </w:rPr>
      </w:pPr>
    </w:p>
    <w:p w14:paraId="1CB60014"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CB60015" w14:textId="77777777" w:rsidR="0005373C" w:rsidRPr="00EA5FA7" w:rsidRDefault="0005373C" w:rsidP="0005373C">
      <w:pPr>
        <w:pStyle w:val="PL"/>
        <w:rPr>
          <w:rFonts w:eastAsia="SimSun"/>
        </w:rPr>
      </w:pPr>
      <w:r w:rsidRPr="00EA5FA7">
        <w:rPr>
          <w:rFonts w:eastAsia="SimSun"/>
        </w:rPr>
        <w:tab/>
        <w:t>...</w:t>
      </w:r>
    </w:p>
    <w:p w14:paraId="1CB60016" w14:textId="77777777" w:rsidR="0005373C" w:rsidRPr="00EA5FA7" w:rsidRDefault="0005373C" w:rsidP="0005373C">
      <w:pPr>
        <w:pStyle w:val="PL"/>
        <w:rPr>
          <w:rFonts w:eastAsia="SimSun"/>
        </w:rPr>
      </w:pPr>
      <w:r w:rsidRPr="00EA5FA7">
        <w:rPr>
          <w:rFonts w:eastAsia="SimSun"/>
        </w:rPr>
        <w:t>}</w:t>
      </w:r>
    </w:p>
    <w:p w14:paraId="1CB60017" w14:textId="77777777" w:rsidR="0005373C" w:rsidRPr="00EA5FA7" w:rsidRDefault="0005373C" w:rsidP="0005373C">
      <w:pPr>
        <w:pStyle w:val="PL"/>
        <w:rPr>
          <w:rFonts w:eastAsia="SimSun"/>
        </w:rPr>
      </w:pPr>
    </w:p>
    <w:p w14:paraId="1CB60018" w14:textId="77777777" w:rsidR="0005373C" w:rsidRPr="00EA5FA7" w:rsidRDefault="0005373C" w:rsidP="0005373C">
      <w:pPr>
        <w:pStyle w:val="PL"/>
        <w:rPr>
          <w:rFonts w:eastAsia="SimSun"/>
        </w:rPr>
      </w:pPr>
      <w:r w:rsidRPr="00EA5FA7">
        <w:rPr>
          <w:rFonts w:eastAsia="SimSun"/>
        </w:rPr>
        <w:t>Cells-Status-Item ::= SEQUENCE {</w:t>
      </w:r>
    </w:p>
    <w:p w14:paraId="1CB60019"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CB6001A"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CB6001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CB6001C" w14:textId="77777777" w:rsidR="0005373C" w:rsidRPr="00EA5FA7" w:rsidRDefault="0005373C" w:rsidP="0005373C">
      <w:pPr>
        <w:pStyle w:val="PL"/>
        <w:rPr>
          <w:rFonts w:eastAsia="SimSun"/>
        </w:rPr>
      </w:pPr>
      <w:r w:rsidRPr="00EA5FA7">
        <w:rPr>
          <w:rFonts w:eastAsia="SimSun"/>
        </w:rPr>
        <w:tab/>
        <w:t>...</w:t>
      </w:r>
    </w:p>
    <w:p w14:paraId="1CB6001D" w14:textId="77777777" w:rsidR="0005373C" w:rsidRPr="00EA5FA7" w:rsidRDefault="0005373C" w:rsidP="0005373C">
      <w:pPr>
        <w:pStyle w:val="PL"/>
        <w:rPr>
          <w:rFonts w:eastAsia="SimSun"/>
        </w:rPr>
      </w:pPr>
      <w:r w:rsidRPr="00EA5FA7">
        <w:rPr>
          <w:rFonts w:eastAsia="SimSun"/>
        </w:rPr>
        <w:t>}</w:t>
      </w:r>
    </w:p>
    <w:p w14:paraId="1CB6001E" w14:textId="77777777" w:rsidR="0005373C" w:rsidRPr="00EA5FA7" w:rsidRDefault="0005373C" w:rsidP="0005373C">
      <w:pPr>
        <w:pStyle w:val="PL"/>
        <w:rPr>
          <w:rFonts w:eastAsia="SimSun"/>
        </w:rPr>
      </w:pPr>
    </w:p>
    <w:p w14:paraId="1CB6001F"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1CB60020" w14:textId="77777777" w:rsidR="0005373C" w:rsidRPr="00EA5FA7" w:rsidRDefault="0005373C" w:rsidP="0005373C">
      <w:pPr>
        <w:pStyle w:val="PL"/>
        <w:rPr>
          <w:rFonts w:eastAsia="SimSun"/>
        </w:rPr>
      </w:pPr>
      <w:r w:rsidRPr="00EA5FA7">
        <w:rPr>
          <w:rFonts w:eastAsia="SimSun"/>
        </w:rPr>
        <w:tab/>
        <w:t>...</w:t>
      </w:r>
    </w:p>
    <w:p w14:paraId="1CB60021" w14:textId="77777777" w:rsidR="0005373C" w:rsidRPr="00EA5FA7" w:rsidRDefault="0005373C" w:rsidP="0005373C">
      <w:pPr>
        <w:pStyle w:val="PL"/>
        <w:rPr>
          <w:rFonts w:eastAsia="SimSun"/>
        </w:rPr>
      </w:pPr>
      <w:r w:rsidRPr="00EA5FA7">
        <w:rPr>
          <w:rFonts w:eastAsia="SimSun"/>
        </w:rPr>
        <w:t>}</w:t>
      </w:r>
    </w:p>
    <w:p w14:paraId="1CB60022" w14:textId="77777777" w:rsidR="0005373C" w:rsidRPr="00EA5FA7" w:rsidRDefault="0005373C" w:rsidP="0005373C">
      <w:pPr>
        <w:pStyle w:val="PL"/>
        <w:rPr>
          <w:rFonts w:eastAsia="SimSun"/>
        </w:rPr>
      </w:pPr>
    </w:p>
    <w:p w14:paraId="1CB60023" w14:textId="77777777" w:rsidR="0005373C" w:rsidRPr="00EA5FA7" w:rsidRDefault="0005373C" w:rsidP="0005373C">
      <w:pPr>
        <w:pStyle w:val="PL"/>
        <w:rPr>
          <w:rFonts w:eastAsia="SimSun"/>
        </w:rPr>
      </w:pPr>
      <w:r w:rsidRPr="00EA5FA7">
        <w:rPr>
          <w:rFonts w:eastAsia="SimSun"/>
        </w:rPr>
        <w:t>Cells-To-Be-Broadcast-Item ::= SEQUENCE {</w:t>
      </w:r>
    </w:p>
    <w:p w14:paraId="1CB60024"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B6002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CB60026" w14:textId="77777777" w:rsidR="0005373C" w:rsidRPr="00EA5FA7" w:rsidRDefault="0005373C" w:rsidP="0005373C">
      <w:pPr>
        <w:pStyle w:val="PL"/>
        <w:rPr>
          <w:rFonts w:eastAsia="SimSun"/>
        </w:rPr>
      </w:pPr>
      <w:r w:rsidRPr="00EA5FA7">
        <w:rPr>
          <w:rFonts w:eastAsia="SimSun"/>
        </w:rPr>
        <w:tab/>
        <w:t>...</w:t>
      </w:r>
    </w:p>
    <w:p w14:paraId="1CB60027" w14:textId="77777777" w:rsidR="0005373C" w:rsidRPr="00EA5FA7" w:rsidRDefault="0005373C" w:rsidP="0005373C">
      <w:pPr>
        <w:pStyle w:val="PL"/>
        <w:rPr>
          <w:rFonts w:eastAsia="SimSun"/>
        </w:rPr>
      </w:pPr>
      <w:r w:rsidRPr="00EA5FA7">
        <w:rPr>
          <w:rFonts w:eastAsia="SimSun"/>
        </w:rPr>
        <w:t>}</w:t>
      </w:r>
    </w:p>
    <w:p w14:paraId="1CB60028" w14:textId="77777777" w:rsidR="0005373C" w:rsidRPr="00EA5FA7" w:rsidRDefault="0005373C" w:rsidP="0005373C">
      <w:pPr>
        <w:pStyle w:val="PL"/>
        <w:rPr>
          <w:rFonts w:eastAsia="SimSun"/>
        </w:rPr>
      </w:pPr>
    </w:p>
    <w:p w14:paraId="1CB60029"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1CB6002A" w14:textId="77777777" w:rsidR="0005373C" w:rsidRPr="00EA5FA7" w:rsidRDefault="0005373C" w:rsidP="0005373C">
      <w:pPr>
        <w:pStyle w:val="PL"/>
        <w:rPr>
          <w:rFonts w:eastAsia="SimSun"/>
        </w:rPr>
      </w:pPr>
      <w:r w:rsidRPr="00EA5FA7">
        <w:rPr>
          <w:rFonts w:eastAsia="SimSun"/>
        </w:rPr>
        <w:tab/>
        <w:t>...</w:t>
      </w:r>
    </w:p>
    <w:p w14:paraId="1CB6002B" w14:textId="77777777" w:rsidR="0005373C" w:rsidRPr="00EA5FA7" w:rsidRDefault="0005373C" w:rsidP="0005373C">
      <w:pPr>
        <w:pStyle w:val="PL"/>
        <w:rPr>
          <w:rFonts w:eastAsia="SimSun"/>
        </w:rPr>
      </w:pPr>
      <w:r w:rsidRPr="00EA5FA7">
        <w:rPr>
          <w:rFonts w:eastAsia="SimSun"/>
        </w:rPr>
        <w:t>}</w:t>
      </w:r>
    </w:p>
    <w:p w14:paraId="1CB6002C" w14:textId="77777777" w:rsidR="0005373C" w:rsidRPr="00EA5FA7" w:rsidRDefault="0005373C" w:rsidP="0005373C">
      <w:pPr>
        <w:pStyle w:val="PL"/>
        <w:rPr>
          <w:rFonts w:eastAsia="SimSun"/>
        </w:rPr>
      </w:pPr>
    </w:p>
    <w:p w14:paraId="1CB6002D" w14:textId="77777777" w:rsidR="0005373C" w:rsidRPr="00EA5FA7" w:rsidRDefault="0005373C" w:rsidP="0005373C">
      <w:pPr>
        <w:pStyle w:val="PL"/>
        <w:rPr>
          <w:rFonts w:eastAsia="SimSun"/>
        </w:rPr>
      </w:pPr>
      <w:r w:rsidRPr="00EA5FA7">
        <w:rPr>
          <w:rFonts w:eastAsia="SimSun"/>
        </w:rPr>
        <w:t>Cells-Broadcast-Completed-Item ::= SEQUENCE {</w:t>
      </w:r>
    </w:p>
    <w:p w14:paraId="1CB6002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B6002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CB60030" w14:textId="77777777" w:rsidR="0005373C" w:rsidRPr="00EA5FA7" w:rsidRDefault="0005373C" w:rsidP="0005373C">
      <w:pPr>
        <w:pStyle w:val="PL"/>
        <w:rPr>
          <w:rFonts w:eastAsia="SimSun"/>
        </w:rPr>
      </w:pPr>
      <w:r w:rsidRPr="00EA5FA7">
        <w:rPr>
          <w:rFonts w:eastAsia="SimSun"/>
        </w:rPr>
        <w:tab/>
        <w:t>...</w:t>
      </w:r>
    </w:p>
    <w:p w14:paraId="1CB60031" w14:textId="77777777" w:rsidR="0005373C" w:rsidRPr="00EA5FA7" w:rsidRDefault="0005373C" w:rsidP="0005373C">
      <w:pPr>
        <w:pStyle w:val="PL"/>
        <w:rPr>
          <w:rFonts w:eastAsia="SimSun"/>
        </w:rPr>
      </w:pPr>
      <w:r w:rsidRPr="00EA5FA7">
        <w:rPr>
          <w:rFonts w:eastAsia="SimSun"/>
        </w:rPr>
        <w:t>}</w:t>
      </w:r>
    </w:p>
    <w:p w14:paraId="1CB60032" w14:textId="77777777" w:rsidR="0005373C" w:rsidRPr="00EA5FA7" w:rsidRDefault="0005373C" w:rsidP="0005373C">
      <w:pPr>
        <w:pStyle w:val="PL"/>
        <w:rPr>
          <w:rFonts w:eastAsia="SimSun"/>
        </w:rPr>
      </w:pPr>
    </w:p>
    <w:p w14:paraId="1CB60033"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1CB60034" w14:textId="77777777" w:rsidR="0005373C" w:rsidRPr="00EA5FA7" w:rsidRDefault="0005373C" w:rsidP="0005373C">
      <w:pPr>
        <w:pStyle w:val="PL"/>
        <w:rPr>
          <w:rFonts w:eastAsia="SimSun"/>
        </w:rPr>
      </w:pPr>
      <w:r w:rsidRPr="00EA5FA7">
        <w:rPr>
          <w:rFonts w:eastAsia="SimSun"/>
        </w:rPr>
        <w:tab/>
        <w:t>...</w:t>
      </w:r>
    </w:p>
    <w:p w14:paraId="1CB60035" w14:textId="77777777" w:rsidR="0005373C" w:rsidRPr="00EA5FA7" w:rsidRDefault="0005373C" w:rsidP="0005373C">
      <w:pPr>
        <w:pStyle w:val="PL"/>
        <w:rPr>
          <w:rFonts w:eastAsia="SimSun"/>
        </w:rPr>
      </w:pPr>
      <w:r w:rsidRPr="00EA5FA7">
        <w:rPr>
          <w:rFonts w:eastAsia="SimSun"/>
        </w:rPr>
        <w:t>}</w:t>
      </w:r>
    </w:p>
    <w:p w14:paraId="1CB60036" w14:textId="77777777" w:rsidR="0005373C" w:rsidRPr="00EA5FA7" w:rsidRDefault="0005373C" w:rsidP="0005373C">
      <w:pPr>
        <w:pStyle w:val="PL"/>
        <w:rPr>
          <w:rFonts w:eastAsia="SimSun"/>
        </w:rPr>
      </w:pPr>
    </w:p>
    <w:p w14:paraId="1CB60037" w14:textId="77777777" w:rsidR="0005373C" w:rsidRPr="00EA5FA7" w:rsidRDefault="0005373C" w:rsidP="0005373C">
      <w:pPr>
        <w:pStyle w:val="PL"/>
        <w:rPr>
          <w:rFonts w:eastAsia="SimSun"/>
        </w:rPr>
      </w:pPr>
      <w:r w:rsidRPr="00EA5FA7">
        <w:rPr>
          <w:rFonts w:eastAsia="SimSun"/>
        </w:rPr>
        <w:t>Broadcast-To-Be-Cancelled-Item ::= SEQUENCE {</w:t>
      </w:r>
    </w:p>
    <w:p w14:paraId="1CB60038"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B6003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1CB6003A" w14:textId="77777777" w:rsidR="0005373C" w:rsidRPr="00EA5FA7" w:rsidRDefault="0005373C" w:rsidP="0005373C">
      <w:pPr>
        <w:pStyle w:val="PL"/>
        <w:rPr>
          <w:rFonts w:eastAsia="SimSun"/>
        </w:rPr>
      </w:pPr>
      <w:r w:rsidRPr="00EA5FA7">
        <w:rPr>
          <w:rFonts w:eastAsia="SimSun"/>
        </w:rPr>
        <w:tab/>
        <w:t>...</w:t>
      </w:r>
    </w:p>
    <w:p w14:paraId="1CB6003B" w14:textId="77777777" w:rsidR="0005373C" w:rsidRPr="00EA5FA7" w:rsidRDefault="0005373C" w:rsidP="0005373C">
      <w:pPr>
        <w:pStyle w:val="PL"/>
        <w:rPr>
          <w:rFonts w:eastAsia="SimSun"/>
        </w:rPr>
      </w:pPr>
      <w:r w:rsidRPr="00EA5FA7">
        <w:rPr>
          <w:rFonts w:eastAsia="SimSun"/>
        </w:rPr>
        <w:t>}</w:t>
      </w:r>
    </w:p>
    <w:p w14:paraId="1CB6003C" w14:textId="77777777" w:rsidR="0005373C" w:rsidRPr="00EA5FA7" w:rsidRDefault="0005373C" w:rsidP="0005373C">
      <w:pPr>
        <w:pStyle w:val="PL"/>
        <w:rPr>
          <w:rFonts w:eastAsia="SimSun"/>
        </w:rPr>
      </w:pPr>
    </w:p>
    <w:p w14:paraId="1CB6003D"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1CB6003E" w14:textId="77777777" w:rsidR="0005373C" w:rsidRPr="00EA5FA7" w:rsidRDefault="0005373C" w:rsidP="0005373C">
      <w:pPr>
        <w:pStyle w:val="PL"/>
        <w:rPr>
          <w:rFonts w:eastAsia="SimSun"/>
        </w:rPr>
      </w:pPr>
      <w:r w:rsidRPr="00EA5FA7">
        <w:rPr>
          <w:rFonts w:eastAsia="SimSun"/>
        </w:rPr>
        <w:tab/>
        <w:t>...</w:t>
      </w:r>
    </w:p>
    <w:p w14:paraId="1CB6003F" w14:textId="77777777" w:rsidR="0005373C" w:rsidRPr="00EA5FA7" w:rsidRDefault="0005373C" w:rsidP="0005373C">
      <w:pPr>
        <w:pStyle w:val="PL"/>
        <w:rPr>
          <w:rFonts w:eastAsia="SimSun"/>
        </w:rPr>
      </w:pPr>
      <w:r w:rsidRPr="00EA5FA7">
        <w:rPr>
          <w:rFonts w:eastAsia="SimSun"/>
        </w:rPr>
        <w:t>}</w:t>
      </w:r>
    </w:p>
    <w:p w14:paraId="1CB60040" w14:textId="77777777" w:rsidR="0005373C" w:rsidRPr="00EA5FA7" w:rsidRDefault="0005373C" w:rsidP="0005373C">
      <w:pPr>
        <w:pStyle w:val="PL"/>
        <w:rPr>
          <w:rFonts w:eastAsia="SimSun"/>
        </w:rPr>
      </w:pPr>
    </w:p>
    <w:p w14:paraId="1CB60041" w14:textId="77777777" w:rsidR="0005373C" w:rsidRPr="00EA5FA7" w:rsidRDefault="0005373C" w:rsidP="0005373C">
      <w:pPr>
        <w:pStyle w:val="PL"/>
        <w:rPr>
          <w:rFonts w:eastAsia="SimSun"/>
        </w:rPr>
      </w:pPr>
    </w:p>
    <w:p w14:paraId="1CB60042" w14:textId="77777777" w:rsidR="0005373C" w:rsidRPr="00EA5FA7" w:rsidRDefault="0005373C" w:rsidP="0005373C">
      <w:pPr>
        <w:pStyle w:val="PL"/>
        <w:rPr>
          <w:rFonts w:eastAsia="SimSun"/>
        </w:rPr>
      </w:pPr>
      <w:r w:rsidRPr="00EA5FA7">
        <w:rPr>
          <w:rFonts w:eastAsia="SimSun"/>
        </w:rPr>
        <w:t>Cells-Broadcast-Cancelled-Item ::= SEQUENCE {</w:t>
      </w:r>
    </w:p>
    <w:p w14:paraId="1CB6004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B60044"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1CB6004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1CB60046" w14:textId="77777777" w:rsidR="0005373C" w:rsidRPr="00EA5FA7" w:rsidRDefault="0005373C" w:rsidP="0005373C">
      <w:pPr>
        <w:pStyle w:val="PL"/>
        <w:rPr>
          <w:rFonts w:eastAsia="SimSun"/>
        </w:rPr>
      </w:pPr>
      <w:r w:rsidRPr="00EA5FA7">
        <w:rPr>
          <w:rFonts w:eastAsia="SimSun"/>
        </w:rPr>
        <w:tab/>
        <w:t>...</w:t>
      </w:r>
    </w:p>
    <w:p w14:paraId="1CB60047" w14:textId="77777777" w:rsidR="0005373C" w:rsidRPr="00EA5FA7" w:rsidRDefault="0005373C" w:rsidP="0005373C">
      <w:pPr>
        <w:pStyle w:val="PL"/>
        <w:rPr>
          <w:rFonts w:eastAsia="SimSun"/>
        </w:rPr>
      </w:pPr>
      <w:r w:rsidRPr="00EA5FA7">
        <w:rPr>
          <w:rFonts w:eastAsia="SimSun"/>
        </w:rPr>
        <w:t>}</w:t>
      </w:r>
    </w:p>
    <w:p w14:paraId="1CB60048" w14:textId="77777777" w:rsidR="0005373C" w:rsidRPr="00EA5FA7" w:rsidRDefault="0005373C" w:rsidP="0005373C">
      <w:pPr>
        <w:pStyle w:val="PL"/>
        <w:rPr>
          <w:rFonts w:eastAsia="SimSun"/>
        </w:rPr>
      </w:pPr>
    </w:p>
    <w:p w14:paraId="1CB60049"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1CB6004A" w14:textId="77777777" w:rsidR="0005373C" w:rsidRPr="00EA5FA7" w:rsidRDefault="0005373C" w:rsidP="0005373C">
      <w:pPr>
        <w:pStyle w:val="PL"/>
        <w:rPr>
          <w:rFonts w:eastAsia="SimSun"/>
        </w:rPr>
      </w:pPr>
      <w:r w:rsidRPr="00EA5FA7">
        <w:rPr>
          <w:rFonts w:eastAsia="SimSun"/>
        </w:rPr>
        <w:tab/>
        <w:t>...</w:t>
      </w:r>
    </w:p>
    <w:p w14:paraId="1CB6004B" w14:textId="77777777" w:rsidR="0005373C" w:rsidRPr="00EA5FA7" w:rsidRDefault="0005373C" w:rsidP="0005373C">
      <w:pPr>
        <w:pStyle w:val="PL"/>
        <w:rPr>
          <w:rFonts w:eastAsia="SimSun"/>
        </w:rPr>
      </w:pPr>
      <w:r w:rsidRPr="00EA5FA7">
        <w:rPr>
          <w:rFonts w:eastAsia="SimSun"/>
        </w:rPr>
        <w:t>}</w:t>
      </w:r>
    </w:p>
    <w:p w14:paraId="1CB6004C" w14:textId="77777777" w:rsidR="0005373C" w:rsidRPr="00EA5FA7" w:rsidRDefault="0005373C" w:rsidP="0005373C">
      <w:pPr>
        <w:pStyle w:val="PL"/>
        <w:rPr>
          <w:rFonts w:eastAsia="SimSun"/>
        </w:rPr>
      </w:pPr>
    </w:p>
    <w:p w14:paraId="1CB6004D" w14:textId="77777777" w:rsidR="0005373C" w:rsidRPr="00EA5FA7" w:rsidRDefault="0005373C" w:rsidP="0005373C">
      <w:pPr>
        <w:pStyle w:val="PL"/>
        <w:rPr>
          <w:rFonts w:eastAsia="SimSun"/>
        </w:rPr>
      </w:pPr>
      <w:r w:rsidRPr="00EA5FA7">
        <w:rPr>
          <w:rFonts w:eastAsia="SimSun"/>
        </w:rPr>
        <w:t>Cells-to-be-Activated-List-Item ::= SEQUENCE {</w:t>
      </w:r>
    </w:p>
    <w:p w14:paraId="1CB6004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CB6004F"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1CB6005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CB60051" w14:textId="77777777" w:rsidR="0005373C" w:rsidRPr="00EA5FA7" w:rsidRDefault="0005373C" w:rsidP="0005373C">
      <w:pPr>
        <w:pStyle w:val="PL"/>
        <w:rPr>
          <w:rFonts w:eastAsia="SimSun"/>
        </w:rPr>
      </w:pPr>
      <w:r w:rsidRPr="00EA5FA7">
        <w:rPr>
          <w:rFonts w:eastAsia="SimSun"/>
        </w:rPr>
        <w:tab/>
        <w:t>...</w:t>
      </w:r>
    </w:p>
    <w:p w14:paraId="1CB60052" w14:textId="77777777" w:rsidR="0005373C" w:rsidRPr="00EA5FA7" w:rsidRDefault="0005373C" w:rsidP="0005373C">
      <w:pPr>
        <w:pStyle w:val="PL"/>
        <w:rPr>
          <w:rFonts w:eastAsia="SimSun"/>
        </w:rPr>
      </w:pPr>
      <w:r w:rsidRPr="00EA5FA7">
        <w:rPr>
          <w:rFonts w:eastAsia="SimSun"/>
        </w:rPr>
        <w:t>}</w:t>
      </w:r>
    </w:p>
    <w:p w14:paraId="1CB60053" w14:textId="77777777" w:rsidR="0005373C" w:rsidRPr="00EA5FA7" w:rsidRDefault="0005373C" w:rsidP="0005373C">
      <w:pPr>
        <w:pStyle w:val="PL"/>
        <w:rPr>
          <w:rFonts w:eastAsia="SimSun"/>
        </w:rPr>
      </w:pPr>
    </w:p>
    <w:p w14:paraId="1CB60054"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1CB60055"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1CB60056"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CB60057"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1CB60058" w14:textId="77777777" w:rsidR="0005373C" w:rsidRPr="00EA5FA7" w:rsidRDefault="0005373C" w:rsidP="0005373C">
      <w:pPr>
        <w:pStyle w:val="PL"/>
        <w:rPr>
          <w:rFonts w:eastAsia="SimSun"/>
        </w:rPr>
      </w:pPr>
      <w:r w:rsidRPr="00EA5FA7">
        <w:rPr>
          <w:rFonts w:eastAsia="SimSun"/>
        </w:rPr>
        <w:tab/>
        <w:t>...</w:t>
      </w:r>
    </w:p>
    <w:p w14:paraId="1CB60059" w14:textId="77777777" w:rsidR="0005373C" w:rsidRPr="00EA5FA7" w:rsidRDefault="0005373C" w:rsidP="0005373C">
      <w:pPr>
        <w:pStyle w:val="PL"/>
        <w:rPr>
          <w:rFonts w:eastAsia="SimSun"/>
        </w:rPr>
      </w:pPr>
      <w:r w:rsidRPr="00EA5FA7">
        <w:rPr>
          <w:rFonts w:eastAsia="SimSun"/>
        </w:rPr>
        <w:t>}</w:t>
      </w:r>
    </w:p>
    <w:p w14:paraId="1CB6005A" w14:textId="77777777" w:rsidR="0005373C" w:rsidRPr="00EA5FA7" w:rsidRDefault="0005373C" w:rsidP="0005373C">
      <w:pPr>
        <w:pStyle w:val="PL"/>
        <w:rPr>
          <w:rFonts w:eastAsia="SimSun"/>
        </w:rPr>
      </w:pPr>
    </w:p>
    <w:p w14:paraId="1CB6005B" w14:textId="77777777" w:rsidR="0005373C" w:rsidRPr="00EA5FA7" w:rsidRDefault="0005373C" w:rsidP="0005373C">
      <w:pPr>
        <w:pStyle w:val="PL"/>
        <w:rPr>
          <w:rFonts w:eastAsia="SimSun"/>
        </w:rPr>
      </w:pPr>
      <w:r w:rsidRPr="00EA5FA7">
        <w:rPr>
          <w:rFonts w:eastAsia="SimSun"/>
        </w:rPr>
        <w:t>Cells-to-be-Deactivated-List-Item ::= SEQUENCE {</w:t>
      </w:r>
    </w:p>
    <w:p w14:paraId="1CB6005C"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B6005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CB6005E" w14:textId="77777777" w:rsidR="0005373C" w:rsidRPr="00EA5FA7" w:rsidRDefault="0005373C" w:rsidP="0005373C">
      <w:pPr>
        <w:pStyle w:val="PL"/>
        <w:rPr>
          <w:rFonts w:eastAsia="SimSun"/>
        </w:rPr>
      </w:pPr>
      <w:r w:rsidRPr="00EA5FA7">
        <w:rPr>
          <w:rFonts w:eastAsia="SimSun"/>
        </w:rPr>
        <w:tab/>
        <w:t>...</w:t>
      </w:r>
    </w:p>
    <w:p w14:paraId="1CB6005F" w14:textId="77777777" w:rsidR="0005373C" w:rsidRPr="00EA5FA7" w:rsidRDefault="0005373C" w:rsidP="0005373C">
      <w:pPr>
        <w:pStyle w:val="PL"/>
        <w:rPr>
          <w:rFonts w:eastAsia="SimSun"/>
        </w:rPr>
      </w:pPr>
      <w:r w:rsidRPr="00EA5FA7">
        <w:rPr>
          <w:rFonts w:eastAsia="SimSun"/>
        </w:rPr>
        <w:t>}</w:t>
      </w:r>
    </w:p>
    <w:p w14:paraId="1CB60060" w14:textId="77777777" w:rsidR="0005373C" w:rsidRPr="00EA5FA7" w:rsidRDefault="0005373C" w:rsidP="0005373C">
      <w:pPr>
        <w:pStyle w:val="PL"/>
        <w:rPr>
          <w:rFonts w:eastAsia="SimSun"/>
        </w:rPr>
      </w:pPr>
    </w:p>
    <w:p w14:paraId="1CB60061"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CB60062" w14:textId="77777777" w:rsidR="0005373C" w:rsidRPr="00EA5FA7" w:rsidRDefault="0005373C" w:rsidP="0005373C">
      <w:pPr>
        <w:pStyle w:val="PL"/>
        <w:rPr>
          <w:rFonts w:eastAsia="SimSun"/>
        </w:rPr>
      </w:pPr>
      <w:r w:rsidRPr="00EA5FA7">
        <w:rPr>
          <w:rFonts w:eastAsia="SimSun"/>
        </w:rPr>
        <w:tab/>
        <w:t>...</w:t>
      </w:r>
    </w:p>
    <w:p w14:paraId="1CB60063" w14:textId="77777777" w:rsidR="0005373C" w:rsidRPr="00EA5FA7" w:rsidRDefault="0005373C" w:rsidP="0005373C">
      <w:pPr>
        <w:pStyle w:val="PL"/>
        <w:rPr>
          <w:rFonts w:eastAsia="SimSun"/>
        </w:rPr>
      </w:pPr>
      <w:r w:rsidRPr="00EA5FA7">
        <w:rPr>
          <w:rFonts w:eastAsia="SimSun"/>
        </w:rPr>
        <w:t>}</w:t>
      </w:r>
    </w:p>
    <w:p w14:paraId="1CB60064" w14:textId="77777777" w:rsidR="0005373C" w:rsidRPr="00EA5FA7" w:rsidRDefault="0005373C" w:rsidP="0005373C">
      <w:pPr>
        <w:pStyle w:val="PL"/>
        <w:rPr>
          <w:rFonts w:eastAsia="SimSun"/>
        </w:rPr>
      </w:pPr>
    </w:p>
    <w:p w14:paraId="1CB60065" w14:textId="77777777" w:rsidR="0005373C" w:rsidRPr="00EA5FA7" w:rsidRDefault="0005373C" w:rsidP="0005373C">
      <w:pPr>
        <w:pStyle w:val="PL"/>
        <w:rPr>
          <w:rFonts w:eastAsia="SimSun"/>
        </w:rPr>
      </w:pPr>
      <w:r w:rsidRPr="00EA5FA7">
        <w:rPr>
          <w:rFonts w:eastAsia="SimSun"/>
        </w:rPr>
        <w:t>Cells-to-be-Barred-Item::= SEQUENCE {</w:t>
      </w:r>
    </w:p>
    <w:p w14:paraId="1CB60066"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B60067"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CB6006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CB60069" w14:textId="77777777" w:rsidR="0005373C" w:rsidRPr="00EA5FA7" w:rsidRDefault="0005373C" w:rsidP="0005373C">
      <w:pPr>
        <w:pStyle w:val="PL"/>
        <w:rPr>
          <w:rFonts w:eastAsia="SimSun"/>
        </w:rPr>
      </w:pPr>
      <w:r w:rsidRPr="00EA5FA7">
        <w:rPr>
          <w:rFonts w:eastAsia="SimSun"/>
        </w:rPr>
        <w:t>}</w:t>
      </w:r>
    </w:p>
    <w:p w14:paraId="1CB6006A" w14:textId="77777777" w:rsidR="0005373C" w:rsidRPr="00EA5FA7" w:rsidRDefault="0005373C" w:rsidP="0005373C">
      <w:pPr>
        <w:pStyle w:val="PL"/>
        <w:rPr>
          <w:rFonts w:eastAsia="SimSun"/>
        </w:rPr>
      </w:pPr>
    </w:p>
    <w:p w14:paraId="1CB6006B"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1CB6006C" w14:textId="77777777" w:rsidR="0005373C" w:rsidRPr="00EA5FA7" w:rsidRDefault="0005373C" w:rsidP="0005373C">
      <w:pPr>
        <w:pStyle w:val="PL"/>
        <w:rPr>
          <w:rFonts w:eastAsia="SimSun"/>
        </w:rPr>
      </w:pPr>
      <w:r w:rsidRPr="00EA5FA7">
        <w:rPr>
          <w:rFonts w:eastAsia="SimSun"/>
        </w:rPr>
        <w:tab/>
        <w:t>...</w:t>
      </w:r>
    </w:p>
    <w:p w14:paraId="1CB6006D" w14:textId="77777777" w:rsidR="0005373C" w:rsidRPr="00EA5FA7" w:rsidRDefault="0005373C" w:rsidP="0005373C">
      <w:pPr>
        <w:pStyle w:val="PL"/>
        <w:rPr>
          <w:rFonts w:eastAsia="SimSun"/>
        </w:rPr>
      </w:pPr>
      <w:r w:rsidRPr="00EA5FA7">
        <w:rPr>
          <w:rFonts w:eastAsia="SimSun"/>
        </w:rPr>
        <w:t>}</w:t>
      </w:r>
    </w:p>
    <w:p w14:paraId="1CB6006E" w14:textId="77777777" w:rsidR="0005373C" w:rsidRPr="00EA5FA7" w:rsidRDefault="0005373C" w:rsidP="0005373C">
      <w:pPr>
        <w:pStyle w:val="PL"/>
        <w:rPr>
          <w:rFonts w:eastAsia="SimSun"/>
        </w:rPr>
      </w:pPr>
    </w:p>
    <w:p w14:paraId="1CB6006F"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1CB60070" w14:textId="77777777" w:rsidR="0005373C" w:rsidRPr="00EA5FA7" w:rsidRDefault="0005373C" w:rsidP="0005373C">
      <w:pPr>
        <w:pStyle w:val="PL"/>
        <w:rPr>
          <w:rFonts w:eastAsia="SimSun"/>
        </w:rPr>
      </w:pPr>
    </w:p>
    <w:p w14:paraId="1CB60071" w14:textId="77777777" w:rsidR="0005373C" w:rsidRPr="00EA5FA7" w:rsidRDefault="0005373C" w:rsidP="0005373C">
      <w:pPr>
        <w:pStyle w:val="PL"/>
        <w:rPr>
          <w:rFonts w:eastAsia="SimSun"/>
        </w:rPr>
      </w:pPr>
      <w:r w:rsidRPr="00EA5FA7">
        <w:rPr>
          <w:rFonts w:eastAsia="SimSun"/>
        </w:rPr>
        <w:t>CellSize ::= ENUMERATED {verysmall, small, medium, large, ...}</w:t>
      </w:r>
    </w:p>
    <w:p w14:paraId="1CB60072" w14:textId="77777777" w:rsidR="00B756EE" w:rsidRDefault="00B756EE" w:rsidP="00B756EE">
      <w:pPr>
        <w:pStyle w:val="PL"/>
        <w:rPr>
          <w:ins w:id="1829" w:author="Author"/>
          <w:noProof w:val="0"/>
        </w:rPr>
      </w:pPr>
    </w:p>
    <w:p w14:paraId="1CB60073" w14:textId="77777777" w:rsidR="00B756EE" w:rsidRDefault="00B756EE" w:rsidP="00B756EE">
      <w:pPr>
        <w:pStyle w:val="PL"/>
        <w:rPr>
          <w:ins w:id="1830" w:author="Author"/>
        </w:rPr>
      </w:pPr>
      <w:ins w:id="1831" w:author="Author">
        <w:r>
          <w:rPr>
            <w:noProof w:val="0"/>
          </w:rPr>
          <w:t xml:space="preserve">CellToReportList ::= </w:t>
        </w:r>
        <w:r w:rsidRPr="00EA5FA7">
          <w:t>SEQUENC</w:t>
        </w:r>
        <w:r>
          <w:t xml:space="preserve">E (SIZE(1.. maxnoofGTPTLAs)) OF </w:t>
        </w:r>
        <w:r>
          <w:rPr>
            <w:noProof w:val="0"/>
          </w:rPr>
          <w:t>CellToReport</w:t>
        </w:r>
        <w:r w:rsidRPr="00EA5FA7">
          <w:t>Item</w:t>
        </w:r>
      </w:ins>
    </w:p>
    <w:p w14:paraId="1CB60074" w14:textId="77777777" w:rsidR="00B756EE" w:rsidRDefault="00B756EE" w:rsidP="00B756EE">
      <w:pPr>
        <w:pStyle w:val="PL"/>
        <w:rPr>
          <w:ins w:id="1832" w:author="Author"/>
        </w:rPr>
      </w:pPr>
    </w:p>
    <w:p w14:paraId="1CB60075" w14:textId="77777777" w:rsidR="00B756EE" w:rsidRDefault="00B756EE" w:rsidP="00B756EE">
      <w:pPr>
        <w:pStyle w:val="PL"/>
        <w:rPr>
          <w:ins w:id="1833" w:author="Author"/>
        </w:rPr>
      </w:pPr>
    </w:p>
    <w:p w14:paraId="1CB60076" w14:textId="77777777" w:rsidR="00B756EE" w:rsidRPr="00EA5FA7" w:rsidRDefault="00B756EE" w:rsidP="00B756EE">
      <w:pPr>
        <w:pStyle w:val="PL"/>
        <w:rPr>
          <w:ins w:id="1834" w:author="Author"/>
          <w:noProof w:val="0"/>
        </w:rPr>
      </w:pPr>
      <w:ins w:id="1835" w:author="Author">
        <w:r>
          <w:rPr>
            <w:noProof w:val="0"/>
          </w:rPr>
          <w:t>CellToReport</w:t>
        </w:r>
        <w:r w:rsidRPr="00EA5FA7">
          <w:t>Item</w:t>
        </w:r>
        <w:r>
          <w:rPr>
            <w:noProof w:val="0"/>
          </w:rPr>
          <w:t xml:space="preserve"> </w:t>
        </w:r>
        <w:r w:rsidRPr="00EA5FA7">
          <w:rPr>
            <w:noProof w:val="0"/>
          </w:rPr>
          <w:t>::= SEQUENCE {</w:t>
        </w:r>
      </w:ins>
    </w:p>
    <w:p w14:paraId="1CB60077" w14:textId="77777777" w:rsidR="00B756EE" w:rsidRDefault="00B756EE" w:rsidP="00B756EE">
      <w:pPr>
        <w:pStyle w:val="PL"/>
        <w:rPr>
          <w:ins w:id="1836" w:author="Author"/>
          <w:noProof w:val="0"/>
        </w:rPr>
      </w:pPr>
      <w:ins w:id="1837" w:author="Author">
        <w:r w:rsidRPr="00EA5FA7">
          <w:rPr>
            <w:noProof w:val="0"/>
          </w:rPr>
          <w:tab/>
        </w:r>
        <w:r>
          <w:rPr>
            <w:noProof w:val="0"/>
          </w:rPr>
          <w:t>cellID</w:t>
        </w:r>
        <w:r>
          <w:rPr>
            <w:noProof w:val="0"/>
          </w:rPr>
          <w:tab/>
        </w:r>
        <w:r>
          <w:rPr>
            <w:noProof w:val="0"/>
          </w:rPr>
          <w:tab/>
          <w:t>NRCGI</w:t>
        </w:r>
        <w:r w:rsidRPr="00EA5FA7">
          <w:rPr>
            <w:noProof w:val="0"/>
          </w:rPr>
          <w:t>,</w:t>
        </w:r>
      </w:ins>
    </w:p>
    <w:p w14:paraId="1CB60078" w14:textId="77777777" w:rsidR="00B756EE" w:rsidRDefault="00B756EE" w:rsidP="00B756EE">
      <w:pPr>
        <w:pStyle w:val="PL"/>
        <w:rPr>
          <w:ins w:id="1838" w:author="Author"/>
          <w:noProof w:val="0"/>
        </w:rPr>
      </w:pPr>
      <w:ins w:id="1839"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1CB60079" w14:textId="77777777" w:rsidR="00B756EE" w:rsidRDefault="00B756EE" w:rsidP="00B756EE">
      <w:pPr>
        <w:pStyle w:val="PL"/>
        <w:rPr>
          <w:ins w:id="1840" w:author="Author"/>
          <w:noProof w:val="0"/>
        </w:rPr>
      </w:pPr>
      <w:ins w:id="1841"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1CB6007A" w14:textId="77777777" w:rsidR="00B756EE" w:rsidRPr="00EA5FA7" w:rsidRDefault="00B756EE" w:rsidP="00B756EE">
      <w:pPr>
        <w:pStyle w:val="PL"/>
        <w:rPr>
          <w:ins w:id="1842" w:author="Author"/>
          <w:noProof w:val="0"/>
        </w:rPr>
      </w:pPr>
      <w:ins w:id="1843"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1CB6007B" w14:textId="77777777" w:rsidR="00B756EE" w:rsidRPr="00EA5FA7" w:rsidRDefault="00B756EE" w:rsidP="00B756EE">
      <w:pPr>
        <w:pStyle w:val="PL"/>
        <w:rPr>
          <w:ins w:id="1844" w:author="Author"/>
          <w:noProof w:val="0"/>
        </w:rPr>
      </w:pPr>
      <w:ins w:id="1845" w:author="Author">
        <w:r w:rsidRPr="00EA5FA7">
          <w:rPr>
            <w:noProof w:val="0"/>
          </w:rPr>
          <w:t>}</w:t>
        </w:r>
      </w:ins>
    </w:p>
    <w:p w14:paraId="1CB6007C" w14:textId="77777777" w:rsidR="00B756EE" w:rsidRPr="00EA5FA7" w:rsidRDefault="00B756EE" w:rsidP="00B756EE">
      <w:pPr>
        <w:pStyle w:val="PL"/>
        <w:rPr>
          <w:ins w:id="1846" w:author="Author"/>
          <w:noProof w:val="0"/>
        </w:rPr>
      </w:pPr>
    </w:p>
    <w:p w14:paraId="1CB6007D" w14:textId="77777777" w:rsidR="00B756EE" w:rsidRPr="00EA5FA7" w:rsidRDefault="00B756EE" w:rsidP="00B756EE">
      <w:pPr>
        <w:pStyle w:val="PL"/>
        <w:rPr>
          <w:ins w:id="1847" w:author="Author"/>
          <w:noProof w:val="0"/>
        </w:rPr>
      </w:pPr>
      <w:ins w:id="1848" w:author="Author">
        <w:r>
          <w:rPr>
            <w:noProof w:val="0"/>
          </w:rPr>
          <w:t>CellToReport</w:t>
        </w:r>
        <w:r w:rsidRPr="00EA5FA7">
          <w:t>Item</w:t>
        </w:r>
        <w:r w:rsidRPr="00EA5FA7">
          <w:rPr>
            <w:noProof w:val="0"/>
          </w:rPr>
          <w:t xml:space="preserve">-ExtIEs </w:t>
        </w:r>
        <w:r w:rsidRPr="00EA5FA7">
          <w:rPr>
            <w:noProof w:val="0"/>
          </w:rPr>
          <w:tab/>
          <w:t>F1AP-PROTOCOL-EXTENSION ::= {</w:t>
        </w:r>
      </w:ins>
    </w:p>
    <w:p w14:paraId="1CB6007E" w14:textId="77777777" w:rsidR="00B756EE" w:rsidRPr="00EA5FA7" w:rsidRDefault="00B756EE" w:rsidP="00B756EE">
      <w:pPr>
        <w:pStyle w:val="PL"/>
        <w:rPr>
          <w:ins w:id="1849" w:author="Author"/>
          <w:noProof w:val="0"/>
        </w:rPr>
      </w:pPr>
      <w:ins w:id="1850" w:author="Author">
        <w:r w:rsidRPr="00EA5FA7">
          <w:rPr>
            <w:noProof w:val="0"/>
          </w:rPr>
          <w:tab/>
          <w:t>...</w:t>
        </w:r>
      </w:ins>
    </w:p>
    <w:p w14:paraId="1CB6007F" w14:textId="77777777" w:rsidR="00B756EE" w:rsidRPr="00EA5FA7" w:rsidRDefault="00B756EE" w:rsidP="00B756EE">
      <w:pPr>
        <w:pStyle w:val="PL"/>
        <w:rPr>
          <w:ins w:id="1851" w:author="Author"/>
          <w:noProof w:val="0"/>
        </w:rPr>
      </w:pPr>
      <w:ins w:id="1852" w:author="Author">
        <w:r w:rsidRPr="00EA5FA7">
          <w:rPr>
            <w:noProof w:val="0"/>
          </w:rPr>
          <w:t>}</w:t>
        </w:r>
      </w:ins>
    </w:p>
    <w:p w14:paraId="1CB60080" w14:textId="77777777" w:rsidR="0005373C" w:rsidRPr="00EA5FA7" w:rsidRDefault="0005373C" w:rsidP="0005373C">
      <w:pPr>
        <w:pStyle w:val="PL"/>
        <w:rPr>
          <w:rFonts w:eastAsia="SimSun"/>
        </w:rPr>
      </w:pPr>
    </w:p>
    <w:p w14:paraId="1CB60081" w14:textId="77777777" w:rsidR="0005373C" w:rsidRPr="00EA5FA7" w:rsidRDefault="0005373C" w:rsidP="0005373C">
      <w:pPr>
        <w:pStyle w:val="PL"/>
        <w:rPr>
          <w:rFonts w:eastAsia="SimSun"/>
        </w:rPr>
      </w:pPr>
      <w:r w:rsidRPr="00EA5FA7">
        <w:rPr>
          <w:rFonts w:eastAsia="SimSun"/>
        </w:rPr>
        <w:t>CellType ::= SEQUENCE {</w:t>
      </w:r>
    </w:p>
    <w:p w14:paraId="1CB60082"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1CB6008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1CB60084" w14:textId="77777777" w:rsidR="0005373C" w:rsidRPr="00EA5FA7" w:rsidRDefault="0005373C" w:rsidP="0005373C">
      <w:pPr>
        <w:pStyle w:val="PL"/>
        <w:rPr>
          <w:rFonts w:eastAsia="SimSun"/>
        </w:rPr>
      </w:pPr>
      <w:r w:rsidRPr="00EA5FA7">
        <w:rPr>
          <w:rFonts w:eastAsia="SimSun"/>
        </w:rPr>
        <w:tab/>
        <w:t>...</w:t>
      </w:r>
    </w:p>
    <w:p w14:paraId="1CB60085" w14:textId="77777777" w:rsidR="0005373C" w:rsidRPr="00EA5FA7" w:rsidRDefault="0005373C" w:rsidP="0005373C">
      <w:pPr>
        <w:pStyle w:val="PL"/>
        <w:rPr>
          <w:rFonts w:eastAsia="SimSun"/>
        </w:rPr>
      </w:pPr>
      <w:r w:rsidRPr="00EA5FA7">
        <w:rPr>
          <w:rFonts w:eastAsia="SimSun"/>
        </w:rPr>
        <w:t>}</w:t>
      </w:r>
    </w:p>
    <w:p w14:paraId="1CB60086" w14:textId="77777777" w:rsidR="0005373C" w:rsidRPr="00EA5FA7" w:rsidRDefault="0005373C" w:rsidP="0005373C">
      <w:pPr>
        <w:pStyle w:val="PL"/>
        <w:rPr>
          <w:rFonts w:eastAsia="SimSun"/>
        </w:rPr>
      </w:pPr>
    </w:p>
    <w:p w14:paraId="1CB60087" w14:textId="77777777" w:rsidR="0005373C" w:rsidRPr="00EA5FA7" w:rsidRDefault="0005373C" w:rsidP="0005373C">
      <w:pPr>
        <w:pStyle w:val="PL"/>
        <w:rPr>
          <w:rFonts w:eastAsia="SimSun"/>
        </w:rPr>
      </w:pPr>
      <w:r w:rsidRPr="00EA5FA7">
        <w:rPr>
          <w:rFonts w:eastAsia="SimSun"/>
        </w:rPr>
        <w:t>CellType-ExtIEs F1AP-PROTOCOL-EXTENSION ::= {</w:t>
      </w:r>
    </w:p>
    <w:p w14:paraId="1CB60088" w14:textId="77777777" w:rsidR="0005373C" w:rsidRPr="00EA5FA7" w:rsidRDefault="0005373C" w:rsidP="0005373C">
      <w:pPr>
        <w:pStyle w:val="PL"/>
        <w:rPr>
          <w:rFonts w:eastAsia="SimSun"/>
        </w:rPr>
      </w:pPr>
      <w:r w:rsidRPr="00EA5FA7">
        <w:rPr>
          <w:rFonts w:eastAsia="SimSun"/>
        </w:rPr>
        <w:tab/>
        <w:t>...</w:t>
      </w:r>
    </w:p>
    <w:p w14:paraId="1CB60089" w14:textId="77777777" w:rsidR="0005373C" w:rsidRPr="00EA5FA7" w:rsidRDefault="0005373C" w:rsidP="0005373C">
      <w:pPr>
        <w:pStyle w:val="PL"/>
        <w:rPr>
          <w:rFonts w:eastAsia="SimSun"/>
        </w:rPr>
      </w:pPr>
      <w:r w:rsidRPr="00EA5FA7">
        <w:rPr>
          <w:rFonts w:eastAsia="SimSun"/>
        </w:rPr>
        <w:t>}</w:t>
      </w:r>
    </w:p>
    <w:p w14:paraId="1CB6008A" w14:textId="77777777" w:rsidR="0005373C" w:rsidRPr="00EA5FA7" w:rsidRDefault="0005373C" w:rsidP="0005373C">
      <w:pPr>
        <w:pStyle w:val="PL"/>
        <w:rPr>
          <w:rFonts w:eastAsia="SimSun"/>
        </w:rPr>
      </w:pPr>
    </w:p>
    <w:p w14:paraId="1CB6008B" w14:textId="77777777" w:rsidR="0005373C" w:rsidRPr="00EA5FA7" w:rsidRDefault="0005373C" w:rsidP="0005373C">
      <w:pPr>
        <w:pStyle w:val="PL"/>
        <w:rPr>
          <w:rFonts w:eastAsia="SimSun"/>
        </w:rPr>
      </w:pPr>
      <w:r w:rsidRPr="00EA5FA7">
        <w:rPr>
          <w:rFonts w:eastAsia="SimSun"/>
        </w:rPr>
        <w:t>CellULConfigured ::=  ENUMERATED {none, ul, sul, ul-and-sul, ...}</w:t>
      </w:r>
    </w:p>
    <w:p w14:paraId="1CB6008C" w14:textId="77777777" w:rsidR="0005373C" w:rsidRPr="00EA5FA7" w:rsidRDefault="0005373C" w:rsidP="0005373C">
      <w:pPr>
        <w:pStyle w:val="PL"/>
        <w:rPr>
          <w:rFonts w:eastAsia="SimSun"/>
        </w:rPr>
      </w:pPr>
    </w:p>
    <w:p w14:paraId="1CB6008D" w14:textId="77777777" w:rsidR="0005373C" w:rsidRPr="00EA5FA7" w:rsidRDefault="0005373C" w:rsidP="0005373C">
      <w:pPr>
        <w:pStyle w:val="PL"/>
        <w:rPr>
          <w:rFonts w:eastAsia="SimSun"/>
        </w:rPr>
      </w:pPr>
      <w:r w:rsidRPr="00EA5FA7">
        <w:rPr>
          <w:rFonts w:eastAsia="SimSun"/>
        </w:rPr>
        <w:t>CNUEPagingIdentity ::= CHOICE {</w:t>
      </w:r>
    </w:p>
    <w:p w14:paraId="1CB6008E"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1CB6008F"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CB60090" w14:textId="77777777" w:rsidR="0005373C" w:rsidRPr="00EA5FA7" w:rsidRDefault="0005373C" w:rsidP="0005373C">
      <w:pPr>
        <w:pStyle w:val="PL"/>
        <w:rPr>
          <w:rFonts w:eastAsia="SimSun"/>
        </w:rPr>
      </w:pPr>
      <w:r w:rsidRPr="00EA5FA7">
        <w:rPr>
          <w:rFonts w:eastAsia="SimSun"/>
        </w:rPr>
        <w:t>}</w:t>
      </w:r>
    </w:p>
    <w:p w14:paraId="1CB60091" w14:textId="77777777" w:rsidR="0005373C" w:rsidRPr="00EA5FA7" w:rsidRDefault="0005373C" w:rsidP="0005373C">
      <w:pPr>
        <w:pStyle w:val="PL"/>
        <w:rPr>
          <w:rFonts w:eastAsia="SimSun"/>
        </w:rPr>
      </w:pPr>
    </w:p>
    <w:p w14:paraId="1CB60092"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CB60093" w14:textId="77777777" w:rsidR="0005373C" w:rsidRPr="00EA5FA7" w:rsidRDefault="0005373C" w:rsidP="0005373C">
      <w:pPr>
        <w:pStyle w:val="PL"/>
        <w:rPr>
          <w:rFonts w:eastAsia="SimSun"/>
        </w:rPr>
      </w:pPr>
      <w:r w:rsidRPr="00EA5FA7">
        <w:rPr>
          <w:rFonts w:eastAsia="SimSun"/>
        </w:rPr>
        <w:tab/>
        <w:t>...</w:t>
      </w:r>
    </w:p>
    <w:p w14:paraId="1CB60094" w14:textId="77777777" w:rsidR="0005373C" w:rsidRPr="00EA5FA7" w:rsidRDefault="0005373C" w:rsidP="0005373C">
      <w:pPr>
        <w:pStyle w:val="PL"/>
        <w:rPr>
          <w:rFonts w:eastAsia="SimSun"/>
        </w:rPr>
      </w:pPr>
      <w:r w:rsidRPr="00EA5FA7">
        <w:rPr>
          <w:rFonts w:eastAsia="SimSun"/>
        </w:rPr>
        <w:t>}</w:t>
      </w:r>
    </w:p>
    <w:p w14:paraId="1CB60095" w14:textId="77777777" w:rsidR="0005373C" w:rsidRPr="00EA5FA7" w:rsidRDefault="0005373C" w:rsidP="0005373C">
      <w:pPr>
        <w:pStyle w:val="PL"/>
        <w:rPr>
          <w:rFonts w:eastAsia="SimSun"/>
        </w:rPr>
      </w:pPr>
    </w:p>
    <w:p w14:paraId="1CB60096" w14:textId="77777777" w:rsidR="00A41F3E" w:rsidRDefault="00A41F3E" w:rsidP="00A41F3E">
      <w:pPr>
        <w:pStyle w:val="PL"/>
        <w:rPr>
          <w:ins w:id="1853" w:author="Author"/>
          <w:noProof w:val="0"/>
        </w:rPr>
      </w:pPr>
      <w:ins w:id="1854" w:author="Author">
        <w:r>
          <w:rPr>
            <w:noProof w:val="0"/>
          </w:rPr>
          <w:t xml:space="preserve">CompositeAvailableCapacityGroup </w:t>
        </w:r>
        <w:r w:rsidRPr="00EA5FA7">
          <w:rPr>
            <w:noProof w:val="0"/>
          </w:rPr>
          <w:t>::= SEQUENCE {</w:t>
        </w:r>
      </w:ins>
    </w:p>
    <w:p w14:paraId="1CB60097" w14:textId="77777777" w:rsidR="00A41F3E" w:rsidRDefault="00A41F3E" w:rsidP="00A41F3E">
      <w:pPr>
        <w:pStyle w:val="PL"/>
        <w:rPr>
          <w:ins w:id="1855" w:author="Author"/>
          <w:noProof w:val="0"/>
        </w:rPr>
      </w:pPr>
      <w:ins w:id="1856" w:author="Author">
        <w:r>
          <w:rPr>
            <w:noProof w:val="0"/>
          </w:rPr>
          <w:tab/>
          <w:t>compositeAvailableCapacityDownlink</w:t>
        </w:r>
        <w:r>
          <w:rPr>
            <w:noProof w:val="0"/>
          </w:rPr>
          <w:tab/>
          <w:t>CompositeAvailableCapacity,</w:t>
        </w:r>
      </w:ins>
    </w:p>
    <w:p w14:paraId="1CB60098" w14:textId="77777777" w:rsidR="00A41F3E" w:rsidRPr="00EA5FA7" w:rsidRDefault="00A41F3E" w:rsidP="00A41F3E">
      <w:pPr>
        <w:pStyle w:val="PL"/>
        <w:rPr>
          <w:ins w:id="1857" w:author="Author"/>
          <w:noProof w:val="0"/>
        </w:rPr>
      </w:pPr>
      <w:ins w:id="1858" w:author="Author">
        <w:r>
          <w:rPr>
            <w:noProof w:val="0"/>
          </w:rPr>
          <w:tab/>
          <w:t>compositeAvailableCapacityUplink</w:t>
        </w:r>
        <w:r w:rsidRPr="00117A82">
          <w:rPr>
            <w:noProof w:val="0"/>
          </w:rPr>
          <w:t xml:space="preserve"> </w:t>
        </w:r>
        <w:r>
          <w:rPr>
            <w:noProof w:val="0"/>
          </w:rPr>
          <w:tab/>
          <w:t>CompositeAvailableCapacity,</w:t>
        </w:r>
      </w:ins>
    </w:p>
    <w:p w14:paraId="1CB60099" w14:textId="77777777" w:rsidR="00A41F3E" w:rsidRDefault="00A41F3E" w:rsidP="00A41F3E">
      <w:pPr>
        <w:pStyle w:val="PL"/>
        <w:rPr>
          <w:ins w:id="1859" w:author="Author"/>
          <w:noProof w:val="0"/>
        </w:rPr>
      </w:pPr>
      <w:ins w:id="1860"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1CB6009A" w14:textId="77777777" w:rsidR="00A41F3E" w:rsidRPr="00EA5FA7" w:rsidRDefault="00A41F3E" w:rsidP="00A41F3E">
      <w:pPr>
        <w:pStyle w:val="PL"/>
        <w:rPr>
          <w:ins w:id="1861" w:author="Author"/>
          <w:noProof w:val="0"/>
        </w:rPr>
      </w:pPr>
      <w:ins w:id="1862" w:author="Author">
        <w:r w:rsidRPr="00EA5FA7">
          <w:rPr>
            <w:noProof w:val="0"/>
          </w:rPr>
          <w:t>}</w:t>
        </w:r>
      </w:ins>
    </w:p>
    <w:p w14:paraId="1CB6009B" w14:textId="77777777" w:rsidR="00A41F3E" w:rsidRPr="00EA5FA7" w:rsidRDefault="00A41F3E" w:rsidP="00A41F3E">
      <w:pPr>
        <w:pStyle w:val="PL"/>
        <w:rPr>
          <w:ins w:id="1863" w:author="Author"/>
          <w:noProof w:val="0"/>
        </w:rPr>
      </w:pPr>
    </w:p>
    <w:p w14:paraId="1CB6009C" w14:textId="77777777" w:rsidR="00A41F3E" w:rsidRPr="00EA5FA7" w:rsidRDefault="00A41F3E" w:rsidP="00A41F3E">
      <w:pPr>
        <w:pStyle w:val="PL"/>
        <w:rPr>
          <w:ins w:id="1864" w:author="Author"/>
          <w:noProof w:val="0"/>
        </w:rPr>
      </w:pPr>
      <w:ins w:id="1865" w:author="Author">
        <w:r>
          <w:rPr>
            <w:noProof w:val="0"/>
          </w:rPr>
          <w:t>CompositeAvailableCapacityGroup</w:t>
        </w:r>
        <w:r w:rsidRPr="00EA5FA7">
          <w:rPr>
            <w:noProof w:val="0"/>
          </w:rPr>
          <w:t xml:space="preserve">-ExtIEs </w:t>
        </w:r>
        <w:r w:rsidRPr="00EA5FA7">
          <w:rPr>
            <w:noProof w:val="0"/>
          </w:rPr>
          <w:tab/>
          <w:t>F1AP-PROTOCOL-EXTENSION ::= {</w:t>
        </w:r>
      </w:ins>
    </w:p>
    <w:p w14:paraId="1CB6009D" w14:textId="77777777" w:rsidR="00A41F3E" w:rsidRPr="00EA5FA7" w:rsidRDefault="00A41F3E" w:rsidP="00A41F3E">
      <w:pPr>
        <w:pStyle w:val="PL"/>
        <w:rPr>
          <w:ins w:id="1866" w:author="Author"/>
          <w:noProof w:val="0"/>
        </w:rPr>
      </w:pPr>
      <w:ins w:id="1867" w:author="Author">
        <w:r w:rsidRPr="00EA5FA7">
          <w:rPr>
            <w:noProof w:val="0"/>
          </w:rPr>
          <w:tab/>
          <w:t>...</w:t>
        </w:r>
      </w:ins>
    </w:p>
    <w:p w14:paraId="1CB6009E" w14:textId="77777777" w:rsidR="00A41F3E" w:rsidRPr="00EA5FA7" w:rsidRDefault="00A41F3E" w:rsidP="00A41F3E">
      <w:pPr>
        <w:pStyle w:val="PL"/>
        <w:rPr>
          <w:ins w:id="1868" w:author="Author"/>
          <w:noProof w:val="0"/>
        </w:rPr>
      </w:pPr>
      <w:ins w:id="1869" w:author="Author">
        <w:r w:rsidRPr="00EA5FA7">
          <w:rPr>
            <w:noProof w:val="0"/>
          </w:rPr>
          <w:t>}</w:t>
        </w:r>
      </w:ins>
    </w:p>
    <w:p w14:paraId="1CB6009F" w14:textId="77777777" w:rsidR="00A41F3E" w:rsidRDefault="00A41F3E" w:rsidP="00A41F3E">
      <w:pPr>
        <w:pStyle w:val="PL"/>
        <w:rPr>
          <w:ins w:id="1870" w:author="Author"/>
          <w:noProof w:val="0"/>
        </w:rPr>
      </w:pPr>
    </w:p>
    <w:p w14:paraId="1CB600A0" w14:textId="77777777" w:rsidR="00A41F3E" w:rsidRDefault="00A41F3E" w:rsidP="00A41F3E">
      <w:pPr>
        <w:pStyle w:val="PL"/>
        <w:rPr>
          <w:ins w:id="1871" w:author="Author"/>
          <w:noProof w:val="0"/>
        </w:rPr>
      </w:pPr>
      <w:ins w:id="1872" w:author="Author">
        <w:r>
          <w:rPr>
            <w:noProof w:val="0"/>
          </w:rPr>
          <w:t xml:space="preserve">CompositeAvailableCapacity </w:t>
        </w:r>
        <w:r w:rsidRPr="00EA5FA7">
          <w:rPr>
            <w:noProof w:val="0"/>
          </w:rPr>
          <w:t>::= SEQUENCE {</w:t>
        </w:r>
      </w:ins>
    </w:p>
    <w:p w14:paraId="1CB600A1" w14:textId="77777777" w:rsidR="00A41F3E" w:rsidRDefault="00A41F3E" w:rsidP="00A41F3E">
      <w:pPr>
        <w:pStyle w:val="PL"/>
        <w:rPr>
          <w:ins w:id="1873" w:author="Author"/>
          <w:noProof w:val="0"/>
        </w:rPr>
      </w:pPr>
      <w:ins w:id="1874"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1CB600A2" w14:textId="77777777" w:rsidR="00A41F3E" w:rsidRPr="00EA5FA7" w:rsidRDefault="00A41F3E" w:rsidP="00A41F3E">
      <w:pPr>
        <w:pStyle w:val="PL"/>
        <w:rPr>
          <w:ins w:id="1875" w:author="Author"/>
          <w:noProof w:val="0"/>
        </w:rPr>
      </w:pPr>
      <w:ins w:id="1876" w:author="Author">
        <w:r>
          <w:rPr>
            <w:noProof w:val="0"/>
          </w:rPr>
          <w:tab/>
          <w:t>capacityValue</w:t>
        </w:r>
        <w:r>
          <w:rPr>
            <w:noProof w:val="0"/>
          </w:rPr>
          <w:tab/>
        </w:r>
        <w:r>
          <w:rPr>
            <w:noProof w:val="0"/>
          </w:rPr>
          <w:tab/>
        </w:r>
        <w:r>
          <w:rPr>
            <w:noProof w:val="0"/>
          </w:rPr>
          <w:tab/>
          <w:t>CapacityValue,</w:t>
        </w:r>
      </w:ins>
    </w:p>
    <w:p w14:paraId="1CB600A3" w14:textId="77777777" w:rsidR="00A41F3E" w:rsidRDefault="00A41F3E" w:rsidP="00A41F3E">
      <w:pPr>
        <w:pStyle w:val="PL"/>
        <w:rPr>
          <w:ins w:id="1877" w:author="Author"/>
          <w:noProof w:val="0"/>
        </w:rPr>
      </w:pPr>
      <w:ins w:id="1878"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1CB600A4" w14:textId="77777777" w:rsidR="00A41F3E" w:rsidRPr="00EA5FA7" w:rsidRDefault="00A41F3E" w:rsidP="00A41F3E">
      <w:pPr>
        <w:pStyle w:val="PL"/>
        <w:rPr>
          <w:ins w:id="1879" w:author="Author"/>
          <w:noProof w:val="0"/>
        </w:rPr>
      </w:pPr>
      <w:ins w:id="1880" w:author="Author">
        <w:r w:rsidRPr="00EA5FA7">
          <w:rPr>
            <w:noProof w:val="0"/>
          </w:rPr>
          <w:t>}</w:t>
        </w:r>
      </w:ins>
    </w:p>
    <w:p w14:paraId="1CB600A5" w14:textId="77777777" w:rsidR="00A41F3E" w:rsidRPr="00EA5FA7" w:rsidRDefault="00A41F3E" w:rsidP="00A41F3E">
      <w:pPr>
        <w:pStyle w:val="PL"/>
        <w:rPr>
          <w:ins w:id="1881" w:author="Author"/>
          <w:noProof w:val="0"/>
        </w:rPr>
      </w:pPr>
    </w:p>
    <w:p w14:paraId="1CB600A6" w14:textId="77777777" w:rsidR="00A41F3E" w:rsidRPr="00EA5FA7" w:rsidRDefault="00A41F3E" w:rsidP="00A41F3E">
      <w:pPr>
        <w:pStyle w:val="PL"/>
        <w:rPr>
          <w:ins w:id="1882" w:author="Author"/>
          <w:noProof w:val="0"/>
        </w:rPr>
      </w:pPr>
      <w:ins w:id="1883" w:author="Author">
        <w:r>
          <w:rPr>
            <w:noProof w:val="0"/>
          </w:rPr>
          <w:t>CompositeAvailableCapacity</w:t>
        </w:r>
        <w:r w:rsidRPr="00EA5FA7">
          <w:rPr>
            <w:noProof w:val="0"/>
          </w:rPr>
          <w:t xml:space="preserve">-ExtIEs </w:t>
        </w:r>
        <w:r w:rsidRPr="00EA5FA7">
          <w:rPr>
            <w:noProof w:val="0"/>
          </w:rPr>
          <w:tab/>
          <w:t>F1AP-PROTOCOL-EXTENSION ::= {</w:t>
        </w:r>
      </w:ins>
    </w:p>
    <w:p w14:paraId="1CB600A7" w14:textId="77777777" w:rsidR="00A41F3E" w:rsidRPr="00EA5FA7" w:rsidRDefault="00A41F3E" w:rsidP="00A41F3E">
      <w:pPr>
        <w:pStyle w:val="PL"/>
        <w:rPr>
          <w:ins w:id="1884" w:author="Author"/>
          <w:noProof w:val="0"/>
        </w:rPr>
      </w:pPr>
      <w:ins w:id="1885" w:author="Author">
        <w:r w:rsidRPr="00EA5FA7">
          <w:rPr>
            <w:noProof w:val="0"/>
          </w:rPr>
          <w:tab/>
          <w:t>...</w:t>
        </w:r>
      </w:ins>
    </w:p>
    <w:p w14:paraId="1CB600A8" w14:textId="77777777" w:rsidR="00A41F3E" w:rsidRPr="00EA5FA7" w:rsidRDefault="00A41F3E" w:rsidP="00A41F3E">
      <w:pPr>
        <w:pStyle w:val="PL"/>
        <w:rPr>
          <w:ins w:id="1886" w:author="Author"/>
          <w:noProof w:val="0"/>
        </w:rPr>
      </w:pPr>
      <w:ins w:id="1887" w:author="Author">
        <w:r w:rsidRPr="00EA5FA7">
          <w:rPr>
            <w:noProof w:val="0"/>
          </w:rPr>
          <w:t>}</w:t>
        </w:r>
      </w:ins>
    </w:p>
    <w:p w14:paraId="1CB600A9" w14:textId="77777777" w:rsidR="0005373C" w:rsidRPr="00EA5FA7" w:rsidRDefault="0005373C" w:rsidP="0005373C">
      <w:pPr>
        <w:pStyle w:val="PL"/>
        <w:rPr>
          <w:rFonts w:eastAsia="SimSun"/>
        </w:rPr>
      </w:pPr>
    </w:p>
    <w:p w14:paraId="1CB600AA" w14:textId="77777777" w:rsidR="0005373C" w:rsidRPr="00EA5FA7" w:rsidRDefault="0005373C" w:rsidP="0005373C">
      <w:pPr>
        <w:pStyle w:val="PL"/>
        <w:rPr>
          <w:rFonts w:eastAsia="SimSun"/>
        </w:rPr>
      </w:pPr>
      <w:r w:rsidRPr="00EA5FA7">
        <w:rPr>
          <w:rFonts w:eastAsia="SimSun"/>
        </w:rPr>
        <w:t>CP-TransportLayerAddress ::= CHOICE {</w:t>
      </w:r>
    </w:p>
    <w:p w14:paraId="1CB600AB"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1CB600AC"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1CB600AD"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CB600AE" w14:textId="77777777" w:rsidR="0005373C" w:rsidRPr="00EA5FA7" w:rsidRDefault="0005373C" w:rsidP="0005373C">
      <w:pPr>
        <w:pStyle w:val="PL"/>
        <w:rPr>
          <w:rFonts w:eastAsia="SimSun"/>
        </w:rPr>
      </w:pPr>
      <w:r w:rsidRPr="00EA5FA7">
        <w:rPr>
          <w:rFonts w:eastAsia="SimSun"/>
        </w:rPr>
        <w:t>}</w:t>
      </w:r>
    </w:p>
    <w:p w14:paraId="1CB600AF" w14:textId="77777777" w:rsidR="0005373C" w:rsidRPr="00EA5FA7" w:rsidRDefault="0005373C" w:rsidP="0005373C">
      <w:pPr>
        <w:pStyle w:val="PL"/>
        <w:rPr>
          <w:rFonts w:eastAsia="SimSun"/>
        </w:rPr>
      </w:pPr>
    </w:p>
    <w:p w14:paraId="1CB600B0"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CB600B1" w14:textId="77777777" w:rsidR="0005373C" w:rsidRPr="00EA5FA7" w:rsidRDefault="0005373C" w:rsidP="0005373C">
      <w:pPr>
        <w:pStyle w:val="PL"/>
        <w:rPr>
          <w:rFonts w:eastAsia="SimSun"/>
        </w:rPr>
      </w:pPr>
      <w:r w:rsidRPr="00EA5FA7">
        <w:rPr>
          <w:rFonts w:eastAsia="SimSun"/>
        </w:rPr>
        <w:tab/>
        <w:t>...</w:t>
      </w:r>
    </w:p>
    <w:p w14:paraId="1CB600B2" w14:textId="77777777" w:rsidR="0005373C" w:rsidRPr="00EA5FA7" w:rsidRDefault="0005373C" w:rsidP="0005373C">
      <w:pPr>
        <w:pStyle w:val="PL"/>
        <w:rPr>
          <w:rFonts w:eastAsia="SimSun"/>
        </w:rPr>
      </w:pPr>
      <w:r w:rsidRPr="00EA5FA7">
        <w:rPr>
          <w:rFonts w:eastAsia="SimSun"/>
        </w:rPr>
        <w:t>}</w:t>
      </w:r>
    </w:p>
    <w:p w14:paraId="1CB600B3" w14:textId="77777777" w:rsidR="0005373C" w:rsidRPr="00EA5FA7" w:rsidRDefault="0005373C" w:rsidP="0005373C">
      <w:pPr>
        <w:pStyle w:val="PL"/>
        <w:rPr>
          <w:rFonts w:eastAsia="SimSun"/>
        </w:rPr>
      </w:pPr>
    </w:p>
    <w:p w14:paraId="1CB600B4" w14:textId="77777777" w:rsidR="0005373C" w:rsidRPr="00EA5FA7" w:rsidRDefault="0005373C" w:rsidP="0005373C">
      <w:pPr>
        <w:pStyle w:val="PL"/>
        <w:rPr>
          <w:noProof w:val="0"/>
        </w:rPr>
      </w:pPr>
      <w:r w:rsidRPr="00EA5FA7">
        <w:rPr>
          <w:noProof w:val="0"/>
        </w:rPr>
        <w:t>CriticalityDiagnostics ::= SEQUENCE {</w:t>
      </w:r>
    </w:p>
    <w:p w14:paraId="1CB600B5"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0B6"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0B7"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0B8"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1CB600B9"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0B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CB600BB" w14:textId="77777777" w:rsidR="0005373C" w:rsidRPr="00EA5FA7" w:rsidRDefault="0005373C" w:rsidP="0005373C">
      <w:pPr>
        <w:pStyle w:val="PL"/>
        <w:rPr>
          <w:noProof w:val="0"/>
        </w:rPr>
      </w:pPr>
      <w:r w:rsidRPr="00EA5FA7">
        <w:rPr>
          <w:noProof w:val="0"/>
        </w:rPr>
        <w:tab/>
        <w:t>...</w:t>
      </w:r>
    </w:p>
    <w:p w14:paraId="1CB600BC" w14:textId="77777777" w:rsidR="0005373C" w:rsidRPr="00EA5FA7" w:rsidRDefault="0005373C" w:rsidP="0005373C">
      <w:pPr>
        <w:pStyle w:val="PL"/>
        <w:rPr>
          <w:noProof w:val="0"/>
        </w:rPr>
      </w:pPr>
      <w:r w:rsidRPr="00EA5FA7">
        <w:rPr>
          <w:noProof w:val="0"/>
        </w:rPr>
        <w:t>}</w:t>
      </w:r>
    </w:p>
    <w:p w14:paraId="1CB600BD" w14:textId="77777777" w:rsidR="0005373C" w:rsidRPr="00EA5FA7" w:rsidRDefault="0005373C" w:rsidP="0005373C">
      <w:pPr>
        <w:pStyle w:val="PL"/>
        <w:rPr>
          <w:noProof w:val="0"/>
        </w:rPr>
      </w:pPr>
    </w:p>
    <w:p w14:paraId="1CB600BE" w14:textId="77777777" w:rsidR="0005373C" w:rsidRPr="00EA5FA7" w:rsidRDefault="0005373C" w:rsidP="0005373C">
      <w:pPr>
        <w:pStyle w:val="PL"/>
        <w:rPr>
          <w:noProof w:val="0"/>
        </w:rPr>
      </w:pPr>
      <w:r w:rsidRPr="00EA5FA7">
        <w:rPr>
          <w:noProof w:val="0"/>
        </w:rPr>
        <w:t>CriticalityDiagnostics-ExtIEs F1AP-PROTOCOL-EXTENSION ::= {</w:t>
      </w:r>
    </w:p>
    <w:p w14:paraId="1CB600BF" w14:textId="77777777" w:rsidR="0005373C" w:rsidRPr="00EA5FA7" w:rsidRDefault="0005373C" w:rsidP="0005373C">
      <w:pPr>
        <w:pStyle w:val="PL"/>
        <w:rPr>
          <w:noProof w:val="0"/>
        </w:rPr>
      </w:pPr>
      <w:r w:rsidRPr="00EA5FA7">
        <w:rPr>
          <w:noProof w:val="0"/>
        </w:rPr>
        <w:tab/>
        <w:t>...</w:t>
      </w:r>
    </w:p>
    <w:p w14:paraId="1CB600C0" w14:textId="77777777" w:rsidR="0005373C" w:rsidRPr="00EA5FA7" w:rsidRDefault="0005373C" w:rsidP="0005373C">
      <w:pPr>
        <w:pStyle w:val="PL"/>
        <w:rPr>
          <w:noProof w:val="0"/>
        </w:rPr>
      </w:pPr>
      <w:r w:rsidRPr="00EA5FA7">
        <w:rPr>
          <w:noProof w:val="0"/>
        </w:rPr>
        <w:t>}</w:t>
      </w:r>
    </w:p>
    <w:p w14:paraId="1CB600C1" w14:textId="77777777" w:rsidR="0005373C" w:rsidRPr="00EA5FA7" w:rsidRDefault="0005373C" w:rsidP="0005373C">
      <w:pPr>
        <w:pStyle w:val="PL"/>
        <w:rPr>
          <w:noProof w:val="0"/>
        </w:rPr>
      </w:pPr>
    </w:p>
    <w:p w14:paraId="1CB600C2"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1CB600C3" w14:textId="77777777" w:rsidR="0005373C" w:rsidRPr="00EA5FA7" w:rsidRDefault="0005373C" w:rsidP="0005373C">
      <w:pPr>
        <w:pStyle w:val="PL"/>
        <w:rPr>
          <w:noProof w:val="0"/>
        </w:rPr>
      </w:pPr>
    </w:p>
    <w:p w14:paraId="1CB600C4" w14:textId="77777777" w:rsidR="0005373C" w:rsidRPr="00EA5FA7" w:rsidRDefault="0005373C" w:rsidP="0005373C">
      <w:pPr>
        <w:pStyle w:val="PL"/>
        <w:rPr>
          <w:noProof w:val="0"/>
        </w:rPr>
      </w:pPr>
      <w:r w:rsidRPr="00EA5FA7">
        <w:rPr>
          <w:noProof w:val="0"/>
        </w:rPr>
        <w:t>CriticalityDiagnostics-IE-Item ::= SEQUENCE {</w:t>
      </w:r>
    </w:p>
    <w:p w14:paraId="1CB600C5" w14:textId="77777777" w:rsidR="0005373C" w:rsidRPr="000D64F3" w:rsidRDefault="0005373C" w:rsidP="0005373C">
      <w:pPr>
        <w:pStyle w:val="PL"/>
        <w:rPr>
          <w:lang w:val="it-IT"/>
          <w:rPrChange w:id="1888" w:author="Ericsson User" w:date="2020-04-09T10:06:00Z">
            <w:rPr/>
          </w:rPrChange>
        </w:rPr>
      </w:pPr>
      <w:r w:rsidRPr="00EA5FA7">
        <w:rPr>
          <w:noProof w:val="0"/>
        </w:rPr>
        <w:tab/>
      </w:r>
      <w:r w:rsidRPr="000D64F3">
        <w:rPr>
          <w:lang w:val="it-IT"/>
          <w:rPrChange w:id="1889" w:author="Ericsson User" w:date="2020-04-09T10:06:00Z">
            <w:rPr/>
          </w:rPrChange>
        </w:rPr>
        <w:t>iECriticality</w:t>
      </w:r>
      <w:r w:rsidRPr="000D64F3">
        <w:rPr>
          <w:lang w:val="it-IT"/>
          <w:rPrChange w:id="1890" w:author="Ericsson User" w:date="2020-04-09T10:06:00Z">
            <w:rPr/>
          </w:rPrChange>
        </w:rPr>
        <w:tab/>
      </w:r>
      <w:r w:rsidRPr="000D64F3">
        <w:rPr>
          <w:lang w:val="it-IT"/>
          <w:rPrChange w:id="1891" w:author="Ericsson User" w:date="2020-04-09T10:06:00Z">
            <w:rPr/>
          </w:rPrChange>
        </w:rPr>
        <w:tab/>
      </w:r>
      <w:r w:rsidRPr="000D64F3">
        <w:rPr>
          <w:lang w:val="it-IT"/>
          <w:rPrChange w:id="1892" w:author="Ericsson User" w:date="2020-04-09T10:06:00Z">
            <w:rPr/>
          </w:rPrChange>
        </w:rPr>
        <w:tab/>
        <w:t>Criticality,</w:t>
      </w:r>
    </w:p>
    <w:p w14:paraId="1CB600C6" w14:textId="77777777" w:rsidR="0005373C" w:rsidRPr="000D64F3" w:rsidRDefault="0005373C" w:rsidP="0005373C">
      <w:pPr>
        <w:pStyle w:val="PL"/>
        <w:rPr>
          <w:lang w:val="it-IT"/>
          <w:rPrChange w:id="1893" w:author="Ericsson User" w:date="2020-04-09T10:06:00Z">
            <w:rPr/>
          </w:rPrChange>
        </w:rPr>
      </w:pPr>
      <w:r w:rsidRPr="000D64F3">
        <w:rPr>
          <w:lang w:val="it-IT"/>
          <w:rPrChange w:id="1894" w:author="Ericsson User" w:date="2020-04-09T10:06:00Z">
            <w:rPr/>
          </w:rPrChange>
        </w:rPr>
        <w:tab/>
        <w:t>iE-ID</w:t>
      </w:r>
      <w:r w:rsidRPr="000D64F3">
        <w:rPr>
          <w:lang w:val="it-IT"/>
          <w:rPrChange w:id="1895" w:author="Ericsson User" w:date="2020-04-09T10:06:00Z">
            <w:rPr/>
          </w:rPrChange>
        </w:rPr>
        <w:tab/>
      </w:r>
      <w:r w:rsidRPr="000D64F3">
        <w:rPr>
          <w:lang w:val="it-IT"/>
          <w:rPrChange w:id="1896" w:author="Ericsson User" w:date="2020-04-09T10:06:00Z">
            <w:rPr/>
          </w:rPrChange>
        </w:rPr>
        <w:tab/>
      </w:r>
      <w:r w:rsidRPr="000D64F3">
        <w:rPr>
          <w:lang w:val="it-IT"/>
          <w:rPrChange w:id="1897" w:author="Ericsson User" w:date="2020-04-09T10:06:00Z">
            <w:rPr/>
          </w:rPrChange>
        </w:rPr>
        <w:tab/>
      </w:r>
      <w:r w:rsidRPr="000D64F3">
        <w:rPr>
          <w:lang w:val="it-IT"/>
          <w:rPrChange w:id="1898" w:author="Ericsson User" w:date="2020-04-09T10:06:00Z">
            <w:rPr/>
          </w:rPrChange>
        </w:rPr>
        <w:tab/>
      </w:r>
      <w:r w:rsidRPr="000D64F3">
        <w:rPr>
          <w:lang w:val="it-IT"/>
          <w:rPrChange w:id="1899" w:author="Ericsson User" w:date="2020-04-09T10:06:00Z">
            <w:rPr/>
          </w:rPrChange>
        </w:rPr>
        <w:tab/>
        <w:t>ProtocolIE-ID,</w:t>
      </w:r>
    </w:p>
    <w:p w14:paraId="1CB600C7" w14:textId="77777777" w:rsidR="0005373C" w:rsidRPr="00EA5FA7" w:rsidRDefault="0005373C" w:rsidP="0005373C">
      <w:pPr>
        <w:pStyle w:val="PL"/>
        <w:rPr>
          <w:noProof w:val="0"/>
        </w:rPr>
      </w:pPr>
      <w:r w:rsidRPr="000D64F3">
        <w:rPr>
          <w:lang w:val="it-IT"/>
          <w:rPrChange w:id="1900" w:author="Ericsson User" w:date="2020-04-09T10:06:00Z">
            <w:rPr/>
          </w:rPrChange>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1CB600C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1CB600C9" w14:textId="77777777" w:rsidR="0005373C" w:rsidRPr="00EA5FA7" w:rsidRDefault="0005373C" w:rsidP="0005373C">
      <w:pPr>
        <w:pStyle w:val="PL"/>
        <w:rPr>
          <w:noProof w:val="0"/>
        </w:rPr>
      </w:pPr>
      <w:r w:rsidRPr="00EA5FA7">
        <w:rPr>
          <w:noProof w:val="0"/>
        </w:rPr>
        <w:tab/>
        <w:t>...</w:t>
      </w:r>
    </w:p>
    <w:p w14:paraId="1CB600CA" w14:textId="77777777" w:rsidR="0005373C" w:rsidRPr="00EA5FA7" w:rsidRDefault="0005373C" w:rsidP="0005373C">
      <w:pPr>
        <w:pStyle w:val="PL"/>
        <w:rPr>
          <w:noProof w:val="0"/>
        </w:rPr>
      </w:pPr>
      <w:r w:rsidRPr="00EA5FA7">
        <w:rPr>
          <w:noProof w:val="0"/>
        </w:rPr>
        <w:t>}</w:t>
      </w:r>
    </w:p>
    <w:p w14:paraId="1CB600CB" w14:textId="77777777" w:rsidR="0005373C" w:rsidRPr="00EA5FA7" w:rsidRDefault="0005373C" w:rsidP="0005373C">
      <w:pPr>
        <w:pStyle w:val="PL"/>
        <w:rPr>
          <w:noProof w:val="0"/>
        </w:rPr>
      </w:pPr>
    </w:p>
    <w:p w14:paraId="1CB600CC" w14:textId="77777777" w:rsidR="0005373C" w:rsidRPr="00EA5FA7" w:rsidRDefault="0005373C" w:rsidP="0005373C">
      <w:pPr>
        <w:pStyle w:val="PL"/>
        <w:rPr>
          <w:noProof w:val="0"/>
        </w:rPr>
      </w:pPr>
      <w:r w:rsidRPr="00EA5FA7">
        <w:rPr>
          <w:noProof w:val="0"/>
        </w:rPr>
        <w:t>CriticalityDiagnostics-IE-Item-ExtIEs F1AP-PROTOCOL-EXTENSION ::= {</w:t>
      </w:r>
    </w:p>
    <w:p w14:paraId="1CB600CD" w14:textId="77777777" w:rsidR="0005373C" w:rsidRPr="00EA5FA7" w:rsidRDefault="0005373C" w:rsidP="0005373C">
      <w:pPr>
        <w:pStyle w:val="PL"/>
        <w:rPr>
          <w:noProof w:val="0"/>
        </w:rPr>
      </w:pPr>
      <w:r w:rsidRPr="00EA5FA7">
        <w:rPr>
          <w:noProof w:val="0"/>
        </w:rPr>
        <w:tab/>
        <w:t>...</w:t>
      </w:r>
    </w:p>
    <w:p w14:paraId="1CB600CE" w14:textId="77777777" w:rsidR="0005373C" w:rsidRPr="00EA5FA7" w:rsidRDefault="0005373C" w:rsidP="0005373C">
      <w:pPr>
        <w:pStyle w:val="PL"/>
        <w:rPr>
          <w:noProof w:val="0"/>
        </w:rPr>
      </w:pPr>
      <w:r w:rsidRPr="00EA5FA7">
        <w:rPr>
          <w:noProof w:val="0"/>
        </w:rPr>
        <w:t>}</w:t>
      </w:r>
    </w:p>
    <w:p w14:paraId="1CB600CF" w14:textId="77777777" w:rsidR="0005373C" w:rsidRPr="00EA5FA7" w:rsidRDefault="0005373C" w:rsidP="0005373C">
      <w:pPr>
        <w:pStyle w:val="PL"/>
        <w:rPr>
          <w:noProof w:val="0"/>
        </w:rPr>
      </w:pPr>
    </w:p>
    <w:p w14:paraId="1CB600D0"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CB600D1" w14:textId="77777777" w:rsidR="0005373C" w:rsidRPr="00EA5FA7" w:rsidRDefault="0005373C" w:rsidP="0005373C">
      <w:pPr>
        <w:pStyle w:val="PL"/>
        <w:rPr>
          <w:noProof w:val="0"/>
        </w:rPr>
      </w:pPr>
    </w:p>
    <w:p w14:paraId="1CB600D2" w14:textId="77777777" w:rsidR="0005373C" w:rsidRPr="00EA5FA7" w:rsidRDefault="0005373C" w:rsidP="0005373C">
      <w:pPr>
        <w:pStyle w:val="PL"/>
        <w:rPr>
          <w:noProof w:val="0"/>
        </w:rPr>
      </w:pPr>
      <w:r w:rsidRPr="00EA5FA7">
        <w:rPr>
          <w:noProof w:val="0"/>
        </w:rPr>
        <w:t>CUDURadioInformationType ::= CHOICE {</w:t>
      </w:r>
    </w:p>
    <w:p w14:paraId="1CB600D3"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1CB600D4"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CB600D5" w14:textId="77777777" w:rsidR="0005373C" w:rsidRPr="00EA5FA7" w:rsidRDefault="0005373C" w:rsidP="0005373C">
      <w:pPr>
        <w:pStyle w:val="PL"/>
        <w:rPr>
          <w:noProof w:val="0"/>
        </w:rPr>
      </w:pPr>
      <w:r w:rsidRPr="00EA5FA7">
        <w:rPr>
          <w:noProof w:val="0"/>
        </w:rPr>
        <w:t>}</w:t>
      </w:r>
    </w:p>
    <w:p w14:paraId="1CB600D6" w14:textId="77777777" w:rsidR="0005373C" w:rsidRPr="00EA5FA7" w:rsidRDefault="0005373C" w:rsidP="0005373C">
      <w:pPr>
        <w:pStyle w:val="PL"/>
        <w:rPr>
          <w:noProof w:val="0"/>
        </w:rPr>
      </w:pPr>
    </w:p>
    <w:p w14:paraId="1CB600D7" w14:textId="77777777" w:rsidR="0005373C" w:rsidRPr="00EA5FA7" w:rsidRDefault="0005373C" w:rsidP="0005373C">
      <w:pPr>
        <w:pStyle w:val="PL"/>
        <w:rPr>
          <w:noProof w:val="0"/>
        </w:rPr>
      </w:pPr>
      <w:r w:rsidRPr="00EA5FA7">
        <w:rPr>
          <w:noProof w:val="0"/>
        </w:rPr>
        <w:t>CUDURadioInformationType-ExtIEs F1AP-PROTOCOL-IES ::= {</w:t>
      </w:r>
    </w:p>
    <w:p w14:paraId="1CB600D8" w14:textId="77777777" w:rsidR="0005373C" w:rsidRPr="00EA5FA7" w:rsidRDefault="0005373C" w:rsidP="0005373C">
      <w:pPr>
        <w:pStyle w:val="PL"/>
        <w:rPr>
          <w:noProof w:val="0"/>
        </w:rPr>
      </w:pPr>
      <w:r w:rsidRPr="00EA5FA7">
        <w:rPr>
          <w:noProof w:val="0"/>
        </w:rPr>
        <w:tab/>
        <w:t>...</w:t>
      </w:r>
    </w:p>
    <w:p w14:paraId="1CB600D9" w14:textId="77777777" w:rsidR="0005373C" w:rsidRPr="00EA5FA7" w:rsidRDefault="0005373C" w:rsidP="0005373C">
      <w:pPr>
        <w:pStyle w:val="PL"/>
        <w:rPr>
          <w:noProof w:val="0"/>
        </w:rPr>
      </w:pPr>
      <w:r w:rsidRPr="00EA5FA7">
        <w:rPr>
          <w:noProof w:val="0"/>
        </w:rPr>
        <w:t>}</w:t>
      </w:r>
    </w:p>
    <w:p w14:paraId="1CB600DA" w14:textId="77777777" w:rsidR="0005373C" w:rsidRPr="00EA5FA7" w:rsidRDefault="0005373C" w:rsidP="0005373C">
      <w:pPr>
        <w:pStyle w:val="PL"/>
        <w:rPr>
          <w:noProof w:val="0"/>
        </w:rPr>
      </w:pPr>
    </w:p>
    <w:p w14:paraId="1CB600DB" w14:textId="77777777" w:rsidR="0005373C" w:rsidRPr="00EA5FA7" w:rsidRDefault="0005373C" w:rsidP="0005373C">
      <w:pPr>
        <w:pStyle w:val="PL"/>
        <w:rPr>
          <w:noProof w:val="0"/>
        </w:rPr>
      </w:pPr>
      <w:r w:rsidRPr="00EA5FA7">
        <w:rPr>
          <w:noProof w:val="0"/>
        </w:rPr>
        <w:t>CUDURIMInformation ::= SEQUENCE {</w:t>
      </w:r>
    </w:p>
    <w:p w14:paraId="1CB600DC"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1CB600DD"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1CB600D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1CB600DF" w14:textId="77777777" w:rsidR="0005373C" w:rsidRPr="00EA5FA7" w:rsidRDefault="0005373C" w:rsidP="0005373C">
      <w:pPr>
        <w:pStyle w:val="PL"/>
        <w:rPr>
          <w:noProof w:val="0"/>
        </w:rPr>
      </w:pPr>
      <w:r w:rsidRPr="00EA5FA7">
        <w:rPr>
          <w:noProof w:val="0"/>
        </w:rPr>
        <w:t>}</w:t>
      </w:r>
    </w:p>
    <w:p w14:paraId="1CB600E0" w14:textId="77777777" w:rsidR="0005373C" w:rsidRPr="00EA5FA7" w:rsidRDefault="0005373C" w:rsidP="0005373C">
      <w:pPr>
        <w:pStyle w:val="PL"/>
        <w:rPr>
          <w:noProof w:val="0"/>
        </w:rPr>
      </w:pPr>
    </w:p>
    <w:p w14:paraId="1CB600E1" w14:textId="77777777" w:rsidR="0005373C" w:rsidRPr="00EA5FA7" w:rsidRDefault="0005373C" w:rsidP="0005373C">
      <w:pPr>
        <w:pStyle w:val="PL"/>
        <w:rPr>
          <w:noProof w:val="0"/>
        </w:rPr>
      </w:pPr>
      <w:r w:rsidRPr="00EA5FA7">
        <w:rPr>
          <w:noProof w:val="0"/>
        </w:rPr>
        <w:t>CUDURIMInformation-ExtIEs F1AP-PROTOCOL-EXTENSION ::= {</w:t>
      </w:r>
    </w:p>
    <w:p w14:paraId="1CB600E2" w14:textId="77777777" w:rsidR="0005373C" w:rsidRPr="00EA5FA7" w:rsidRDefault="0005373C" w:rsidP="0005373C">
      <w:pPr>
        <w:pStyle w:val="PL"/>
        <w:rPr>
          <w:noProof w:val="0"/>
        </w:rPr>
      </w:pPr>
      <w:r w:rsidRPr="00EA5FA7">
        <w:rPr>
          <w:noProof w:val="0"/>
        </w:rPr>
        <w:tab/>
        <w:t>...</w:t>
      </w:r>
    </w:p>
    <w:p w14:paraId="1CB600E3" w14:textId="77777777" w:rsidR="0005373C" w:rsidRPr="00EA5FA7" w:rsidRDefault="0005373C" w:rsidP="0005373C">
      <w:pPr>
        <w:pStyle w:val="PL"/>
        <w:rPr>
          <w:noProof w:val="0"/>
        </w:rPr>
      </w:pPr>
      <w:r w:rsidRPr="00EA5FA7">
        <w:rPr>
          <w:noProof w:val="0"/>
        </w:rPr>
        <w:t>}</w:t>
      </w:r>
    </w:p>
    <w:p w14:paraId="1CB600E4" w14:textId="77777777" w:rsidR="0005373C" w:rsidRPr="00EA5FA7" w:rsidRDefault="0005373C" w:rsidP="0005373C">
      <w:pPr>
        <w:pStyle w:val="PL"/>
        <w:rPr>
          <w:noProof w:val="0"/>
        </w:rPr>
      </w:pPr>
    </w:p>
    <w:p w14:paraId="1CB600E5" w14:textId="77777777" w:rsidR="0005373C" w:rsidRPr="00EA5FA7" w:rsidRDefault="0005373C" w:rsidP="0005373C">
      <w:pPr>
        <w:pStyle w:val="PL"/>
        <w:rPr>
          <w:noProof w:val="0"/>
        </w:rPr>
      </w:pPr>
      <w:r w:rsidRPr="00EA5FA7">
        <w:rPr>
          <w:noProof w:val="0"/>
        </w:rPr>
        <w:t>CUtoDURRCInformation ::= SEQUENCE {</w:t>
      </w:r>
    </w:p>
    <w:p w14:paraId="1CB600E6"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1CB600E7"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1CB600E8"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0E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1CB600EA" w14:textId="77777777" w:rsidR="0005373C" w:rsidRPr="00EA5FA7" w:rsidRDefault="0005373C" w:rsidP="0005373C">
      <w:pPr>
        <w:pStyle w:val="PL"/>
        <w:rPr>
          <w:noProof w:val="0"/>
        </w:rPr>
      </w:pPr>
      <w:r w:rsidRPr="00EA5FA7">
        <w:rPr>
          <w:noProof w:val="0"/>
        </w:rPr>
        <w:tab/>
        <w:t>...</w:t>
      </w:r>
    </w:p>
    <w:p w14:paraId="1CB600EB" w14:textId="77777777" w:rsidR="0005373C" w:rsidRPr="00EA5FA7" w:rsidRDefault="0005373C" w:rsidP="0005373C">
      <w:pPr>
        <w:pStyle w:val="PL"/>
        <w:rPr>
          <w:noProof w:val="0"/>
        </w:rPr>
      </w:pPr>
      <w:r w:rsidRPr="00EA5FA7">
        <w:rPr>
          <w:noProof w:val="0"/>
        </w:rPr>
        <w:t>}</w:t>
      </w:r>
    </w:p>
    <w:p w14:paraId="1CB600EC" w14:textId="77777777" w:rsidR="0005373C" w:rsidRPr="00EA5FA7" w:rsidRDefault="0005373C" w:rsidP="0005373C">
      <w:pPr>
        <w:pStyle w:val="PL"/>
        <w:rPr>
          <w:noProof w:val="0"/>
        </w:rPr>
      </w:pPr>
    </w:p>
    <w:p w14:paraId="1CB600ED" w14:textId="77777777" w:rsidR="0005373C" w:rsidRPr="00EA5FA7" w:rsidRDefault="0005373C" w:rsidP="0005373C">
      <w:pPr>
        <w:pStyle w:val="PL"/>
      </w:pPr>
      <w:r w:rsidRPr="00EA5FA7">
        <w:t>CUtoDURRCInformation-ExtIEs F1AP-PROTOCOL-EXTENSION ::= {</w:t>
      </w:r>
    </w:p>
    <w:p w14:paraId="1CB600EE"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1CB600EF"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CB600F0"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1CB600F1"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CB600F2"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1CB600F3" w14:textId="77777777" w:rsidR="0005373C" w:rsidRPr="00EA5FA7" w:rsidRDefault="0005373C" w:rsidP="0005373C">
      <w:pPr>
        <w:pStyle w:val="PL"/>
      </w:pPr>
      <w:r w:rsidRPr="00EA5FA7">
        <w:tab/>
        <w:t>...</w:t>
      </w:r>
    </w:p>
    <w:p w14:paraId="1CB600F4" w14:textId="77777777" w:rsidR="0005373C" w:rsidRPr="00EA5FA7" w:rsidRDefault="0005373C" w:rsidP="0005373C">
      <w:pPr>
        <w:pStyle w:val="PL"/>
        <w:rPr>
          <w:noProof w:val="0"/>
        </w:rPr>
      </w:pPr>
      <w:r w:rsidRPr="00EA5FA7">
        <w:rPr>
          <w:noProof w:val="0"/>
        </w:rPr>
        <w:t>}</w:t>
      </w:r>
    </w:p>
    <w:p w14:paraId="1CB600F5" w14:textId="77777777" w:rsidR="0005373C" w:rsidRPr="00EA5FA7" w:rsidRDefault="0005373C" w:rsidP="0005373C">
      <w:pPr>
        <w:pStyle w:val="PL"/>
        <w:rPr>
          <w:noProof w:val="0"/>
        </w:rPr>
      </w:pPr>
    </w:p>
    <w:p w14:paraId="1CB600F6" w14:textId="77777777" w:rsidR="0005373C" w:rsidRPr="00EA5FA7" w:rsidRDefault="0005373C" w:rsidP="0005373C">
      <w:pPr>
        <w:pStyle w:val="PL"/>
        <w:outlineLvl w:val="3"/>
        <w:rPr>
          <w:noProof w:val="0"/>
          <w:snapToGrid w:val="0"/>
        </w:rPr>
      </w:pPr>
      <w:r w:rsidRPr="00EA5FA7">
        <w:rPr>
          <w:noProof w:val="0"/>
          <w:snapToGrid w:val="0"/>
        </w:rPr>
        <w:t>-- D</w:t>
      </w:r>
    </w:p>
    <w:p w14:paraId="1CB600F7" w14:textId="77777777" w:rsidR="0005373C" w:rsidRPr="00EA5FA7" w:rsidRDefault="0005373C" w:rsidP="0005373C">
      <w:pPr>
        <w:pStyle w:val="PL"/>
        <w:rPr>
          <w:rFonts w:eastAsia="SimSun"/>
        </w:rPr>
      </w:pPr>
    </w:p>
    <w:p w14:paraId="1CB600F8"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1CB600F9" w14:textId="77777777" w:rsidR="0005373C" w:rsidRPr="00EA5FA7" w:rsidRDefault="0005373C" w:rsidP="0005373C">
      <w:pPr>
        <w:pStyle w:val="PL"/>
        <w:rPr>
          <w:rFonts w:eastAsia="SimSun"/>
        </w:rPr>
      </w:pPr>
    </w:p>
    <w:p w14:paraId="1CB600FA"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CB600FB"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1CB600FC"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CB600FD"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CB600FE"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1CB600FF" w14:textId="77777777" w:rsidR="0005373C" w:rsidRPr="00EA5FA7" w:rsidRDefault="0005373C" w:rsidP="0005373C">
      <w:pPr>
        <w:pStyle w:val="PL"/>
        <w:spacing w:line="0" w:lineRule="atLeast"/>
        <w:rPr>
          <w:noProof w:val="0"/>
          <w:snapToGrid w:val="0"/>
        </w:rPr>
      </w:pPr>
      <w:r w:rsidRPr="00EA5FA7">
        <w:rPr>
          <w:noProof w:val="0"/>
          <w:snapToGrid w:val="0"/>
        </w:rPr>
        <w:t>}</w:t>
      </w:r>
    </w:p>
    <w:p w14:paraId="1CB60100" w14:textId="77777777" w:rsidR="0005373C" w:rsidRPr="00EA5FA7" w:rsidRDefault="0005373C" w:rsidP="0005373C">
      <w:pPr>
        <w:pStyle w:val="PL"/>
      </w:pPr>
    </w:p>
    <w:p w14:paraId="1CB60101"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CB60102"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6010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60104" w14:textId="77777777" w:rsidR="0005373C" w:rsidRPr="00EA5FA7" w:rsidRDefault="0005373C" w:rsidP="0005373C">
      <w:pPr>
        <w:pStyle w:val="PL"/>
        <w:rPr>
          <w:noProof w:val="0"/>
          <w:lang w:eastAsia="zh-CN"/>
        </w:rPr>
      </w:pPr>
    </w:p>
    <w:p w14:paraId="1CB60105"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1CB60106" w14:textId="77777777" w:rsidR="0005373C" w:rsidRPr="00EA5FA7" w:rsidRDefault="0005373C" w:rsidP="0005373C">
      <w:pPr>
        <w:pStyle w:val="PL"/>
        <w:rPr>
          <w:rFonts w:eastAsia="SimSun"/>
        </w:rPr>
      </w:pPr>
    </w:p>
    <w:p w14:paraId="1CB60107"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1CB60108"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CB6010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1CB6010A" w14:textId="77777777" w:rsidR="0005373C" w:rsidRPr="00EA5FA7" w:rsidRDefault="0005373C" w:rsidP="0005373C">
      <w:pPr>
        <w:pStyle w:val="PL"/>
        <w:rPr>
          <w:rFonts w:eastAsia="SimSun"/>
        </w:rPr>
      </w:pPr>
      <w:r w:rsidRPr="00EA5FA7">
        <w:rPr>
          <w:rFonts w:eastAsia="SimSun"/>
        </w:rPr>
        <w:tab/>
        <w:t>...</w:t>
      </w:r>
    </w:p>
    <w:p w14:paraId="1CB6010B" w14:textId="77777777" w:rsidR="0005373C" w:rsidRPr="00EA5FA7" w:rsidRDefault="0005373C" w:rsidP="0005373C">
      <w:pPr>
        <w:pStyle w:val="PL"/>
        <w:rPr>
          <w:rFonts w:eastAsia="SimSun"/>
        </w:rPr>
      </w:pPr>
      <w:r w:rsidRPr="00EA5FA7">
        <w:rPr>
          <w:rFonts w:eastAsia="SimSun"/>
        </w:rPr>
        <w:t>}</w:t>
      </w:r>
    </w:p>
    <w:p w14:paraId="1CB6010C" w14:textId="77777777" w:rsidR="0005373C" w:rsidRPr="00EA5FA7" w:rsidRDefault="0005373C" w:rsidP="0005373C">
      <w:pPr>
        <w:pStyle w:val="PL"/>
        <w:rPr>
          <w:rFonts w:eastAsia="SimSun"/>
        </w:rPr>
      </w:pPr>
    </w:p>
    <w:p w14:paraId="1CB6010D"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CB6010E" w14:textId="77777777" w:rsidR="0005373C" w:rsidRPr="00EA5FA7" w:rsidRDefault="0005373C" w:rsidP="0005373C">
      <w:pPr>
        <w:pStyle w:val="PL"/>
        <w:rPr>
          <w:rFonts w:eastAsia="SimSun"/>
        </w:rPr>
      </w:pPr>
      <w:r w:rsidRPr="00EA5FA7">
        <w:rPr>
          <w:rFonts w:eastAsia="SimSun"/>
        </w:rPr>
        <w:tab/>
        <w:t>...</w:t>
      </w:r>
    </w:p>
    <w:p w14:paraId="1CB6010F" w14:textId="77777777" w:rsidR="0005373C" w:rsidRPr="00EA5FA7" w:rsidRDefault="0005373C" w:rsidP="0005373C">
      <w:pPr>
        <w:pStyle w:val="PL"/>
        <w:rPr>
          <w:rFonts w:eastAsia="SimSun"/>
        </w:rPr>
      </w:pPr>
      <w:r w:rsidRPr="00EA5FA7">
        <w:rPr>
          <w:rFonts w:eastAsia="SimSun"/>
        </w:rPr>
        <w:t>}</w:t>
      </w:r>
    </w:p>
    <w:p w14:paraId="1CB60110" w14:textId="77777777" w:rsidR="0005373C" w:rsidRPr="00EA5FA7" w:rsidRDefault="0005373C" w:rsidP="0005373C">
      <w:pPr>
        <w:pStyle w:val="PL"/>
        <w:rPr>
          <w:noProof w:val="0"/>
        </w:rPr>
      </w:pPr>
    </w:p>
    <w:p w14:paraId="1CB60111" w14:textId="77777777" w:rsidR="0005373C" w:rsidRPr="00EA5FA7" w:rsidRDefault="0005373C" w:rsidP="0005373C">
      <w:pPr>
        <w:pStyle w:val="PL"/>
        <w:rPr>
          <w:noProof w:val="0"/>
        </w:rPr>
      </w:pPr>
      <w:r w:rsidRPr="00EA5FA7">
        <w:rPr>
          <w:noProof w:val="0"/>
        </w:rPr>
        <w:t>DRB-Activity-Item ::= SEQUENCE {</w:t>
      </w:r>
    </w:p>
    <w:p w14:paraId="1CB60112"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CB60113"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CB6011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1CB60115" w14:textId="77777777" w:rsidR="0005373C" w:rsidRPr="00EA5FA7" w:rsidRDefault="0005373C" w:rsidP="0005373C">
      <w:pPr>
        <w:pStyle w:val="PL"/>
        <w:rPr>
          <w:noProof w:val="0"/>
        </w:rPr>
      </w:pPr>
      <w:r w:rsidRPr="00EA5FA7">
        <w:rPr>
          <w:noProof w:val="0"/>
        </w:rPr>
        <w:tab/>
        <w:t>...</w:t>
      </w:r>
    </w:p>
    <w:p w14:paraId="1CB60116" w14:textId="77777777" w:rsidR="0005373C" w:rsidRPr="00EA5FA7" w:rsidRDefault="0005373C" w:rsidP="0005373C">
      <w:pPr>
        <w:pStyle w:val="PL"/>
        <w:rPr>
          <w:noProof w:val="0"/>
        </w:rPr>
      </w:pPr>
      <w:r w:rsidRPr="00EA5FA7">
        <w:rPr>
          <w:noProof w:val="0"/>
        </w:rPr>
        <w:t>}</w:t>
      </w:r>
    </w:p>
    <w:p w14:paraId="1CB60117" w14:textId="77777777" w:rsidR="0005373C" w:rsidRPr="00EA5FA7" w:rsidRDefault="0005373C" w:rsidP="0005373C">
      <w:pPr>
        <w:pStyle w:val="PL"/>
        <w:rPr>
          <w:noProof w:val="0"/>
        </w:rPr>
      </w:pPr>
    </w:p>
    <w:p w14:paraId="1CB60118"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1CB60119" w14:textId="77777777" w:rsidR="0005373C" w:rsidRPr="00EA5FA7" w:rsidRDefault="0005373C" w:rsidP="0005373C">
      <w:pPr>
        <w:pStyle w:val="PL"/>
        <w:rPr>
          <w:noProof w:val="0"/>
        </w:rPr>
      </w:pPr>
      <w:r w:rsidRPr="00EA5FA7">
        <w:rPr>
          <w:noProof w:val="0"/>
        </w:rPr>
        <w:tab/>
        <w:t>...</w:t>
      </w:r>
    </w:p>
    <w:p w14:paraId="1CB6011A" w14:textId="77777777" w:rsidR="0005373C" w:rsidRPr="00EA5FA7" w:rsidRDefault="0005373C" w:rsidP="0005373C">
      <w:pPr>
        <w:pStyle w:val="PL"/>
        <w:rPr>
          <w:noProof w:val="0"/>
        </w:rPr>
      </w:pPr>
      <w:r w:rsidRPr="00EA5FA7">
        <w:rPr>
          <w:noProof w:val="0"/>
        </w:rPr>
        <w:t>}</w:t>
      </w:r>
    </w:p>
    <w:p w14:paraId="1CB6011B" w14:textId="77777777" w:rsidR="0005373C" w:rsidRPr="00EA5FA7" w:rsidRDefault="0005373C" w:rsidP="0005373C">
      <w:pPr>
        <w:pStyle w:val="PL"/>
        <w:rPr>
          <w:noProof w:val="0"/>
        </w:rPr>
      </w:pPr>
    </w:p>
    <w:p w14:paraId="1CB6011C" w14:textId="77777777" w:rsidR="0005373C" w:rsidRPr="00EA5FA7" w:rsidRDefault="0005373C" w:rsidP="0005373C">
      <w:pPr>
        <w:pStyle w:val="PL"/>
        <w:rPr>
          <w:noProof w:val="0"/>
        </w:rPr>
      </w:pPr>
      <w:r w:rsidRPr="00EA5FA7">
        <w:rPr>
          <w:noProof w:val="0"/>
        </w:rPr>
        <w:t>DRB-Activity ::= ENUMERATED {active, not-active}</w:t>
      </w:r>
    </w:p>
    <w:p w14:paraId="1CB6011D" w14:textId="77777777" w:rsidR="0005373C" w:rsidRPr="00EA5FA7" w:rsidRDefault="0005373C" w:rsidP="0005373C">
      <w:pPr>
        <w:pStyle w:val="PL"/>
        <w:rPr>
          <w:noProof w:val="0"/>
        </w:rPr>
      </w:pPr>
    </w:p>
    <w:p w14:paraId="1CB6011E"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1CB6011F" w14:textId="77777777" w:rsidR="0005373C" w:rsidRPr="00EA5FA7" w:rsidRDefault="0005373C" w:rsidP="0005373C">
      <w:pPr>
        <w:pStyle w:val="PL"/>
        <w:rPr>
          <w:rFonts w:eastAsia="SimSun"/>
          <w:snapToGrid w:val="0"/>
        </w:rPr>
      </w:pPr>
    </w:p>
    <w:p w14:paraId="1CB60120"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CB6012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CB60122"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CB6012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1CB60124" w14:textId="77777777" w:rsidR="0005373C" w:rsidRPr="00EA5FA7" w:rsidRDefault="0005373C" w:rsidP="0005373C">
      <w:pPr>
        <w:pStyle w:val="PL"/>
        <w:rPr>
          <w:rFonts w:eastAsia="SimSun"/>
          <w:snapToGrid w:val="0"/>
        </w:rPr>
      </w:pPr>
      <w:r w:rsidRPr="00EA5FA7">
        <w:rPr>
          <w:rFonts w:eastAsia="SimSun"/>
          <w:snapToGrid w:val="0"/>
        </w:rPr>
        <w:tab/>
        <w:t>...</w:t>
      </w:r>
    </w:p>
    <w:p w14:paraId="1CB60125" w14:textId="77777777" w:rsidR="0005373C" w:rsidRPr="00EA5FA7" w:rsidRDefault="0005373C" w:rsidP="0005373C">
      <w:pPr>
        <w:pStyle w:val="PL"/>
        <w:rPr>
          <w:rFonts w:eastAsia="SimSun"/>
          <w:snapToGrid w:val="0"/>
        </w:rPr>
      </w:pPr>
      <w:r w:rsidRPr="00EA5FA7">
        <w:rPr>
          <w:rFonts w:eastAsia="SimSun"/>
          <w:snapToGrid w:val="0"/>
        </w:rPr>
        <w:t>}</w:t>
      </w:r>
    </w:p>
    <w:p w14:paraId="1CB60126" w14:textId="77777777" w:rsidR="0005373C" w:rsidRPr="00EA5FA7" w:rsidRDefault="0005373C" w:rsidP="0005373C">
      <w:pPr>
        <w:pStyle w:val="PL"/>
        <w:rPr>
          <w:rFonts w:eastAsia="SimSun"/>
          <w:snapToGrid w:val="0"/>
        </w:rPr>
      </w:pPr>
    </w:p>
    <w:p w14:paraId="1CB60127"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CB60128" w14:textId="77777777" w:rsidR="0005373C" w:rsidRPr="00EA5FA7" w:rsidRDefault="0005373C" w:rsidP="0005373C">
      <w:pPr>
        <w:pStyle w:val="PL"/>
        <w:rPr>
          <w:rFonts w:eastAsia="SimSun"/>
          <w:snapToGrid w:val="0"/>
        </w:rPr>
      </w:pPr>
      <w:r w:rsidRPr="00EA5FA7">
        <w:rPr>
          <w:rFonts w:eastAsia="SimSun"/>
          <w:snapToGrid w:val="0"/>
        </w:rPr>
        <w:tab/>
        <w:t>...</w:t>
      </w:r>
    </w:p>
    <w:p w14:paraId="1CB60129" w14:textId="77777777" w:rsidR="0005373C" w:rsidRPr="00EA5FA7" w:rsidRDefault="0005373C" w:rsidP="0005373C">
      <w:pPr>
        <w:pStyle w:val="PL"/>
        <w:rPr>
          <w:rFonts w:eastAsia="SimSun"/>
          <w:snapToGrid w:val="0"/>
        </w:rPr>
      </w:pPr>
      <w:r w:rsidRPr="00EA5FA7">
        <w:rPr>
          <w:rFonts w:eastAsia="SimSun"/>
          <w:snapToGrid w:val="0"/>
        </w:rPr>
        <w:t>}</w:t>
      </w:r>
    </w:p>
    <w:p w14:paraId="1CB6012A" w14:textId="77777777" w:rsidR="0005373C" w:rsidRPr="00EA5FA7" w:rsidRDefault="0005373C" w:rsidP="0005373C">
      <w:pPr>
        <w:pStyle w:val="PL"/>
        <w:rPr>
          <w:rFonts w:eastAsia="SimSun"/>
          <w:snapToGrid w:val="0"/>
        </w:rPr>
      </w:pPr>
    </w:p>
    <w:p w14:paraId="1CB6012B"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CB6012C"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CB6012D"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1CB6012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1CB6012F" w14:textId="77777777" w:rsidR="0005373C" w:rsidRPr="00EA5FA7" w:rsidRDefault="0005373C" w:rsidP="0005373C">
      <w:pPr>
        <w:pStyle w:val="PL"/>
        <w:rPr>
          <w:rFonts w:eastAsia="SimSun"/>
          <w:snapToGrid w:val="0"/>
        </w:rPr>
      </w:pPr>
      <w:r w:rsidRPr="00EA5FA7">
        <w:rPr>
          <w:rFonts w:eastAsia="SimSun"/>
          <w:snapToGrid w:val="0"/>
        </w:rPr>
        <w:tab/>
        <w:t>...</w:t>
      </w:r>
    </w:p>
    <w:p w14:paraId="1CB60130" w14:textId="77777777" w:rsidR="0005373C" w:rsidRPr="00EA5FA7" w:rsidRDefault="0005373C" w:rsidP="0005373C">
      <w:pPr>
        <w:pStyle w:val="PL"/>
        <w:rPr>
          <w:rFonts w:eastAsia="SimSun"/>
          <w:snapToGrid w:val="0"/>
        </w:rPr>
      </w:pPr>
      <w:r w:rsidRPr="00EA5FA7">
        <w:rPr>
          <w:rFonts w:eastAsia="SimSun"/>
          <w:snapToGrid w:val="0"/>
        </w:rPr>
        <w:t>}</w:t>
      </w:r>
    </w:p>
    <w:p w14:paraId="1CB60131" w14:textId="77777777" w:rsidR="0005373C" w:rsidRPr="00EA5FA7" w:rsidRDefault="0005373C" w:rsidP="0005373C">
      <w:pPr>
        <w:pStyle w:val="PL"/>
        <w:rPr>
          <w:rFonts w:eastAsia="SimSun"/>
          <w:snapToGrid w:val="0"/>
        </w:rPr>
      </w:pPr>
    </w:p>
    <w:p w14:paraId="1CB60132"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1CB60133" w14:textId="77777777" w:rsidR="0005373C" w:rsidRPr="00EA5FA7" w:rsidRDefault="0005373C" w:rsidP="0005373C">
      <w:pPr>
        <w:pStyle w:val="PL"/>
        <w:rPr>
          <w:rFonts w:eastAsia="SimSun"/>
          <w:snapToGrid w:val="0"/>
        </w:rPr>
      </w:pPr>
      <w:r w:rsidRPr="00EA5FA7">
        <w:rPr>
          <w:rFonts w:eastAsia="SimSun"/>
          <w:snapToGrid w:val="0"/>
        </w:rPr>
        <w:tab/>
        <w:t>...</w:t>
      </w:r>
    </w:p>
    <w:p w14:paraId="1CB60134" w14:textId="77777777" w:rsidR="0005373C" w:rsidRPr="00EA5FA7" w:rsidRDefault="0005373C" w:rsidP="0005373C">
      <w:pPr>
        <w:pStyle w:val="PL"/>
        <w:rPr>
          <w:rFonts w:eastAsia="SimSun"/>
          <w:snapToGrid w:val="0"/>
        </w:rPr>
      </w:pPr>
      <w:r w:rsidRPr="00EA5FA7">
        <w:rPr>
          <w:rFonts w:eastAsia="SimSun"/>
          <w:snapToGrid w:val="0"/>
        </w:rPr>
        <w:t>}</w:t>
      </w:r>
    </w:p>
    <w:p w14:paraId="1CB60135" w14:textId="77777777" w:rsidR="0005373C" w:rsidRPr="00EA5FA7" w:rsidRDefault="0005373C" w:rsidP="0005373C">
      <w:pPr>
        <w:pStyle w:val="PL"/>
        <w:rPr>
          <w:rFonts w:eastAsia="SimSun"/>
          <w:snapToGrid w:val="0"/>
        </w:rPr>
      </w:pPr>
    </w:p>
    <w:p w14:paraId="1CB60136" w14:textId="77777777" w:rsidR="0005373C" w:rsidRPr="00EA5FA7" w:rsidRDefault="0005373C" w:rsidP="0005373C">
      <w:pPr>
        <w:pStyle w:val="PL"/>
        <w:rPr>
          <w:rFonts w:eastAsia="SimSun"/>
          <w:snapToGrid w:val="0"/>
        </w:rPr>
      </w:pPr>
    </w:p>
    <w:p w14:paraId="1CB60137"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CB6013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CB60139"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CB6013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1CB6013B" w14:textId="77777777" w:rsidR="0005373C" w:rsidRPr="00EA5FA7" w:rsidRDefault="0005373C" w:rsidP="0005373C">
      <w:pPr>
        <w:pStyle w:val="PL"/>
        <w:rPr>
          <w:rFonts w:eastAsia="SimSun"/>
          <w:snapToGrid w:val="0"/>
        </w:rPr>
      </w:pPr>
      <w:r w:rsidRPr="00EA5FA7">
        <w:rPr>
          <w:rFonts w:eastAsia="SimSun"/>
          <w:snapToGrid w:val="0"/>
        </w:rPr>
        <w:tab/>
        <w:t>...</w:t>
      </w:r>
    </w:p>
    <w:p w14:paraId="1CB6013C" w14:textId="77777777" w:rsidR="0005373C" w:rsidRPr="00EA5FA7" w:rsidRDefault="0005373C" w:rsidP="0005373C">
      <w:pPr>
        <w:pStyle w:val="PL"/>
        <w:rPr>
          <w:rFonts w:eastAsia="SimSun"/>
          <w:snapToGrid w:val="0"/>
        </w:rPr>
      </w:pPr>
      <w:r w:rsidRPr="00EA5FA7">
        <w:rPr>
          <w:rFonts w:eastAsia="SimSun"/>
          <w:snapToGrid w:val="0"/>
        </w:rPr>
        <w:t>}</w:t>
      </w:r>
    </w:p>
    <w:p w14:paraId="1CB6013D" w14:textId="77777777" w:rsidR="0005373C" w:rsidRPr="00EA5FA7" w:rsidRDefault="0005373C" w:rsidP="0005373C">
      <w:pPr>
        <w:pStyle w:val="PL"/>
        <w:rPr>
          <w:rFonts w:eastAsia="SimSun"/>
          <w:snapToGrid w:val="0"/>
        </w:rPr>
      </w:pPr>
    </w:p>
    <w:p w14:paraId="1CB6013E"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CB6013F" w14:textId="77777777" w:rsidR="0005373C" w:rsidRPr="00EA5FA7" w:rsidRDefault="0005373C" w:rsidP="0005373C">
      <w:pPr>
        <w:pStyle w:val="PL"/>
        <w:rPr>
          <w:rFonts w:eastAsia="SimSun"/>
          <w:snapToGrid w:val="0"/>
        </w:rPr>
      </w:pPr>
      <w:r w:rsidRPr="00EA5FA7">
        <w:rPr>
          <w:rFonts w:eastAsia="SimSun"/>
          <w:snapToGrid w:val="0"/>
        </w:rPr>
        <w:tab/>
        <w:t>...</w:t>
      </w:r>
    </w:p>
    <w:p w14:paraId="1CB60140" w14:textId="77777777" w:rsidR="0005373C" w:rsidRPr="00EA5FA7" w:rsidRDefault="0005373C" w:rsidP="0005373C">
      <w:pPr>
        <w:pStyle w:val="PL"/>
        <w:rPr>
          <w:rFonts w:eastAsia="SimSun"/>
          <w:snapToGrid w:val="0"/>
        </w:rPr>
      </w:pPr>
      <w:r w:rsidRPr="00EA5FA7">
        <w:rPr>
          <w:rFonts w:eastAsia="SimSun"/>
          <w:snapToGrid w:val="0"/>
        </w:rPr>
        <w:t>}</w:t>
      </w:r>
    </w:p>
    <w:p w14:paraId="1CB60141" w14:textId="77777777" w:rsidR="0005373C" w:rsidRPr="00EA5FA7" w:rsidRDefault="0005373C" w:rsidP="0005373C">
      <w:pPr>
        <w:pStyle w:val="PL"/>
        <w:rPr>
          <w:rFonts w:eastAsia="SimSun"/>
          <w:snapToGrid w:val="0"/>
        </w:rPr>
      </w:pPr>
    </w:p>
    <w:p w14:paraId="1CB60142"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1CB60143"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1CB60144" w14:textId="77777777" w:rsidR="0005373C" w:rsidRPr="00B5326E" w:rsidRDefault="0005373C" w:rsidP="0005373C">
      <w:pPr>
        <w:pStyle w:val="PL"/>
        <w:rPr>
          <w:rFonts w:eastAsia="SimSun"/>
          <w:snapToGrid w:val="0"/>
          <w:lang w:val="it-IT"/>
          <w:rPrChange w:id="1901" w:author="Ericsson User" w:date="2020-04-07T19:24:00Z">
            <w:rPr>
              <w:rFonts w:eastAsia="SimSun"/>
              <w:snapToGrid w:val="0"/>
            </w:rPr>
          </w:rPrChange>
        </w:rPr>
      </w:pPr>
      <w:r w:rsidRPr="00EA5FA7">
        <w:rPr>
          <w:rFonts w:eastAsia="SimSun"/>
          <w:snapToGrid w:val="0"/>
        </w:rPr>
        <w:tab/>
      </w:r>
      <w:r w:rsidRPr="00B5326E">
        <w:rPr>
          <w:rFonts w:eastAsia="SimSun"/>
          <w:snapToGrid w:val="0"/>
          <w:lang w:val="it-IT"/>
          <w:rPrChange w:id="1902" w:author="Ericsson User" w:date="2020-04-07T19:24:00Z">
            <w:rPr>
              <w:rFonts w:eastAsia="SimSun"/>
              <w:snapToGrid w:val="0"/>
            </w:rPr>
          </w:rPrChange>
        </w:rPr>
        <w:t>sNSSAI</w:t>
      </w:r>
      <w:r w:rsidRPr="00B5326E">
        <w:rPr>
          <w:rFonts w:eastAsia="SimSun"/>
          <w:snapToGrid w:val="0"/>
          <w:lang w:val="it-IT"/>
          <w:rPrChange w:id="1903" w:author="Ericsson User" w:date="2020-04-07T19:24:00Z">
            <w:rPr>
              <w:rFonts w:eastAsia="SimSun"/>
              <w:snapToGrid w:val="0"/>
            </w:rPr>
          </w:rPrChange>
        </w:rPr>
        <w:tab/>
      </w:r>
      <w:r w:rsidRPr="00B5326E">
        <w:rPr>
          <w:rFonts w:eastAsia="SimSun"/>
          <w:snapToGrid w:val="0"/>
          <w:lang w:val="it-IT"/>
          <w:rPrChange w:id="1904" w:author="Ericsson User" w:date="2020-04-07T19:24:00Z">
            <w:rPr>
              <w:rFonts w:eastAsia="SimSun"/>
              <w:snapToGrid w:val="0"/>
            </w:rPr>
          </w:rPrChange>
        </w:rPr>
        <w:tab/>
        <w:t xml:space="preserve">SNSSAI, </w:t>
      </w:r>
    </w:p>
    <w:p w14:paraId="1CB60145" w14:textId="77777777" w:rsidR="0005373C" w:rsidRPr="00B5326E" w:rsidRDefault="0005373C" w:rsidP="0005373C">
      <w:pPr>
        <w:pStyle w:val="PL"/>
        <w:rPr>
          <w:rFonts w:eastAsia="SimSun"/>
          <w:snapToGrid w:val="0"/>
          <w:lang w:val="it-IT"/>
          <w:rPrChange w:id="1905" w:author="Ericsson User" w:date="2020-04-07T19:24:00Z">
            <w:rPr>
              <w:rFonts w:eastAsia="SimSun"/>
              <w:snapToGrid w:val="0"/>
            </w:rPr>
          </w:rPrChange>
        </w:rPr>
      </w:pPr>
      <w:r w:rsidRPr="00B5326E">
        <w:rPr>
          <w:rFonts w:eastAsia="SimSun"/>
          <w:snapToGrid w:val="0"/>
          <w:lang w:val="it-IT"/>
          <w:rPrChange w:id="1906" w:author="Ericsson User" w:date="2020-04-07T19:24:00Z">
            <w:rPr>
              <w:rFonts w:eastAsia="SimSun"/>
              <w:snapToGrid w:val="0"/>
            </w:rPr>
          </w:rPrChange>
        </w:rPr>
        <w:tab/>
        <w:t>notificationControl</w:t>
      </w:r>
      <w:r w:rsidRPr="00B5326E">
        <w:rPr>
          <w:rFonts w:eastAsia="SimSun"/>
          <w:snapToGrid w:val="0"/>
          <w:lang w:val="it-IT"/>
          <w:rPrChange w:id="1907" w:author="Ericsson User" w:date="2020-04-07T19:24:00Z">
            <w:rPr>
              <w:rFonts w:eastAsia="SimSun"/>
              <w:snapToGrid w:val="0"/>
            </w:rPr>
          </w:rPrChange>
        </w:rPr>
        <w:tab/>
      </w:r>
      <w:r w:rsidRPr="00B5326E">
        <w:rPr>
          <w:rFonts w:eastAsia="SimSun"/>
          <w:snapToGrid w:val="0"/>
          <w:lang w:val="it-IT"/>
          <w:rPrChange w:id="1908" w:author="Ericsson User" w:date="2020-04-07T19:24:00Z">
            <w:rPr>
              <w:rFonts w:eastAsia="SimSun"/>
              <w:snapToGrid w:val="0"/>
            </w:rPr>
          </w:rPrChange>
        </w:rPr>
        <w:tab/>
        <w:t>NotificationControl</w:t>
      </w:r>
      <w:r w:rsidRPr="00B5326E">
        <w:rPr>
          <w:rFonts w:eastAsia="SimSun"/>
          <w:snapToGrid w:val="0"/>
          <w:lang w:val="it-IT"/>
          <w:rPrChange w:id="1909" w:author="Ericsson User" w:date="2020-04-07T19:24:00Z">
            <w:rPr>
              <w:rFonts w:eastAsia="SimSun"/>
              <w:snapToGrid w:val="0"/>
            </w:rPr>
          </w:rPrChange>
        </w:rPr>
        <w:tab/>
      </w:r>
      <w:r w:rsidRPr="00B5326E">
        <w:rPr>
          <w:rFonts w:eastAsia="SimSun"/>
          <w:snapToGrid w:val="0"/>
          <w:lang w:val="it-IT"/>
          <w:rPrChange w:id="1910" w:author="Ericsson User" w:date="2020-04-07T19:24:00Z">
            <w:rPr>
              <w:rFonts w:eastAsia="SimSun"/>
              <w:snapToGrid w:val="0"/>
            </w:rPr>
          </w:rPrChange>
        </w:rPr>
        <w:tab/>
        <w:t>OPTIONAL,</w:t>
      </w:r>
    </w:p>
    <w:p w14:paraId="1CB60146" w14:textId="77777777" w:rsidR="0005373C" w:rsidRPr="00EA5FA7" w:rsidRDefault="0005373C" w:rsidP="0005373C">
      <w:pPr>
        <w:pStyle w:val="PL"/>
        <w:rPr>
          <w:rFonts w:eastAsia="SimSun"/>
          <w:snapToGrid w:val="0"/>
        </w:rPr>
      </w:pPr>
      <w:r w:rsidRPr="00B5326E">
        <w:rPr>
          <w:rFonts w:eastAsia="SimSun"/>
          <w:snapToGrid w:val="0"/>
          <w:lang w:val="it-IT"/>
          <w:rPrChange w:id="1911" w:author="Ericsson User" w:date="2020-04-07T19:24: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1CB6014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1CB60148" w14:textId="77777777" w:rsidR="0005373C" w:rsidRPr="00EA5FA7" w:rsidRDefault="0005373C" w:rsidP="0005373C">
      <w:pPr>
        <w:pStyle w:val="PL"/>
        <w:rPr>
          <w:rFonts w:eastAsia="SimSun"/>
          <w:snapToGrid w:val="0"/>
        </w:rPr>
      </w:pPr>
      <w:r w:rsidRPr="00EA5FA7">
        <w:rPr>
          <w:rFonts w:eastAsia="SimSun"/>
          <w:snapToGrid w:val="0"/>
        </w:rPr>
        <w:t>}</w:t>
      </w:r>
    </w:p>
    <w:p w14:paraId="1CB60149" w14:textId="77777777" w:rsidR="0005373C" w:rsidRPr="00EA5FA7" w:rsidRDefault="0005373C" w:rsidP="0005373C">
      <w:pPr>
        <w:pStyle w:val="PL"/>
        <w:rPr>
          <w:rFonts w:eastAsia="SimSun"/>
          <w:snapToGrid w:val="0"/>
        </w:rPr>
      </w:pPr>
    </w:p>
    <w:p w14:paraId="1CB6014A"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CB6014B" w14:textId="77777777" w:rsidR="0005373C" w:rsidRPr="00EA5FA7" w:rsidRDefault="0005373C" w:rsidP="0005373C">
      <w:pPr>
        <w:pStyle w:val="PL"/>
        <w:rPr>
          <w:rFonts w:eastAsia="SimSun"/>
          <w:snapToGrid w:val="0"/>
        </w:rPr>
      </w:pPr>
      <w:r w:rsidRPr="00EA5FA7">
        <w:rPr>
          <w:rFonts w:eastAsia="SimSun"/>
          <w:snapToGrid w:val="0"/>
        </w:rPr>
        <w:tab/>
        <w:t>...</w:t>
      </w:r>
    </w:p>
    <w:p w14:paraId="1CB6014C" w14:textId="77777777" w:rsidR="0005373C" w:rsidRPr="00EA5FA7" w:rsidRDefault="0005373C" w:rsidP="0005373C">
      <w:pPr>
        <w:pStyle w:val="PL"/>
        <w:rPr>
          <w:rFonts w:eastAsia="SimSun"/>
          <w:snapToGrid w:val="0"/>
        </w:rPr>
      </w:pPr>
      <w:r w:rsidRPr="00EA5FA7">
        <w:rPr>
          <w:rFonts w:eastAsia="SimSun"/>
          <w:snapToGrid w:val="0"/>
        </w:rPr>
        <w:t>}</w:t>
      </w:r>
    </w:p>
    <w:p w14:paraId="1CB6014D" w14:textId="77777777" w:rsidR="0005373C" w:rsidRPr="00EA5FA7" w:rsidRDefault="0005373C" w:rsidP="0005373C">
      <w:pPr>
        <w:pStyle w:val="PL"/>
        <w:rPr>
          <w:rFonts w:eastAsia="SimSun"/>
          <w:snapToGrid w:val="0"/>
        </w:rPr>
      </w:pPr>
    </w:p>
    <w:p w14:paraId="1CB6014E"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CB6014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50"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CB60151"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CB6015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1CB60153" w14:textId="77777777" w:rsidR="0005373C" w:rsidRPr="00EA5FA7" w:rsidRDefault="0005373C" w:rsidP="0005373C">
      <w:pPr>
        <w:pStyle w:val="PL"/>
        <w:rPr>
          <w:rFonts w:eastAsia="SimSun"/>
          <w:snapToGrid w:val="0"/>
        </w:rPr>
      </w:pPr>
      <w:r w:rsidRPr="00EA5FA7">
        <w:rPr>
          <w:rFonts w:eastAsia="SimSun"/>
          <w:snapToGrid w:val="0"/>
        </w:rPr>
        <w:tab/>
        <w:t>...</w:t>
      </w:r>
    </w:p>
    <w:p w14:paraId="1CB60154" w14:textId="77777777" w:rsidR="0005373C" w:rsidRPr="00EA5FA7" w:rsidRDefault="0005373C" w:rsidP="0005373C">
      <w:pPr>
        <w:pStyle w:val="PL"/>
        <w:rPr>
          <w:rFonts w:eastAsia="SimSun"/>
          <w:snapToGrid w:val="0"/>
        </w:rPr>
      </w:pPr>
      <w:r w:rsidRPr="00EA5FA7">
        <w:rPr>
          <w:rFonts w:eastAsia="SimSun"/>
          <w:snapToGrid w:val="0"/>
        </w:rPr>
        <w:t>}</w:t>
      </w:r>
    </w:p>
    <w:p w14:paraId="1CB60155" w14:textId="77777777" w:rsidR="0005373C" w:rsidRPr="00EA5FA7" w:rsidRDefault="0005373C" w:rsidP="0005373C">
      <w:pPr>
        <w:pStyle w:val="PL"/>
        <w:rPr>
          <w:rFonts w:eastAsia="SimSun"/>
          <w:snapToGrid w:val="0"/>
        </w:rPr>
      </w:pPr>
    </w:p>
    <w:p w14:paraId="1CB60156"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CB60157"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58" w14:textId="77777777" w:rsidR="0005373C" w:rsidRPr="00EA5FA7" w:rsidRDefault="0005373C" w:rsidP="0005373C">
      <w:pPr>
        <w:pStyle w:val="PL"/>
        <w:rPr>
          <w:rFonts w:eastAsia="SimSun"/>
          <w:snapToGrid w:val="0"/>
        </w:rPr>
      </w:pPr>
      <w:r w:rsidRPr="00EA5FA7">
        <w:rPr>
          <w:rFonts w:eastAsia="SimSun"/>
          <w:snapToGrid w:val="0"/>
        </w:rPr>
        <w:tab/>
        <w:t>...</w:t>
      </w:r>
    </w:p>
    <w:p w14:paraId="1CB60159" w14:textId="77777777" w:rsidR="0005373C" w:rsidRPr="00EA5FA7" w:rsidRDefault="0005373C" w:rsidP="0005373C">
      <w:pPr>
        <w:pStyle w:val="PL"/>
        <w:rPr>
          <w:rFonts w:eastAsia="SimSun"/>
          <w:snapToGrid w:val="0"/>
        </w:rPr>
      </w:pPr>
      <w:r w:rsidRPr="00EA5FA7">
        <w:rPr>
          <w:rFonts w:eastAsia="SimSun"/>
          <w:snapToGrid w:val="0"/>
        </w:rPr>
        <w:t>}</w:t>
      </w:r>
    </w:p>
    <w:p w14:paraId="1CB6015A" w14:textId="77777777" w:rsidR="0005373C" w:rsidRPr="00EA5FA7" w:rsidRDefault="0005373C" w:rsidP="0005373C">
      <w:pPr>
        <w:pStyle w:val="PL"/>
        <w:rPr>
          <w:rFonts w:eastAsia="SimSun"/>
          <w:snapToGrid w:val="0"/>
        </w:rPr>
      </w:pPr>
    </w:p>
    <w:p w14:paraId="1CB6015B"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1CB6015C"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5D" w14:textId="77777777" w:rsidR="0005373C" w:rsidRPr="00B5326E" w:rsidRDefault="0005373C" w:rsidP="0005373C">
      <w:pPr>
        <w:pStyle w:val="PL"/>
        <w:rPr>
          <w:rFonts w:eastAsia="SimSun"/>
          <w:lang w:val="sv-SE"/>
          <w:rPrChange w:id="1912" w:author="Ericsson User" w:date="2020-04-07T19:24:00Z">
            <w:rPr>
              <w:rFonts w:eastAsia="SimSun"/>
            </w:rPr>
          </w:rPrChange>
        </w:rPr>
      </w:pPr>
      <w:r w:rsidRPr="00EA5FA7">
        <w:rPr>
          <w:rFonts w:eastAsia="SimSun"/>
          <w:snapToGrid w:val="0"/>
        </w:rPr>
        <w:tab/>
      </w:r>
      <w:r w:rsidRPr="00B5326E">
        <w:rPr>
          <w:lang w:val="sv-SE"/>
          <w:rPrChange w:id="1913" w:author="Ericsson User" w:date="2020-04-07T19:24:00Z">
            <w:rPr/>
          </w:rPrChange>
        </w:rPr>
        <w:t>uLUPTNLInformation</w:t>
      </w:r>
      <w:r w:rsidRPr="00B5326E">
        <w:rPr>
          <w:rFonts w:eastAsia="SimSun"/>
          <w:lang w:val="sv-SE"/>
          <w:rPrChange w:id="1914" w:author="Ericsson User" w:date="2020-04-07T19:24:00Z">
            <w:rPr>
              <w:rFonts w:eastAsia="SimSun"/>
            </w:rPr>
          </w:rPrChange>
        </w:rPr>
        <w:t>-ToBeSetup-List</w:t>
      </w:r>
      <w:r w:rsidRPr="00B5326E">
        <w:rPr>
          <w:rFonts w:eastAsia="SimSun"/>
          <w:lang w:val="sv-SE"/>
          <w:rPrChange w:id="1915" w:author="Ericsson User" w:date="2020-04-07T19:24:00Z">
            <w:rPr>
              <w:rFonts w:eastAsia="SimSun"/>
            </w:rPr>
          </w:rPrChange>
        </w:rPr>
        <w:tab/>
      </w:r>
      <w:r w:rsidRPr="00B5326E">
        <w:rPr>
          <w:rFonts w:eastAsia="SimSun"/>
          <w:lang w:val="sv-SE"/>
          <w:rPrChange w:id="1916" w:author="Ericsson User" w:date="2020-04-07T19:24:00Z">
            <w:rPr>
              <w:rFonts w:eastAsia="SimSun"/>
            </w:rPr>
          </w:rPrChange>
        </w:rPr>
        <w:tab/>
      </w:r>
      <w:r w:rsidRPr="00B5326E">
        <w:rPr>
          <w:lang w:val="sv-SE"/>
          <w:rPrChange w:id="1917" w:author="Ericsson User" w:date="2020-04-07T19:24:00Z">
            <w:rPr/>
          </w:rPrChange>
        </w:rPr>
        <w:t>ULUPTNLInformation</w:t>
      </w:r>
      <w:r w:rsidRPr="00B5326E">
        <w:rPr>
          <w:rFonts w:eastAsia="SimSun"/>
          <w:lang w:val="sv-SE"/>
          <w:rPrChange w:id="1918" w:author="Ericsson User" w:date="2020-04-07T19:24:00Z">
            <w:rPr>
              <w:rFonts w:eastAsia="SimSun"/>
            </w:rPr>
          </w:rPrChange>
        </w:rPr>
        <w:t>-ToBeSetup-List</w:t>
      </w:r>
      <w:r w:rsidRPr="00B5326E">
        <w:rPr>
          <w:rFonts w:eastAsia="SimSun"/>
          <w:lang w:val="sv-SE"/>
          <w:rPrChange w:id="1919" w:author="Ericsson User" w:date="2020-04-07T19:24:00Z">
            <w:rPr>
              <w:rFonts w:eastAsia="SimSun"/>
            </w:rPr>
          </w:rPrChange>
        </w:rPr>
        <w:tab/>
        <w:t>,</w:t>
      </w:r>
    </w:p>
    <w:p w14:paraId="1CB6015E" w14:textId="77777777" w:rsidR="0005373C" w:rsidRPr="00EA5FA7" w:rsidRDefault="0005373C" w:rsidP="0005373C">
      <w:pPr>
        <w:pStyle w:val="PL"/>
        <w:rPr>
          <w:rFonts w:eastAsia="SimSun"/>
          <w:snapToGrid w:val="0"/>
        </w:rPr>
      </w:pPr>
      <w:r w:rsidRPr="00B5326E">
        <w:rPr>
          <w:rFonts w:eastAsia="SimSun"/>
          <w:lang w:val="sv-SE"/>
          <w:rPrChange w:id="1920" w:author="Ericsson User" w:date="2020-04-07T19:24:00Z">
            <w:rPr>
              <w:rFonts w:eastAsia="SimSun"/>
            </w:rPr>
          </w:rPrChang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1CB6015F" w14:textId="77777777" w:rsidR="0005373C" w:rsidRPr="00EA5FA7" w:rsidRDefault="0005373C" w:rsidP="0005373C">
      <w:pPr>
        <w:pStyle w:val="PL"/>
        <w:rPr>
          <w:rFonts w:eastAsia="SimSun"/>
          <w:snapToGrid w:val="0"/>
        </w:rPr>
      </w:pPr>
      <w:r w:rsidRPr="00EA5FA7">
        <w:rPr>
          <w:rFonts w:eastAsia="SimSun"/>
          <w:snapToGrid w:val="0"/>
        </w:rPr>
        <w:tab/>
        <w:t>...</w:t>
      </w:r>
    </w:p>
    <w:p w14:paraId="1CB60160" w14:textId="77777777" w:rsidR="0005373C" w:rsidRPr="00EA5FA7" w:rsidRDefault="0005373C" w:rsidP="0005373C">
      <w:pPr>
        <w:pStyle w:val="PL"/>
        <w:rPr>
          <w:rFonts w:eastAsia="SimSun"/>
          <w:snapToGrid w:val="0"/>
        </w:rPr>
      </w:pPr>
      <w:r w:rsidRPr="00EA5FA7">
        <w:rPr>
          <w:rFonts w:eastAsia="SimSun"/>
          <w:snapToGrid w:val="0"/>
        </w:rPr>
        <w:t>}</w:t>
      </w:r>
    </w:p>
    <w:p w14:paraId="1CB60161" w14:textId="77777777" w:rsidR="0005373C" w:rsidRPr="00EA5FA7" w:rsidRDefault="0005373C" w:rsidP="0005373C">
      <w:pPr>
        <w:pStyle w:val="PL"/>
        <w:rPr>
          <w:rFonts w:eastAsia="SimSun"/>
          <w:snapToGrid w:val="0"/>
        </w:rPr>
      </w:pPr>
    </w:p>
    <w:p w14:paraId="1CB60162"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1CB60163" w14:textId="77777777" w:rsidR="0005373C" w:rsidRPr="00EA5FA7" w:rsidRDefault="0005373C" w:rsidP="0005373C">
      <w:pPr>
        <w:pStyle w:val="PL"/>
        <w:rPr>
          <w:rFonts w:eastAsia="SimSun"/>
          <w:snapToGrid w:val="0"/>
        </w:rPr>
      </w:pPr>
      <w:r w:rsidRPr="00EA5FA7">
        <w:rPr>
          <w:rFonts w:eastAsia="SimSun"/>
          <w:snapToGrid w:val="0"/>
        </w:rPr>
        <w:tab/>
        <w:t>...</w:t>
      </w:r>
    </w:p>
    <w:p w14:paraId="1CB60164" w14:textId="77777777" w:rsidR="0005373C" w:rsidRPr="00EA5FA7" w:rsidRDefault="0005373C" w:rsidP="0005373C">
      <w:pPr>
        <w:pStyle w:val="PL"/>
        <w:rPr>
          <w:rFonts w:eastAsia="SimSun"/>
          <w:snapToGrid w:val="0"/>
        </w:rPr>
      </w:pPr>
      <w:r w:rsidRPr="00EA5FA7">
        <w:rPr>
          <w:rFonts w:eastAsia="SimSun"/>
          <w:snapToGrid w:val="0"/>
        </w:rPr>
        <w:t>}</w:t>
      </w:r>
    </w:p>
    <w:p w14:paraId="1CB60165" w14:textId="77777777" w:rsidR="0005373C" w:rsidRPr="00EA5FA7" w:rsidRDefault="0005373C" w:rsidP="0005373C">
      <w:pPr>
        <w:pStyle w:val="PL"/>
        <w:rPr>
          <w:rFonts w:eastAsia="SimSun"/>
          <w:snapToGrid w:val="0"/>
        </w:rPr>
      </w:pPr>
    </w:p>
    <w:p w14:paraId="1CB60166"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1CB60167"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CB60168"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1CB6016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1CB6016A" w14:textId="77777777" w:rsidR="0005373C" w:rsidRPr="00EA5FA7" w:rsidRDefault="0005373C" w:rsidP="0005373C">
      <w:pPr>
        <w:pStyle w:val="PL"/>
        <w:rPr>
          <w:rFonts w:eastAsia="SimSun"/>
          <w:snapToGrid w:val="0"/>
        </w:rPr>
      </w:pPr>
      <w:r w:rsidRPr="00EA5FA7">
        <w:rPr>
          <w:rFonts w:eastAsia="SimSun"/>
          <w:snapToGrid w:val="0"/>
        </w:rPr>
        <w:tab/>
        <w:t>...</w:t>
      </w:r>
    </w:p>
    <w:p w14:paraId="1CB6016B" w14:textId="77777777" w:rsidR="0005373C" w:rsidRPr="00EA5FA7" w:rsidRDefault="0005373C" w:rsidP="0005373C">
      <w:pPr>
        <w:pStyle w:val="PL"/>
        <w:rPr>
          <w:rFonts w:eastAsia="SimSun"/>
          <w:snapToGrid w:val="0"/>
        </w:rPr>
      </w:pPr>
      <w:r w:rsidRPr="00EA5FA7">
        <w:rPr>
          <w:rFonts w:eastAsia="SimSun"/>
          <w:snapToGrid w:val="0"/>
        </w:rPr>
        <w:t>}</w:t>
      </w:r>
    </w:p>
    <w:p w14:paraId="1CB6016C" w14:textId="77777777" w:rsidR="0005373C" w:rsidRPr="00EA5FA7" w:rsidRDefault="0005373C" w:rsidP="0005373C">
      <w:pPr>
        <w:pStyle w:val="PL"/>
        <w:rPr>
          <w:rFonts w:eastAsia="SimSun"/>
          <w:snapToGrid w:val="0"/>
        </w:rPr>
      </w:pPr>
    </w:p>
    <w:p w14:paraId="1CB6016D"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CB6016E" w14:textId="77777777" w:rsidR="0005373C" w:rsidRPr="00EA5FA7" w:rsidRDefault="0005373C" w:rsidP="0005373C">
      <w:pPr>
        <w:pStyle w:val="PL"/>
        <w:rPr>
          <w:rFonts w:eastAsia="SimSun"/>
          <w:snapToGrid w:val="0"/>
        </w:rPr>
      </w:pPr>
      <w:r w:rsidRPr="00EA5FA7">
        <w:rPr>
          <w:rFonts w:eastAsia="SimSun"/>
          <w:snapToGrid w:val="0"/>
        </w:rPr>
        <w:tab/>
        <w:t>...</w:t>
      </w:r>
    </w:p>
    <w:p w14:paraId="1CB6016F" w14:textId="77777777" w:rsidR="0005373C" w:rsidRPr="00EA5FA7" w:rsidRDefault="0005373C" w:rsidP="0005373C">
      <w:pPr>
        <w:pStyle w:val="PL"/>
        <w:rPr>
          <w:rFonts w:eastAsia="SimSun"/>
          <w:snapToGrid w:val="0"/>
        </w:rPr>
      </w:pPr>
      <w:r w:rsidRPr="00EA5FA7">
        <w:rPr>
          <w:rFonts w:eastAsia="SimSun"/>
          <w:snapToGrid w:val="0"/>
        </w:rPr>
        <w:t>}</w:t>
      </w:r>
    </w:p>
    <w:p w14:paraId="1CB60170" w14:textId="77777777" w:rsidR="0005373C" w:rsidRPr="00EA5FA7" w:rsidRDefault="0005373C" w:rsidP="0005373C">
      <w:pPr>
        <w:pStyle w:val="PL"/>
        <w:rPr>
          <w:rFonts w:eastAsia="SimSun"/>
          <w:snapToGrid w:val="0"/>
        </w:rPr>
      </w:pPr>
    </w:p>
    <w:p w14:paraId="1CB60171"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CB60172"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73"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CB6017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CB60175" w14:textId="77777777" w:rsidR="0005373C" w:rsidRPr="00EA5FA7" w:rsidRDefault="0005373C" w:rsidP="0005373C">
      <w:pPr>
        <w:pStyle w:val="PL"/>
        <w:rPr>
          <w:rFonts w:eastAsia="SimSun"/>
          <w:snapToGrid w:val="0"/>
        </w:rPr>
      </w:pPr>
      <w:r w:rsidRPr="00EA5FA7">
        <w:rPr>
          <w:rFonts w:eastAsia="SimSun"/>
          <w:snapToGrid w:val="0"/>
        </w:rPr>
        <w:tab/>
        <w:t>...</w:t>
      </w:r>
    </w:p>
    <w:p w14:paraId="1CB60176" w14:textId="77777777" w:rsidR="0005373C" w:rsidRPr="00EA5FA7" w:rsidRDefault="0005373C" w:rsidP="0005373C">
      <w:pPr>
        <w:pStyle w:val="PL"/>
        <w:rPr>
          <w:rFonts w:eastAsia="SimSun"/>
          <w:snapToGrid w:val="0"/>
        </w:rPr>
      </w:pPr>
      <w:r w:rsidRPr="00EA5FA7">
        <w:rPr>
          <w:rFonts w:eastAsia="SimSun"/>
          <w:snapToGrid w:val="0"/>
        </w:rPr>
        <w:t>}</w:t>
      </w:r>
    </w:p>
    <w:p w14:paraId="1CB60177" w14:textId="77777777" w:rsidR="0005373C" w:rsidRPr="00EA5FA7" w:rsidRDefault="0005373C" w:rsidP="0005373C">
      <w:pPr>
        <w:pStyle w:val="PL"/>
        <w:rPr>
          <w:rFonts w:eastAsia="SimSun"/>
          <w:snapToGrid w:val="0"/>
        </w:rPr>
      </w:pPr>
    </w:p>
    <w:p w14:paraId="1CB60178"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CB60179"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7A" w14:textId="77777777" w:rsidR="0005373C" w:rsidRPr="00EA5FA7" w:rsidRDefault="0005373C" w:rsidP="0005373C">
      <w:pPr>
        <w:pStyle w:val="PL"/>
        <w:rPr>
          <w:rFonts w:eastAsia="SimSun"/>
          <w:snapToGrid w:val="0"/>
        </w:rPr>
      </w:pPr>
      <w:r w:rsidRPr="00EA5FA7">
        <w:rPr>
          <w:rFonts w:eastAsia="SimSun"/>
          <w:snapToGrid w:val="0"/>
        </w:rPr>
        <w:tab/>
        <w:t>...</w:t>
      </w:r>
    </w:p>
    <w:p w14:paraId="1CB6017B" w14:textId="77777777" w:rsidR="0005373C" w:rsidRPr="00EA5FA7" w:rsidRDefault="0005373C" w:rsidP="0005373C">
      <w:pPr>
        <w:pStyle w:val="PL"/>
        <w:rPr>
          <w:rFonts w:eastAsia="SimSun"/>
          <w:snapToGrid w:val="0"/>
        </w:rPr>
      </w:pPr>
      <w:r w:rsidRPr="00EA5FA7">
        <w:rPr>
          <w:rFonts w:eastAsia="SimSun"/>
          <w:snapToGrid w:val="0"/>
        </w:rPr>
        <w:t>}</w:t>
      </w:r>
    </w:p>
    <w:p w14:paraId="1CB6017C" w14:textId="77777777" w:rsidR="0005373C" w:rsidRPr="00EA5FA7" w:rsidRDefault="0005373C" w:rsidP="0005373C">
      <w:pPr>
        <w:pStyle w:val="PL"/>
        <w:rPr>
          <w:rFonts w:eastAsia="SimSun"/>
          <w:snapToGrid w:val="0"/>
        </w:rPr>
      </w:pPr>
    </w:p>
    <w:p w14:paraId="1CB6017D"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1CB6017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CB6017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CB60180" w14:textId="77777777" w:rsidR="0005373C" w:rsidRPr="00EA5FA7" w:rsidRDefault="0005373C" w:rsidP="0005373C">
      <w:pPr>
        <w:pStyle w:val="PL"/>
        <w:rPr>
          <w:rFonts w:eastAsia="SimSun"/>
          <w:snapToGrid w:val="0"/>
        </w:rPr>
      </w:pPr>
      <w:r w:rsidRPr="00EA5FA7">
        <w:rPr>
          <w:rFonts w:eastAsia="SimSun"/>
          <w:snapToGrid w:val="0"/>
        </w:rPr>
        <w:tab/>
        <w:t>...</w:t>
      </w:r>
    </w:p>
    <w:p w14:paraId="1CB60181" w14:textId="77777777" w:rsidR="0005373C" w:rsidRPr="00EA5FA7" w:rsidRDefault="0005373C" w:rsidP="0005373C">
      <w:pPr>
        <w:pStyle w:val="PL"/>
        <w:rPr>
          <w:rFonts w:eastAsia="SimSun"/>
          <w:snapToGrid w:val="0"/>
        </w:rPr>
      </w:pPr>
      <w:r w:rsidRPr="00EA5FA7">
        <w:rPr>
          <w:rFonts w:eastAsia="SimSun"/>
          <w:snapToGrid w:val="0"/>
        </w:rPr>
        <w:t>}</w:t>
      </w:r>
    </w:p>
    <w:p w14:paraId="1CB60182" w14:textId="77777777" w:rsidR="0005373C" w:rsidRPr="00EA5FA7" w:rsidRDefault="0005373C" w:rsidP="0005373C">
      <w:pPr>
        <w:pStyle w:val="PL"/>
        <w:rPr>
          <w:rFonts w:eastAsia="SimSun"/>
          <w:snapToGrid w:val="0"/>
        </w:rPr>
      </w:pPr>
    </w:p>
    <w:p w14:paraId="1CB60183"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CB60184" w14:textId="77777777" w:rsidR="0005373C" w:rsidRPr="00EA5FA7" w:rsidRDefault="0005373C" w:rsidP="0005373C">
      <w:pPr>
        <w:pStyle w:val="PL"/>
        <w:rPr>
          <w:rFonts w:eastAsia="SimSun"/>
          <w:snapToGrid w:val="0"/>
        </w:rPr>
      </w:pPr>
      <w:r w:rsidRPr="00EA5FA7">
        <w:rPr>
          <w:rFonts w:eastAsia="SimSun"/>
          <w:snapToGrid w:val="0"/>
        </w:rPr>
        <w:tab/>
        <w:t>...</w:t>
      </w:r>
    </w:p>
    <w:p w14:paraId="1CB60185" w14:textId="77777777" w:rsidR="0005373C" w:rsidRPr="00EA5FA7" w:rsidRDefault="0005373C" w:rsidP="0005373C">
      <w:pPr>
        <w:pStyle w:val="PL"/>
        <w:rPr>
          <w:rFonts w:eastAsia="SimSun"/>
          <w:snapToGrid w:val="0"/>
        </w:rPr>
      </w:pPr>
      <w:r w:rsidRPr="00EA5FA7">
        <w:rPr>
          <w:rFonts w:eastAsia="SimSun"/>
          <w:snapToGrid w:val="0"/>
        </w:rPr>
        <w:t>}</w:t>
      </w:r>
    </w:p>
    <w:p w14:paraId="1CB60186" w14:textId="77777777" w:rsidR="0005373C" w:rsidRPr="00EA5FA7" w:rsidRDefault="0005373C" w:rsidP="0005373C">
      <w:pPr>
        <w:pStyle w:val="PL"/>
        <w:rPr>
          <w:rFonts w:eastAsia="SimSun"/>
          <w:snapToGrid w:val="0"/>
        </w:rPr>
      </w:pPr>
    </w:p>
    <w:p w14:paraId="1CB60187"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1CB6018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89"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CB6018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1CB6018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1CB6018C" w14:textId="77777777" w:rsidR="0005373C" w:rsidRPr="00EA5FA7" w:rsidRDefault="0005373C" w:rsidP="0005373C">
      <w:pPr>
        <w:pStyle w:val="PL"/>
        <w:rPr>
          <w:rFonts w:eastAsia="SimSun"/>
          <w:snapToGrid w:val="0"/>
        </w:rPr>
      </w:pPr>
      <w:r w:rsidRPr="00EA5FA7">
        <w:rPr>
          <w:rFonts w:eastAsia="SimSun"/>
          <w:snapToGrid w:val="0"/>
        </w:rPr>
        <w:tab/>
        <w:t>...</w:t>
      </w:r>
    </w:p>
    <w:p w14:paraId="1CB6018D" w14:textId="77777777" w:rsidR="0005373C" w:rsidRPr="00EA5FA7" w:rsidRDefault="0005373C" w:rsidP="0005373C">
      <w:pPr>
        <w:pStyle w:val="PL"/>
        <w:rPr>
          <w:rFonts w:eastAsia="SimSun"/>
          <w:snapToGrid w:val="0"/>
        </w:rPr>
      </w:pPr>
      <w:r w:rsidRPr="00EA5FA7">
        <w:rPr>
          <w:rFonts w:eastAsia="SimSun"/>
          <w:snapToGrid w:val="0"/>
        </w:rPr>
        <w:t>}</w:t>
      </w:r>
    </w:p>
    <w:p w14:paraId="1CB6018E" w14:textId="77777777" w:rsidR="0005373C" w:rsidRPr="00EA5FA7" w:rsidRDefault="0005373C" w:rsidP="0005373C">
      <w:pPr>
        <w:pStyle w:val="PL"/>
        <w:rPr>
          <w:rFonts w:eastAsia="SimSun"/>
          <w:snapToGrid w:val="0"/>
        </w:rPr>
      </w:pPr>
    </w:p>
    <w:p w14:paraId="1CB6018F"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CB60190" w14:textId="77777777" w:rsidR="0005373C" w:rsidRPr="00EA5FA7" w:rsidRDefault="0005373C" w:rsidP="0005373C">
      <w:pPr>
        <w:pStyle w:val="PL"/>
        <w:rPr>
          <w:rFonts w:eastAsia="SimSun"/>
          <w:snapToGrid w:val="0"/>
        </w:rPr>
      </w:pPr>
      <w:r w:rsidRPr="00EA5FA7">
        <w:rPr>
          <w:rFonts w:eastAsia="SimSun"/>
          <w:snapToGrid w:val="0"/>
        </w:rPr>
        <w:tab/>
        <w:t>...</w:t>
      </w:r>
    </w:p>
    <w:p w14:paraId="1CB60191" w14:textId="77777777" w:rsidR="0005373C" w:rsidRPr="00EA5FA7" w:rsidRDefault="0005373C" w:rsidP="0005373C">
      <w:pPr>
        <w:pStyle w:val="PL"/>
        <w:rPr>
          <w:rFonts w:eastAsia="SimSun"/>
          <w:snapToGrid w:val="0"/>
        </w:rPr>
      </w:pPr>
      <w:r w:rsidRPr="00EA5FA7">
        <w:rPr>
          <w:rFonts w:eastAsia="SimSun"/>
          <w:snapToGrid w:val="0"/>
        </w:rPr>
        <w:t>}</w:t>
      </w:r>
    </w:p>
    <w:p w14:paraId="1CB60192" w14:textId="77777777" w:rsidR="0005373C" w:rsidRPr="00EA5FA7" w:rsidRDefault="0005373C" w:rsidP="0005373C">
      <w:pPr>
        <w:pStyle w:val="PL"/>
        <w:rPr>
          <w:rFonts w:eastAsia="SimSun"/>
          <w:snapToGrid w:val="0"/>
        </w:rPr>
      </w:pPr>
    </w:p>
    <w:p w14:paraId="1CB60193"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CB6019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95"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CB60196"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CB6019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1CB60198" w14:textId="77777777" w:rsidR="0005373C" w:rsidRPr="00EA5FA7" w:rsidRDefault="0005373C" w:rsidP="0005373C">
      <w:pPr>
        <w:pStyle w:val="PL"/>
        <w:rPr>
          <w:rFonts w:eastAsia="SimSun"/>
          <w:snapToGrid w:val="0"/>
        </w:rPr>
      </w:pPr>
      <w:r w:rsidRPr="00EA5FA7">
        <w:rPr>
          <w:rFonts w:eastAsia="SimSun"/>
          <w:snapToGrid w:val="0"/>
        </w:rPr>
        <w:tab/>
        <w:t>...</w:t>
      </w:r>
    </w:p>
    <w:p w14:paraId="1CB60199" w14:textId="77777777" w:rsidR="0005373C" w:rsidRPr="00EA5FA7" w:rsidRDefault="0005373C" w:rsidP="0005373C">
      <w:pPr>
        <w:pStyle w:val="PL"/>
        <w:rPr>
          <w:rFonts w:eastAsia="SimSun"/>
          <w:snapToGrid w:val="0"/>
        </w:rPr>
      </w:pPr>
      <w:r w:rsidRPr="00EA5FA7">
        <w:rPr>
          <w:rFonts w:eastAsia="SimSun"/>
          <w:snapToGrid w:val="0"/>
        </w:rPr>
        <w:t>}</w:t>
      </w:r>
    </w:p>
    <w:p w14:paraId="1CB6019A" w14:textId="77777777" w:rsidR="0005373C" w:rsidRPr="00EA5FA7" w:rsidRDefault="0005373C" w:rsidP="0005373C">
      <w:pPr>
        <w:pStyle w:val="PL"/>
        <w:rPr>
          <w:rFonts w:eastAsia="SimSun"/>
          <w:snapToGrid w:val="0"/>
        </w:rPr>
      </w:pPr>
    </w:p>
    <w:p w14:paraId="1CB6019B"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CB6019C" w14:textId="77777777" w:rsidR="0005373C" w:rsidRPr="00EA5FA7" w:rsidRDefault="0005373C" w:rsidP="0005373C">
      <w:pPr>
        <w:pStyle w:val="PL"/>
        <w:rPr>
          <w:rFonts w:eastAsia="SimSun"/>
          <w:snapToGrid w:val="0"/>
        </w:rPr>
      </w:pPr>
      <w:r w:rsidRPr="00EA5FA7">
        <w:rPr>
          <w:rFonts w:eastAsia="SimSun"/>
          <w:snapToGrid w:val="0"/>
        </w:rPr>
        <w:tab/>
        <w:t>...</w:t>
      </w:r>
    </w:p>
    <w:p w14:paraId="1CB6019D" w14:textId="77777777" w:rsidR="0005373C" w:rsidRPr="00EA5FA7" w:rsidRDefault="0005373C" w:rsidP="0005373C">
      <w:pPr>
        <w:pStyle w:val="PL"/>
        <w:rPr>
          <w:rFonts w:eastAsia="SimSun"/>
          <w:snapToGrid w:val="0"/>
        </w:rPr>
      </w:pPr>
      <w:r w:rsidRPr="00EA5FA7">
        <w:rPr>
          <w:rFonts w:eastAsia="SimSun"/>
          <w:snapToGrid w:val="0"/>
        </w:rPr>
        <w:t>}</w:t>
      </w:r>
    </w:p>
    <w:p w14:paraId="1CB6019E" w14:textId="77777777" w:rsidR="0005373C" w:rsidRPr="00EA5FA7" w:rsidRDefault="0005373C" w:rsidP="0005373C">
      <w:pPr>
        <w:pStyle w:val="PL"/>
        <w:rPr>
          <w:rFonts w:eastAsia="SimSun"/>
          <w:snapToGrid w:val="0"/>
        </w:rPr>
      </w:pPr>
    </w:p>
    <w:p w14:paraId="1CB6019F" w14:textId="77777777" w:rsidR="0005373C" w:rsidRPr="00EA5FA7" w:rsidRDefault="0005373C" w:rsidP="0005373C">
      <w:pPr>
        <w:pStyle w:val="PL"/>
        <w:rPr>
          <w:rFonts w:eastAsia="SimSun"/>
          <w:snapToGrid w:val="0"/>
        </w:rPr>
      </w:pPr>
    </w:p>
    <w:p w14:paraId="1CB601A0"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1CB601A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A2"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1CB601A3" w14:textId="77777777" w:rsidR="0005373C" w:rsidRPr="00B5326E" w:rsidRDefault="0005373C" w:rsidP="0005373C">
      <w:pPr>
        <w:pStyle w:val="PL"/>
        <w:rPr>
          <w:rFonts w:eastAsia="SimSun"/>
          <w:snapToGrid w:val="0"/>
          <w:lang w:val="sv-SE"/>
          <w:rPrChange w:id="1921" w:author="Ericsson User" w:date="2020-04-07T19:24:00Z">
            <w:rPr>
              <w:rFonts w:eastAsia="SimSun"/>
              <w:snapToGrid w:val="0"/>
            </w:rPr>
          </w:rPrChange>
        </w:rPr>
      </w:pPr>
      <w:r w:rsidRPr="00EA5FA7">
        <w:rPr>
          <w:rFonts w:eastAsia="SimSun"/>
          <w:snapToGrid w:val="0"/>
        </w:rPr>
        <w:tab/>
      </w:r>
      <w:r w:rsidRPr="00B5326E">
        <w:rPr>
          <w:snapToGrid w:val="0"/>
          <w:lang w:val="sv-SE"/>
          <w:rPrChange w:id="1922" w:author="Ericsson User" w:date="2020-04-07T19:24:00Z">
            <w:rPr>
              <w:snapToGrid w:val="0"/>
            </w:rPr>
          </w:rPrChange>
        </w:rPr>
        <w:t>uLUPTNLInformation</w:t>
      </w:r>
      <w:r w:rsidRPr="00B5326E">
        <w:rPr>
          <w:rFonts w:eastAsia="SimSun"/>
          <w:snapToGrid w:val="0"/>
          <w:lang w:val="sv-SE"/>
          <w:rPrChange w:id="1923" w:author="Ericsson User" w:date="2020-04-07T19:24:00Z">
            <w:rPr>
              <w:rFonts w:eastAsia="SimSun"/>
              <w:snapToGrid w:val="0"/>
            </w:rPr>
          </w:rPrChange>
        </w:rPr>
        <w:t>-ToBeSetup-List</w:t>
      </w:r>
      <w:r w:rsidRPr="00B5326E">
        <w:rPr>
          <w:rFonts w:eastAsia="SimSun"/>
          <w:snapToGrid w:val="0"/>
          <w:lang w:val="sv-SE"/>
          <w:rPrChange w:id="1924" w:author="Ericsson User" w:date="2020-04-07T19:24:00Z">
            <w:rPr>
              <w:rFonts w:eastAsia="SimSun"/>
              <w:snapToGrid w:val="0"/>
            </w:rPr>
          </w:rPrChange>
        </w:rPr>
        <w:tab/>
      </w:r>
      <w:r w:rsidRPr="00B5326E">
        <w:rPr>
          <w:snapToGrid w:val="0"/>
          <w:lang w:val="sv-SE"/>
          <w:rPrChange w:id="1925" w:author="Ericsson User" w:date="2020-04-07T19:24:00Z">
            <w:rPr>
              <w:snapToGrid w:val="0"/>
            </w:rPr>
          </w:rPrChange>
        </w:rPr>
        <w:t>ULUPTNLInformation</w:t>
      </w:r>
      <w:r w:rsidRPr="00B5326E">
        <w:rPr>
          <w:rFonts w:eastAsia="SimSun"/>
          <w:snapToGrid w:val="0"/>
          <w:lang w:val="sv-SE"/>
          <w:rPrChange w:id="1926" w:author="Ericsson User" w:date="2020-04-07T19:24:00Z">
            <w:rPr>
              <w:rFonts w:eastAsia="SimSun"/>
              <w:snapToGrid w:val="0"/>
            </w:rPr>
          </w:rPrChange>
        </w:rPr>
        <w:t>-ToBeSetup-List</w:t>
      </w:r>
      <w:r w:rsidRPr="00B5326E">
        <w:rPr>
          <w:rFonts w:eastAsia="SimSun"/>
          <w:snapToGrid w:val="0"/>
          <w:lang w:val="sv-SE"/>
          <w:rPrChange w:id="1927" w:author="Ericsson User" w:date="2020-04-07T19:24:00Z">
            <w:rPr>
              <w:rFonts w:eastAsia="SimSun"/>
              <w:snapToGrid w:val="0"/>
            </w:rPr>
          </w:rPrChange>
        </w:rPr>
        <w:tab/>
        <w:t>,</w:t>
      </w:r>
      <w:r w:rsidRPr="00B5326E">
        <w:rPr>
          <w:lang w:val="sv-SE"/>
          <w:rPrChange w:id="1928" w:author="Ericsson User" w:date="2020-04-07T19:24:00Z">
            <w:rPr/>
          </w:rPrChange>
        </w:rPr>
        <w:t xml:space="preserve"> </w:t>
      </w:r>
    </w:p>
    <w:p w14:paraId="1CB601A4" w14:textId="77777777" w:rsidR="0005373C" w:rsidRPr="00EA5FA7" w:rsidRDefault="0005373C" w:rsidP="0005373C">
      <w:pPr>
        <w:pStyle w:val="PL"/>
        <w:rPr>
          <w:rFonts w:eastAsia="SimSun"/>
          <w:snapToGrid w:val="0"/>
        </w:rPr>
      </w:pPr>
      <w:r w:rsidRPr="00B5326E">
        <w:rPr>
          <w:rFonts w:eastAsia="SimSun"/>
          <w:snapToGrid w:val="0"/>
          <w:lang w:val="sv-SE"/>
          <w:rPrChange w:id="1929" w:author="Ericsson User" w:date="2020-04-07T19:24:00Z">
            <w:rPr>
              <w:rFonts w:eastAsia="SimSun"/>
              <w:snapToGrid w:val="0"/>
            </w:rPr>
          </w:rPrChang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CB601A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CB601A6" w14:textId="77777777" w:rsidR="0005373C" w:rsidRPr="00EA5FA7" w:rsidRDefault="0005373C" w:rsidP="0005373C">
      <w:pPr>
        <w:pStyle w:val="PL"/>
        <w:rPr>
          <w:rFonts w:eastAsia="SimSun"/>
          <w:snapToGrid w:val="0"/>
        </w:rPr>
      </w:pPr>
      <w:r w:rsidRPr="00EA5FA7">
        <w:rPr>
          <w:rFonts w:eastAsia="SimSun"/>
          <w:snapToGrid w:val="0"/>
        </w:rPr>
        <w:tab/>
        <w:t>...</w:t>
      </w:r>
    </w:p>
    <w:p w14:paraId="1CB601A7" w14:textId="77777777" w:rsidR="0005373C" w:rsidRPr="00EA5FA7" w:rsidRDefault="0005373C" w:rsidP="0005373C">
      <w:pPr>
        <w:pStyle w:val="PL"/>
        <w:rPr>
          <w:rFonts w:eastAsia="SimSun"/>
          <w:snapToGrid w:val="0"/>
        </w:rPr>
      </w:pPr>
      <w:r w:rsidRPr="00EA5FA7">
        <w:rPr>
          <w:rFonts w:eastAsia="SimSun"/>
          <w:snapToGrid w:val="0"/>
        </w:rPr>
        <w:t>}</w:t>
      </w:r>
    </w:p>
    <w:p w14:paraId="1CB601A8" w14:textId="77777777" w:rsidR="0005373C" w:rsidRPr="00EA5FA7" w:rsidRDefault="0005373C" w:rsidP="0005373C">
      <w:pPr>
        <w:pStyle w:val="PL"/>
        <w:rPr>
          <w:rFonts w:eastAsia="SimSun"/>
          <w:snapToGrid w:val="0"/>
        </w:rPr>
      </w:pPr>
    </w:p>
    <w:p w14:paraId="1CB601A9"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CB601AA"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CB601AB"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601AC"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1CB601AD"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601AE"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CB601AF"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1CB601B0"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CB601B1" w14:textId="77777777" w:rsidR="0005373C" w:rsidRPr="00EA5FA7" w:rsidRDefault="0005373C" w:rsidP="0005373C">
      <w:pPr>
        <w:pStyle w:val="PL"/>
        <w:rPr>
          <w:rFonts w:eastAsia="SimSun"/>
          <w:snapToGrid w:val="0"/>
        </w:rPr>
      </w:pPr>
      <w:r w:rsidRPr="00EA5FA7">
        <w:rPr>
          <w:rFonts w:eastAsia="SimSun"/>
          <w:snapToGrid w:val="0"/>
        </w:rPr>
        <w:tab/>
        <w:t>...</w:t>
      </w:r>
    </w:p>
    <w:p w14:paraId="1CB601B2" w14:textId="77777777" w:rsidR="0005373C" w:rsidRPr="00EA5FA7" w:rsidRDefault="0005373C" w:rsidP="0005373C">
      <w:pPr>
        <w:pStyle w:val="PL"/>
        <w:rPr>
          <w:rFonts w:eastAsia="SimSun"/>
          <w:snapToGrid w:val="0"/>
        </w:rPr>
      </w:pPr>
      <w:r w:rsidRPr="00EA5FA7">
        <w:rPr>
          <w:rFonts w:eastAsia="SimSun"/>
          <w:snapToGrid w:val="0"/>
        </w:rPr>
        <w:t>}</w:t>
      </w:r>
    </w:p>
    <w:p w14:paraId="1CB601B3" w14:textId="77777777" w:rsidR="0005373C" w:rsidRPr="00EA5FA7" w:rsidRDefault="0005373C" w:rsidP="0005373C">
      <w:pPr>
        <w:pStyle w:val="PL"/>
        <w:rPr>
          <w:rFonts w:eastAsia="SimSun"/>
          <w:snapToGrid w:val="0"/>
        </w:rPr>
      </w:pPr>
    </w:p>
    <w:p w14:paraId="1CB601B4"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CB601B5"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CB601B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CB601B7" w14:textId="77777777" w:rsidR="0005373C" w:rsidRPr="00EA5FA7" w:rsidRDefault="0005373C" w:rsidP="0005373C">
      <w:pPr>
        <w:pStyle w:val="PL"/>
        <w:rPr>
          <w:rFonts w:eastAsia="SimSun"/>
          <w:snapToGrid w:val="0"/>
        </w:rPr>
      </w:pPr>
      <w:r w:rsidRPr="00EA5FA7">
        <w:rPr>
          <w:rFonts w:eastAsia="SimSun"/>
          <w:snapToGrid w:val="0"/>
        </w:rPr>
        <w:tab/>
        <w:t>...</w:t>
      </w:r>
    </w:p>
    <w:p w14:paraId="1CB601B8" w14:textId="77777777" w:rsidR="0005373C" w:rsidRPr="00EA5FA7" w:rsidRDefault="0005373C" w:rsidP="0005373C">
      <w:pPr>
        <w:pStyle w:val="PL"/>
        <w:rPr>
          <w:rFonts w:eastAsia="SimSun"/>
          <w:snapToGrid w:val="0"/>
        </w:rPr>
      </w:pPr>
      <w:r w:rsidRPr="00EA5FA7">
        <w:rPr>
          <w:rFonts w:eastAsia="SimSun"/>
          <w:snapToGrid w:val="0"/>
        </w:rPr>
        <w:t>}</w:t>
      </w:r>
    </w:p>
    <w:p w14:paraId="1CB601B9" w14:textId="77777777" w:rsidR="0005373C" w:rsidRPr="00EA5FA7" w:rsidRDefault="0005373C" w:rsidP="0005373C">
      <w:pPr>
        <w:pStyle w:val="PL"/>
        <w:rPr>
          <w:rFonts w:eastAsia="SimSun"/>
          <w:snapToGrid w:val="0"/>
        </w:rPr>
      </w:pPr>
    </w:p>
    <w:p w14:paraId="1CB601BA"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1CB601BB" w14:textId="77777777" w:rsidR="0005373C" w:rsidRPr="00EA5FA7" w:rsidRDefault="0005373C" w:rsidP="0005373C">
      <w:pPr>
        <w:pStyle w:val="PL"/>
        <w:rPr>
          <w:rFonts w:eastAsia="SimSun"/>
          <w:snapToGrid w:val="0"/>
        </w:rPr>
      </w:pPr>
      <w:r w:rsidRPr="00EA5FA7">
        <w:rPr>
          <w:rFonts w:eastAsia="SimSun"/>
          <w:snapToGrid w:val="0"/>
        </w:rPr>
        <w:tab/>
        <w:t>...</w:t>
      </w:r>
    </w:p>
    <w:p w14:paraId="1CB601BC" w14:textId="77777777" w:rsidR="0005373C" w:rsidRPr="00EA5FA7" w:rsidRDefault="0005373C" w:rsidP="0005373C">
      <w:pPr>
        <w:pStyle w:val="PL"/>
        <w:rPr>
          <w:rFonts w:eastAsia="SimSun"/>
          <w:snapToGrid w:val="0"/>
        </w:rPr>
      </w:pPr>
      <w:r w:rsidRPr="00EA5FA7">
        <w:rPr>
          <w:rFonts w:eastAsia="SimSun"/>
          <w:snapToGrid w:val="0"/>
        </w:rPr>
        <w:t>}</w:t>
      </w:r>
    </w:p>
    <w:p w14:paraId="1CB601BD" w14:textId="77777777" w:rsidR="0005373C" w:rsidRPr="00EA5FA7" w:rsidRDefault="0005373C" w:rsidP="0005373C">
      <w:pPr>
        <w:pStyle w:val="PL"/>
        <w:rPr>
          <w:rFonts w:eastAsia="SimSun"/>
          <w:snapToGrid w:val="0"/>
        </w:rPr>
      </w:pPr>
    </w:p>
    <w:p w14:paraId="1CB601BE"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1CB601B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C0"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CB601C1"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1CB601C2"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1CB601C3"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CB601C4"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CB601C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1CB601C6" w14:textId="77777777" w:rsidR="0005373C" w:rsidRPr="00EA5FA7" w:rsidRDefault="0005373C" w:rsidP="0005373C">
      <w:pPr>
        <w:pStyle w:val="PL"/>
        <w:rPr>
          <w:rFonts w:eastAsia="SimSun"/>
          <w:snapToGrid w:val="0"/>
        </w:rPr>
      </w:pPr>
      <w:r w:rsidRPr="00EA5FA7">
        <w:rPr>
          <w:rFonts w:eastAsia="SimSun"/>
          <w:snapToGrid w:val="0"/>
        </w:rPr>
        <w:tab/>
        <w:t>...</w:t>
      </w:r>
    </w:p>
    <w:p w14:paraId="1CB601C7" w14:textId="77777777" w:rsidR="0005373C" w:rsidRPr="00EA5FA7" w:rsidRDefault="0005373C" w:rsidP="0005373C">
      <w:pPr>
        <w:pStyle w:val="PL"/>
        <w:rPr>
          <w:rFonts w:eastAsia="SimSun"/>
          <w:snapToGrid w:val="0"/>
        </w:rPr>
      </w:pPr>
      <w:r w:rsidRPr="00EA5FA7">
        <w:rPr>
          <w:rFonts w:eastAsia="SimSun"/>
          <w:snapToGrid w:val="0"/>
        </w:rPr>
        <w:t>}</w:t>
      </w:r>
    </w:p>
    <w:p w14:paraId="1CB601C8" w14:textId="77777777" w:rsidR="0005373C" w:rsidRPr="00EA5FA7" w:rsidRDefault="0005373C" w:rsidP="0005373C">
      <w:pPr>
        <w:pStyle w:val="PL"/>
        <w:rPr>
          <w:rFonts w:eastAsia="SimSun"/>
          <w:snapToGrid w:val="0"/>
        </w:rPr>
      </w:pPr>
    </w:p>
    <w:p w14:paraId="1CB601C9"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1CB601CA"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C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CC"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1CB601CD"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601CE" w14:textId="77777777" w:rsidR="0005373C" w:rsidRPr="00EA5FA7" w:rsidRDefault="0005373C" w:rsidP="0005373C">
      <w:pPr>
        <w:pStyle w:val="PL"/>
        <w:rPr>
          <w:rFonts w:eastAsia="SimSun"/>
          <w:snapToGrid w:val="0"/>
        </w:rPr>
      </w:pPr>
      <w:r w:rsidRPr="00EA5FA7">
        <w:rPr>
          <w:rFonts w:eastAsia="SimSun"/>
          <w:snapToGrid w:val="0"/>
        </w:rPr>
        <w:tab/>
        <w:t>...</w:t>
      </w:r>
    </w:p>
    <w:p w14:paraId="1CB601CF" w14:textId="77777777" w:rsidR="0005373C" w:rsidRPr="00EA5FA7" w:rsidRDefault="0005373C" w:rsidP="0005373C">
      <w:pPr>
        <w:pStyle w:val="PL"/>
        <w:rPr>
          <w:rFonts w:eastAsia="SimSun"/>
          <w:snapToGrid w:val="0"/>
        </w:rPr>
      </w:pPr>
      <w:r w:rsidRPr="00EA5FA7">
        <w:rPr>
          <w:rFonts w:eastAsia="SimSun"/>
          <w:snapToGrid w:val="0"/>
        </w:rPr>
        <w:t>}</w:t>
      </w:r>
    </w:p>
    <w:p w14:paraId="1CB601D0" w14:textId="77777777" w:rsidR="0005373C" w:rsidRPr="00EA5FA7" w:rsidRDefault="0005373C" w:rsidP="0005373C">
      <w:pPr>
        <w:pStyle w:val="PL"/>
        <w:rPr>
          <w:rFonts w:eastAsia="SimSun"/>
          <w:snapToGrid w:val="0"/>
        </w:rPr>
      </w:pPr>
    </w:p>
    <w:p w14:paraId="1CB601D1" w14:textId="77777777" w:rsidR="0005373C" w:rsidRPr="00EA5FA7" w:rsidRDefault="0005373C" w:rsidP="0005373C">
      <w:pPr>
        <w:pStyle w:val="PL"/>
        <w:rPr>
          <w:rFonts w:eastAsia="SimSun"/>
          <w:snapToGrid w:val="0"/>
        </w:rPr>
      </w:pPr>
    </w:p>
    <w:p w14:paraId="1CB601D2"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CB601D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B601D4"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CB601D5"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CB601D6"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1CB601D7"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CB601D8"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CB601D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1CB601DA" w14:textId="77777777" w:rsidR="0005373C" w:rsidRPr="00EA5FA7" w:rsidRDefault="0005373C" w:rsidP="0005373C">
      <w:pPr>
        <w:pStyle w:val="PL"/>
        <w:rPr>
          <w:rFonts w:eastAsia="SimSun"/>
          <w:snapToGrid w:val="0"/>
        </w:rPr>
      </w:pPr>
      <w:r w:rsidRPr="00EA5FA7">
        <w:rPr>
          <w:rFonts w:eastAsia="SimSun"/>
          <w:snapToGrid w:val="0"/>
        </w:rPr>
        <w:tab/>
        <w:t>...</w:t>
      </w:r>
    </w:p>
    <w:p w14:paraId="1CB601DB" w14:textId="77777777" w:rsidR="0005373C" w:rsidRPr="00EA5FA7" w:rsidRDefault="0005373C" w:rsidP="0005373C">
      <w:pPr>
        <w:pStyle w:val="PL"/>
        <w:rPr>
          <w:rFonts w:eastAsia="SimSun"/>
          <w:snapToGrid w:val="0"/>
        </w:rPr>
      </w:pPr>
      <w:r w:rsidRPr="00EA5FA7">
        <w:rPr>
          <w:rFonts w:eastAsia="SimSun"/>
          <w:snapToGrid w:val="0"/>
        </w:rPr>
        <w:t>}</w:t>
      </w:r>
    </w:p>
    <w:p w14:paraId="1CB601DC" w14:textId="77777777" w:rsidR="0005373C" w:rsidRPr="00EA5FA7" w:rsidRDefault="0005373C" w:rsidP="0005373C">
      <w:pPr>
        <w:pStyle w:val="PL"/>
        <w:rPr>
          <w:rFonts w:eastAsia="SimSun"/>
          <w:snapToGrid w:val="0"/>
        </w:rPr>
      </w:pPr>
    </w:p>
    <w:p w14:paraId="1CB601DD"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1CB601DE"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DF"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CB601E0"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CB601E1"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601E2" w14:textId="77777777" w:rsidR="0005373C" w:rsidRPr="00EA5FA7" w:rsidRDefault="0005373C" w:rsidP="0005373C">
      <w:pPr>
        <w:pStyle w:val="PL"/>
        <w:rPr>
          <w:rFonts w:eastAsia="SimSun"/>
          <w:snapToGrid w:val="0"/>
        </w:rPr>
      </w:pPr>
      <w:r w:rsidRPr="00EA5FA7">
        <w:rPr>
          <w:rFonts w:eastAsia="SimSun"/>
          <w:snapToGrid w:val="0"/>
        </w:rPr>
        <w:tab/>
        <w:t>...</w:t>
      </w:r>
    </w:p>
    <w:p w14:paraId="1CB601E3" w14:textId="77777777" w:rsidR="0005373C" w:rsidRPr="00EA5FA7" w:rsidRDefault="0005373C" w:rsidP="0005373C">
      <w:pPr>
        <w:pStyle w:val="PL"/>
        <w:rPr>
          <w:rFonts w:eastAsia="SimSun"/>
          <w:snapToGrid w:val="0"/>
        </w:rPr>
      </w:pPr>
      <w:r w:rsidRPr="00EA5FA7">
        <w:rPr>
          <w:rFonts w:eastAsia="SimSun"/>
          <w:snapToGrid w:val="0"/>
        </w:rPr>
        <w:t>}</w:t>
      </w:r>
    </w:p>
    <w:p w14:paraId="1CB601E4" w14:textId="77777777" w:rsidR="0005373C" w:rsidRPr="00EA5FA7" w:rsidRDefault="0005373C" w:rsidP="0005373C">
      <w:pPr>
        <w:pStyle w:val="PL"/>
        <w:rPr>
          <w:noProof w:val="0"/>
          <w:snapToGrid w:val="0"/>
        </w:rPr>
      </w:pPr>
    </w:p>
    <w:p w14:paraId="1CB601E5"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CB601E6"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1CB601E7"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CB601E8"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B601E9"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CB601EA" w14:textId="77777777" w:rsidR="0005373C" w:rsidRPr="00EA5FA7" w:rsidRDefault="0005373C" w:rsidP="0005373C">
      <w:pPr>
        <w:pStyle w:val="PL"/>
        <w:rPr>
          <w:noProof w:val="0"/>
          <w:snapToGrid w:val="0"/>
        </w:rPr>
      </w:pPr>
      <w:r w:rsidRPr="00EA5FA7">
        <w:rPr>
          <w:noProof w:val="0"/>
          <w:snapToGrid w:val="0"/>
        </w:rPr>
        <w:tab/>
        <w:t>...</w:t>
      </w:r>
    </w:p>
    <w:p w14:paraId="1CB601EB" w14:textId="77777777" w:rsidR="0005373C" w:rsidRPr="00EA5FA7" w:rsidRDefault="0005373C" w:rsidP="0005373C">
      <w:pPr>
        <w:pStyle w:val="PL"/>
        <w:rPr>
          <w:noProof w:val="0"/>
          <w:snapToGrid w:val="0"/>
        </w:rPr>
      </w:pPr>
      <w:r w:rsidRPr="00EA5FA7">
        <w:rPr>
          <w:noProof w:val="0"/>
          <w:snapToGrid w:val="0"/>
        </w:rPr>
        <w:t>}</w:t>
      </w:r>
    </w:p>
    <w:p w14:paraId="1CB601EC" w14:textId="77777777" w:rsidR="0005373C" w:rsidRPr="00EA5FA7" w:rsidRDefault="0005373C" w:rsidP="0005373C">
      <w:pPr>
        <w:pStyle w:val="PL"/>
        <w:rPr>
          <w:noProof w:val="0"/>
          <w:snapToGrid w:val="0"/>
        </w:rPr>
      </w:pPr>
    </w:p>
    <w:p w14:paraId="1CB601ED"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1CB601EE" w14:textId="77777777" w:rsidR="0005373C" w:rsidRPr="00EA5FA7" w:rsidRDefault="0005373C" w:rsidP="0005373C">
      <w:pPr>
        <w:pStyle w:val="PL"/>
        <w:rPr>
          <w:noProof w:val="0"/>
          <w:snapToGrid w:val="0"/>
        </w:rPr>
      </w:pPr>
      <w:r w:rsidRPr="00EA5FA7">
        <w:rPr>
          <w:noProof w:val="0"/>
          <w:snapToGrid w:val="0"/>
        </w:rPr>
        <w:tab/>
        <w:t>...</w:t>
      </w:r>
    </w:p>
    <w:p w14:paraId="1CB601EF" w14:textId="77777777" w:rsidR="0005373C" w:rsidRPr="00EA5FA7" w:rsidRDefault="0005373C" w:rsidP="0005373C">
      <w:pPr>
        <w:pStyle w:val="PL"/>
        <w:rPr>
          <w:noProof w:val="0"/>
          <w:snapToGrid w:val="0"/>
        </w:rPr>
      </w:pPr>
      <w:r w:rsidRPr="00EA5FA7">
        <w:rPr>
          <w:noProof w:val="0"/>
          <w:snapToGrid w:val="0"/>
        </w:rPr>
        <w:t>}</w:t>
      </w:r>
    </w:p>
    <w:p w14:paraId="1CB601F0" w14:textId="77777777" w:rsidR="0005373C" w:rsidRPr="00EA5FA7" w:rsidRDefault="0005373C" w:rsidP="0005373C">
      <w:pPr>
        <w:pStyle w:val="PL"/>
        <w:rPr>
          <w:snapToGrid w:val="0"/>
        </w:rPr>
      </w:pPr>
    </w:p>
    <w:p w14:paraId="1CB601F1" w14:textId="77777777" w:rsidR="0005373C" w:rsidRPr="00EA5FA7" w:rsidRDefault="0005373C" w:rsidP="0005373C">
      <w:pPr>
        <w:pStyle w:val="PL"/>
        <w:rPr>
          <w:snapToGrid w:val="0"/>
        </w:rPr>
      </w:pPr>
      <w:r w:rsidRPr="00EA5FA7">
        <w:rPr>
          <w:snapToGrid w:val="0"/>
        </w:rPr>
        <w:t>DRX-Config ::= OCTET STRING</w:t>
      </w:r>
    </w:p>
    <w:p w14:paraId="1CB601F2" w14:textId="77777777" w:rsidR="0005373C" w:rsidRPr="00EA5FA7" w:rsidRDefault="0005373C" w:rsidP="0005373C">
      <w:pPr>
        <w:pStyle w:val="PL"/>
        <w:rPr>
          <w:snapToGrid w:val="0"/>
        </w:rPr>
      </w:pPr>
    </w:p>
    <w:p w14:paraId="1CB601F3"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CB601F4" w14:textId="77777777" w:rsidR="0005373C" w:rsidRPr="00EA5FA7" w:rsidRDefault="0005373C" w:rsidP="0005373C">
      <w:pPr>
        <w:pStyle w:val="PL"/>
        <w:rPr>
          <w:noProof w:val="0"/>
          <w:snapToGrid w:val="0"/>
        </w:rPr>
      </w:pPr>
    </w:p>
    <w:p w14:paraId="1CB601F5"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1CB601F6" w14:textId="77777777" w:rsidR="0005373C" w:rsidRPr="00EA5FA7" w:rsidRDefault="0005373C" w:rsidP="0005373C">
      <w:pPr>
        <w:pStyle w:val="PL"/>
        <w:rPr>
          <w:noProof w:val="0"/>
          <w:snapToGrid w:val="0"/>
        </w:rPr>
      </w:pPr>
    </w:p>
    <w:p w14:paraId="1CB601F7" w14:textId="77777777" w:rsidR="0005373C" w:rsidRPr="00EA5FA7" w:rsidRDefault="0005373C" w:rsidP="0005373C">
      <w:pPr>
        <w:pStyle w:val="PL"/>
        <w:rPr>
          <w:noProof w:val="0"/>
          <w:snapToGrid w:val="0"/>
        </w:rPr>
      </w:pPr>
      <w:r w:rsidRPr="00EA5FA7">
        <w:rPr>
          <w:noProof w:val="0"/>
          <w:snapToGrid w:val="0"/>
        </w:rPr>
        <w:t>DUtoCURRCContainer ::= OCTET STRING</w:t>
      </w:r>
    </w:p>
    <w:p w14:paraId="1CB601F8" w14:textId="77777777" w:rsidR="0005373C" w:rsidRPr="00EA5FA7" w:rsidRDefault="0005373C" w:rsidP="0005373C">
      <w:pPr>
        <w:pStyle w:val="PL"/>
        <w:rPr>
          <w:noProof w:val="0"/>
          <w:snapToGrid w:val="0"/>
        </w:rPr>
      </w:pPr>
    </w:p>
    <w:p w14:paraId="1CB601F9" w14:textId="77777777" w:rsidR="0005373C" w:rsidRPr="00EA5FA7" w:rsidRDefault="0005373C" w:rsidP="0005373C">
      <w:pPr>
        <w:pStyle w:val="PL"/>
        <w:rPr>
          <w:noProof w:val="0"/>
          <w:snapToGrid w:val="0"/>
        </w:rPr>
      </w:pPr>
      <w:r w:rsidRPr="00EA5FA7">
        <w:rPr>
          <w:noProof w:val="0"/>
          <w:snapToGrid w:val="0"/>
        </w:rPr>
        <w:t>DUCURadioInformationType ::= CHOICE {</w:t>
      </w:r>
    </w:p>
    <w:p w14:paraId="1CB601FA"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1CB601FB"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1CB601FC" w14:textId="77777777" w:rsidR="0005373C" w:rsidRPr="00EA5FA7" w:rsidRDefault="0005373C" w:rsidP="0005373C">
      <w:pPr>
        <w:pStyle w:val="PL"/>
        <w:rPr>
          <w:noProof w:val="0"/>
          <w:snapToGrid w:val="0"/>
        </w:rPr>
      </w:pPr>
      <w:r w:rsidRPr="00EA5FA7">
        <w:rPr>
          <w:noProof w:val="0"/>
          <w:snapToGrid w:val="0"/>
        </w:rPr>
        <w:t>}</w:t>
      </w:r>
    </w:p>
    <w:p w14:paraId="1CB601FD" w14:textId="77777777" w:rsidR="0005373C" w:rsidRPr="00EA5FA7" w:rsidRDefault="0005373C" w:rsidP="0005373C">
      <w:pPr>
        <w:pStyle w:val="PL"/>
        <w:rPr>
          <w:noProof w:val="0"/>
          <w:snapToGrid w:val="0"/>
        </w:rPr>
      </w:pPr>
    </w:p>
    <w:p w14:paraId="1CB601FE"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1CB601FF" w14:textId="77777777" w:rsidR="0005373C" w:rsidRPr="00EA5FA7" w:rsidRDefault="0005373C" w:rsidP="0005373C">
      <w:pPr>
        <w:pStyle w:val="PL"/>
        <w:rPr>
          <w:noProof w:val="0"/>
          <w:snapToGrid w:val="0"/>
        </w:rPr>
      </w:pPr>
      <w:r w:rsidRPr="00EA5FA7">
        <w:rPr>
          <w:noProof w:val="0"/>
          <w:snapToGrid w:val="0"/>
        </w:rPr>
        <w:tab/>
        <w:t>...</w:t>
      </w:r>
    </w:p>
    <w:p w14:paraId="1CB60200" w14:textId="77777777" w:rsidR="0005373C" w:rsidRPr="00EA5FA7" w:rsidRDefault="0005373C" w:rsidP="0005373C">
      <w:pPr>
        <w:pStyle w:val="PL"/>
        <w:rPr>
          <w:noProof w:val="0"/>
          <w:snapToGrid w:val="0"/>
        </w:rPr>
      </w:pPr>
      <w:r w:rsidRPr="00EA5FA7">
        <w:rPr>
          <w:noProof w:val="0"/>
          <w:snapToGrid w:val="0"/>
        </w:rPr>
        <w:t>}</w:t>
      </w:r>
    </w:p>
    <w:p w14:paraId="1CB60201" w14:textId="77777777" w:rsidR="0005373C" w:rsidRPr="00EA5FA7" w:rsidRDefault="0005373C" w:rsidP="0005373C">
      <w:pPr>
        <w:pStyle w:val="PL"/>
        <w:rPr>
          <w:noProof w:val="0"/>
          <w:snapToGrid w:val="0"/>
        </w:rPr>
      </w:pPr>
    </w:p>
    <w:p w14:paraId="1CB60202" w14:textId="77777777" w:rsidR="0005373C" w:rsidRPr="00EA5FA7" w:rsidRDefault="0005373C" w:rsidP="0005373C">
      <w:pPr>
        <w:pStyle w:val="PL"/>
        <w:rPr>
          <w:noProof w:val="0"/>
          <w:snapToGrid w:val="0"/>
        </w:rPr>
      </w:pPr>
      <w:r w:rsidRPr="00EA5FA7">
        <w:rPr>
          <w:noProof w:val="0"/>
          <w:snapToGrid w:val="0"/>
        </w:rPr>
        <w:t>DUCURIMInformation ::= SEQUENCE {</w:t>
      </w:r>
    </w:p>
    <w:p w14:paraId="1CB60203"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1CB60204"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1CB60205"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CB6020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CB60207" w14:textId="77777777" w:rsidR="0005373C" w:rsidRPr="00EA5FA7" w:rsidRDefault="0005373C" w:rsidP="0005373C">
      <w:pPr>
        <w:pStyle w:val="PL"/>
        <w:rPr>
          <w:noProof w:val="0"/>
          <w:snapToGrid w:val="0"/>
        </w:rPr>
      </w:pPr>
      <w:r w:rsidRPr="00EA5FA7">
        <w:rPr>
          <w:noProof w:val="0"/>
          <w:snapToGrid w:val="0"/>
        </w:rPr>
        <w:t>}</w:t>
      </w:r>
    </w:p>
    <w:p w14:paraId="1CB60208" w14:textId="77777777" w:rsidR="0005373C" w:rsidRPr="00EA5FA7" w:rsidRDefault="0005373C" w:rsidP="0005373C">
      <w:pPr>
        <w:pStyle w:val="PL"/>
        <w:rPr>
          <w:noProof w:val="0"/>
          <w:snapToGrid w:val="0"/>
        </w:rPr>
      </w:pPr>
    </w:p>
    <w:p w14:paraId="1CB60209"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1CB6020A" w14:textId="77777777" w:rsidR="0005373C" w:rsidRPr="00EA5FA7" w:rsidRDefault="0005373C" w:rsidP="0005373C">
      <w:pPr>
        <w:pStyle w:val="PL"/>
        <w:rPr>
          <w:noProof w:val="0"/>
          <w:snapToGrid w:val="0"/>
        </w:rPr>
      </w:pPr>
      <w:r w:rsidRPr="00EA5FA7">
        <w:rPr>
          <w:noProof w:val="0"/>
          <w:snapToGrid w:val="0"/>
        </w:rPr>
        <w:tab/>
        <w:t>...</w:t>
      </w:r>
    </w:p>
    <w:p w14:paraId="1CB6020B" w14:textId="77777777" w:rsidR="0005373C" w:rsidRPr="00EA5FA7" w:rsidRDefault="0005373C" w:rsidP="0005373C">
      <w:pPr>
        <w:pStyle w:val="PL"/>
        <w:rPr>
          <w:noProof w:val="0"/>
          <w:snapToGrid w:val="0"/>
        </w:rPr>
      </w:pPr>
      <w:r w:rsidRPr="00EA5FA7">
        <w:rPr>
          <w:noProof w:val="0"/>
          <w:snapToGrid w:val="0"/>
        </w:rPr>
        <w:t>}</w:t>
      </w:r>
    </w:p>
    <w:p w14:paraId="1CB6020C" w14:textId="77777777" w:rsidR="0005373C" w:rsidRPr="00EA5FA7" w:rsidRDefault="0005373C" w:rsidP="0005373C">
      <w:pPr>
        <w:pStyle w:val="PL"/>
        <w:rPr>
          <w:noProof w:val="0"/>
          <w:snapToGrid w:val="0"/>
        </w:rPr>
      </w:pPr>
    </w:p>
    <w:p w14:paraId="1CB6020D" w14:textId="77777777" w:rsidR="0005373C" w:rsidRPr="00EA5FA7" w:rsidRDefault="0005373C" w:rsidP="0005373C">
      <w:pPr>
        <w:pStyle w:val="PL"/>
        <w:rPr>
          <w:noProof w:val="0"/>
          <w:snapToGrid w:val="0"/>
        </w:rPr>
      </w:pPr>
      <w:r w:rsidRPr="00EA5FA7">
        <w:rPr>
          <w:noProof w:val="0"/>
          <w:snapToGrid w:val="0"/>
        </w:rPr>
        <w:t>DUtoCURRCInformation ::= SEQUENCE {</w:t>
      </w:r>
    </w:p>
    <w:p w14:paraId="1CB6020E"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CB6020F"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CB60210"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1CB60211"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CB60212" w14:textId="77777777" w:rsidR="0005373C" w:rsidRPr="00EA5FA7" w:rsidRDefault="0005373C" w:rsidP="0005373C">
      <w:pPr>
        <w:pStyle w:val="PL"/>
        <w:rPr>
          <w:noProof w:val="0"/>
          <w:snapToGrid w:val="0"/>
        </w:rPr>
      </w:pPr>
      <w:r w:rsidRPr="00EA5FA7">
        <w:rPr>
          <w:noProof w:val="0"/>
          <w:snapToGrid w:val="0"/>
        </w:rPr>
        <w:tab/>
        <w:t>...</w:t>
      </w:r>
    </w:p>
    <w:p w14:paraId="1CB60213" w14:textId="77777777" w:rsidR="0005373C" w:rsidRPr="00EA5FA7" w:rsidRDefault="0005373C" w:rsidP="0005373C">
      <w:pPr>
        <w:pStyle w:val="PL"/>
        <w:rPr>
          <w:noProof w:val="0"/>
          <w:snapToGrid w:val="0"/>
        </w:rPr>
      </w:pPr>
      <w:r w:rsidRPr="00EA5FA7">
        <w:rPr>
          <w:noProof w:val="0"/>
          <w:snapToGrid w:val="0"/>
        </w:rPr>
        <w:t>}</w:t>
      </w:r>
    </w:p>
    <w:p w14:paraId="1CB60214" w14:textId="77777777" w:rsidR="0005373C" w:rsidRPr="00EA5FA7" w:rsidRDefault="0005373C" w:rsidP="0005373C">
      <w:pPr>
        <w:pStyle w:val="PL"/>
        <w:rPr>
          <w:noProof w:val="0"/>
          <w:snapToGrid w:val="0"/>
        </w:rPr>
      </w:pPr>
    </w:p>
    <w:p w14:paraId="1CB60215"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1CB60216"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1CB60217"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CB60218"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CB60219"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CB6021A"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CB6021B"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CB6021C"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CB6021D"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CB6021E"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CB6021F"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CB60220"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1CB60221" w14:textId="77777777" w:rsidR="0005373C" w:rsidRPr="00EA5FA7" w:rsidRDefault="0005373C" w:rsidP="0005373C">
      <w:pPr>
        <w:pStyle w:val="PL"/>
        <w:rPr>
          <w:noProof w:val="0"/>
          <w:snapToGrid w:val="0"/>
        </w:rPr>
      </w:pPr>
      <w:r w:rsidRPr="00EA5FA7">
        <w:rPr>
          <w:noProof w:val="0"/>
          <w:snapToGrid w:val="0"/>
        </w:rPr>
        <w:tab/>
        <w:t>...</w:t>
      </w:r>
    </w:p>
    <w:p w14:paraId="1CB60222" w14:textId="77777777" w:rsidR="0005373C" w:rsidRPr="00EA5FA7" w:rsidRDefault="0005373C" w:rsidP="0005373C">
      <w:pPr>
        <w:pStyle w:val="PL"/>
        <w:rPr>
          <w:noProof w:val="0"/>
          <w:snapToGrid w:val="0"/>
        </w:rPr>
      </w:pPr>
      <w:r w:rsidRPr="00EA5FA7">
        <w:rPr>
          <w:noProof w:val="0"/>
          <w:snapToGrid w:val="0"/>
        </w:rPr>
        <w:t>}</w:t>
      </w:r>
    </w:p>
    <w:p w14:paraId="1CB60223" w14:textId="77777777" w:rsidR="0005373C" w:rsidRPr="00EA5FA7" w:rsidRDefault="0005373C" w:rsidP="0005373C">
      <w:pPr>
        <w:pStyle w:val="PL"/>
        <w:rPr>
          <w:noProof w:val="0"/>
          <w:snapToGrid w:val="0"/>
        </w:rPr>
      </w:pPr>
    </w:p>
    <w:p w14:paraId="1CB60224"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1CB60225" w14:textId="77777777" w:rsidR="0005373C" w:rsidRPr="00EA5FA7" w:rsidRDefault="0005373C" w:rsidP="0005373C">
      <w:pPr>
        <w:pStyle w:val="PL"/>
        <w:rPr>
          <w:noProof w:val="0"/>
          <w:snapToGrid w:val="0"/>
        </w:rPr>
      </w:pPr>
    </w:p>
    <w:p w14:paraId="1CB60226"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1CB60227" w14:textId="77777777" w:rsidR="0005373C" w:rsidRPr="00EA5FA7" w:rsidRDefault="0005373C" w:rsidP="0005373C">
      <w:pPr>
        <w:pStyle w:val="PL"/>
        <w:rPr>
          <w:noProof w:val="0"/>
          <w:snapToGrid w:val="0"/>
        </w:rPr>
      </w:pPr>
    </w:p>
    <w:p w14:paraId="1CB60228"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1CB60229"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CB6022A"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CB6022B"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CB6022C"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B6022D"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CB6022E"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CB6022F"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B60230"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CB60231"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B6023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CB60233" w14:textId="77777777" w:rsidR="0005373C" w:rsidRPr="00EA5FA7" w:rsidRDefault="0005373C" w:rsidP="0005373C">
      <w:pPr>
        <w:pStyle w:val="PL"/>
        <w:rPr>
          <w:noProof w:val="0"/>
          <w:snapToGrid w:val="0"/>
        </w:rPr>
      </w:pPr>
      <w:r w:rsidRPr="00EA5FA7">
        <w:rPr>
          <w:noProof w:val="0"/>
          <w:snapToGrid w:val="0"/>
        </w:rPr>
        <w:t>}</w:t>
      </w:r>
    </w:p>
    <w:p w14:paraId="1CB60234" w14:textId="77777777" w:rsidR="0005373C" w:rsidRPr="00EA5FA7" w:rsidRDefault="0005373C" w:rsidP="0005373C">
      <w:pPr>
        <w:pStyle w:val="PL"/>
        <w:rPr>
          <w:noProof w:val="0"/>
          <w:snapToGrid w:val="0"/>
        </w:rPr>
      </w:pPr>
    </w:p>
    <w:p w14:paraId="1CB60235"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1CB60236" w14:textId="77777777" w:rsidR="0005373C" w:rsidRPr="00EA5FA7" w:rsidRDefault="0005373C" w:rsidP="0005373C">
      <w:pPr>
        <w:pStyle w:val="PL"/>
        <w:rPr>
          <w:noProof w:val="0"/>
          <w:snapToGrid w:val="0"/>
        </w:rPr>
      </w:pPr>
      <w:r w:rsidRPr="00EA5FA7">
        <w:rPr>
          <w:noProof w:val="0"/>
          <w:snapToGrid w:val="0"/>
        </w:rPr>
        <w:tab/>
        <w:t>...</w:t>
      </w:r>
    </w:p>
    <w:p w14:paraId="1CB60237" w14:textId="77777777" w:rsidR="0005373C" w:rsidRPr="00EA5FA7" w:rsidRDefault="0005373C" w:rsidP="0005373C">
      <w:pPr>
        <w:pStyle w:val="PL"/>
        <w:rPr>
          <w:noProof w:val="0"/>
          <w:snapToGrid w:val="0"/>
        </w:rPr>
      </w:pPr>
      <w:r w:rsidRPr="00EA5FA7">
        <w:rPr>
          <w:noProof w:val="0"/>
          <w:snapToGrid w:val="0"/>
        </w:rPr>
        <w:t>}</w:t>
      </w:r>
    </w:p>
    <w:p w14:paraId="1CB60238" w14:textId="77777777" w:rsidR="0005373C" w:rsidRPr="00EA5FA7" w:rsidRDefault="0005373C" w:rsidP="0005373C">
      <w:pPr>
        <w:pStyle w:val="PL"/>
        <w:rPr>
          <w:noProof w:val="0"/>
          <w:snapToGrid w:val="0"/>
        </w:rPr>
      </w:pPr>
    </w:p>
    <w:p w14:paraId="1CB60239" w14:textId="77777777" w:rsidR="0005373C" w:rsidRPr="00EA5FA7" w:rsidRDefault="0005373C" w:rsidP="0005373C">
      <w:pPr>
        <w:pStyle w:val="PL"/>
        <w:outlineLvl w:val="3"/>
        <w:rPr>
          <w:noProof w:val="0"/>
          <w:snapToGrid w:val="0"/>
        </w:rPr>
      </w:pPr>
      <w:r w:rsidRPr="00EA5FA7">
        <w:rPr>
          <w:noProof w:val="0"/>
          <w:snapToGrid w:val="0"/>
        </w:rPr>
        <w:t>-- E</w:t>
      </w:r>
    </w:p>
    <w:p w14:paraId="1CB6023A" w14:textId="77777777" w:rsidR="0005373C" w:rsidRPr="00EA5FA7" w:rsidRDefault="0005373C" w:rsidP="0005373C">
      <w:pPr>
        <w:pStyle w:val="PL"/>
        <w:rPr>
          <w:noProof w:val="0"/>
        </w:rPr>
      </w:pPr>
    </w:p>
    <w:p w14:paraId="1CB6023B" w14:textId="77777777" w:rsidR="0005373C" w:rsidRPr="00EA5FA7" w:rsidRDefault="0005373C" w:rsidP="0005373C">
      <w:pPr>
        <w:pStyle w:val="PL"/>
        <w:rPr>
          <w:noProof w:val="0"/>
        </w:rPr>
      </w:pPr>
      <w:r w:rsidRPr="00EA5FA7">
        <w:rPr>
          <w:noProof w:val="0"/>
        </w:rPr>
        <w:t>Endpoint-IP-address-and-port ::=SEQUENCE {</w:t>
      </w:r>
    </w:p>
    <w:p w14:paraId="1CB6023C" w14:textId="77777777" w:rsidR="0005373C" w:rsidRPr="00EA5FA7" w:rsidRDefault="0005373C" w:rsidP="0005373C">
      <w:pPr>
        <w:pStyle w:val="PL"/>
        <w:rPr>
          <w:noProof w:val="0"/>
        </w:rPr>
      </w:pPr>
      <w:r w:rsidRPr="00EA5FA7">
        <w:rPr>
          <w:noProof w:val="0"/>
        </w:rPr>
        <w:tab/>
        <w:t>endpointIPAddress TransportLayerAddress,</w:t>
      </w:r>
    </w:p>
    <w:p w14:paraId="1CB6023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1CB6023E" w14:textId="77777777" w:rsidR="0005373C" w:rsidRPr="00EA5FA7" w:rsidRDefault="0005373C" w:rsidP="0005373C">
      <w:pPr>
        <w:pStyle w:val="PL"/>
        <w:rPr>
          <w:noProof w:val="0"/>
        </w:rPr>
      </w:pPr>
      <w:r w:rsidRPr="00EA5FA7">
        <w:rPr>
          <w:noProof w:val="0"/>
        </w:rPr>
        <w:t>}</w:t>
      </w:r>
    </w:p>
    <w:p w14:paraId="1CB6023F" w14:textId="77777777" w:rsidR="0005373C" w:rsidRPr="00EA5FA7" w:rsidRDefault="0005373C" w:rsidP="0005373C">
      <w:pPr>
        <w:pStyle w:val="PL"/>
        <w:rPr>
          <w:noProof w:val="0"/>
        </w:rPr>
      </w:pPr>
    </w:p>
    <w:p w14:paraId="1CB60240" w14:textId="77777777" w:rsidR="0005373C" w:rsidRPr="00EA5FA7" w:rsidRDefault="0005373C" w:rsidP="0005373C">
      <w:pPr>
        <w:pStyle w:val="PL"/>
        <w:rPr>
          <w:noProof w:val="0"/>
        </w:rPr>
      </w:pPr>
      <w:r w:rsidRPr="00EA5FA7">
        <w:rPr>
          <w:noProof w:val="0"/>
        </w:rPr>
        <w:t>Endpoint-IP-address-and-port-ExtIEs F1AP-PROTOCOL-EXTENSION ::= {</w:t>
      </w:r>
    </w:p>
    <w:p w14:paraId="1CB60241"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CB60242" w14:textId="77777777" w:rsidR="0005373C" w:rsidRPr="00EA5FA7" w:rsidRDefault="0005373C" w:rsidP="0005373C">
      <w:pPr>
        <w:pStyle w:val="PL"/>
      </w:pPr>
      <w:r w:rsidRPr="00EA5FA7">
        <w:tab/>
        <w:t>...</w:t>
      </w:r>
    </w:p>
    <w:p w14:paraId="1CB60243" w14:textId="77777777" w:rsidR="0005373C" w:rsidRPr="00EA5FA7" w:rsidRDefault="0005373C" w:rsidP="0005373C">
      <w:pPr>
        <w:pStyle w:val="PL"/>
      </w:pPr>
      <w:r w:rsidRPr="00EA5FA7">
        <w:t>}</w:t>
      </w:r>
    </w:p>
    <w:p w14:paraId="1CB60244" w14:textId="77777777" w:rsidR="0005373C" w:rsidRPr="00EA5FA7" w:rsidRDefault="0005373C" w:rsidP="0005373C">
      <w:pPr>
        <w:pStyle w:val="PL"/>
        <w:rPr>
          <w:noProof w:val="0"/>
        </w:rPr>
      </w:pPr>
    </w:p>
    <w:p w14:paraId="1CB60245"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1CB60246" w14:textId="77777777" w:rsidR="0005373C" w:rsidRPr="00EA5FA7" w:rsidRDefault="0005373C" w:rsidP="0005373C">
      <w:pPr>
        <w:pStyle w:val="PL"/>
        <w:rPr>
          <w:noProof w:val="0"/>
        </w:rPr>
      </w:pPr>
    </w:p>
    <w:p w14:paraId="1CB60247" w14:textId="77777777" w:rsidR="0005373C" w:rsidRPr="00EA5FA7" w:rsidRDefault="0005373C" w:rsidP="0005373C">
      <w:pPr>
        <w:pStyle w:val="PL"/>
        <w:rPr>
          <w:noProof w:val="0"/>
        </w:rPr>
      </w:pPr>
      <w:r w:rsidRPr="00EA5FA7">
        <w:rPr>
          <w:noProof w:val="0"/>
        </w:rPr>
        <w:t>ExtendedAvailablePLMN-Item ::= SEQUENCE {</w:t>
      </w:r>
    </w:p>
    <w:p w14:paraId="1CB60248"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CB6024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1CB6024A" w14:textId="77777777" w:rsidR="0005373C" w:rsidRPr="00EA5FA7" w:rsidRDefault="0005373C" w:rsidP="0005373C">
      <w:pPr>
        <w:pStyle w:val="PL"/>
        <w:rPr>
          <w:noProof w:val="0"/>
        </w:rPr>
      </w:pPr>
      <w:r w:rsidRPr="00EA5FA7">
        <w:rPr>
          <w:noProof w:val="0"/>
        </w:rPr>
        <w:t>}</w:t>
      </w:r>
    </w:p>
    <w:p w14:paraId="1CB6024B" w14:textId="77777777" w:rsidR="0005373C" w:rsidRPr="00EA5FA7" w:rsidRDefault="0005373C" w:rsidP="0005373C">
      <w:pPr>
        <w:pStyle w:val="PL"/>
        <w:rPr>
          <w:noProof w:val="0"/>
        </w:rPr>
      </w:pPr>
    </w:p>
    <w:p w14:paraId="1CB6024C" w14:textId="77777777" w:rsidR="0005373C" w:rsidRPr="00EA5FA7" w:rsidRDefault="0005373C" w:rsidP="0005373C">
      <w:pPr>
        <w:pStyle w:val="PL"/>
        <w:rPr>
          <w:noProof w:val="0"/>
        </w:rPr>
      </w:pPr>
      <w:r w:rsidRPr="00EA5FA7">
        <w:rPr>
          <w:noProof w:val="0"/>
        </w:rPr>
        <w:t>ExtendedAvailablePLMN-Item-ExtIEs F1AP-PROTOCOL-EXTENSION ::= {</w:t>
      </w:r>
    </w:p>
    <w:p w14:paraId="1CB6024D" w14:textId="77777777" w:rsidR="0005373C" w:rsidRPr="00EA5FA7" w:rsidRDefault="0005373C" w:rsidP="0005373C">
      <w:pPr>
        <w:pStyle w:val="PL"/>
        <w:rPr>
          <w:noProof w:val="0"/>
        </w:rPr>
      </w:pPr>
      <w:r w:rsidRPr="00EA5FA7">
        <w:rPr>
          <w:noProof w:val="0"/>
        </w:rPr>
        <w:tab/>
        <w:t>...</w:t>
      </w:r>
    </w:p>
    <w:p w14:paraId="1CB6024E" w14:textId="77777777" w:rsidR="0005373C" w:rsidRPr="00EA5FA7" w:rsidRDefault="0005373C" w:rsidP="0005373C">
      <w:pPr>
        <w:pStyle w:val="PL"/>
        <w:rPr>
          <w:noProof w:val="0"/>
        </w:rPr>
      </w:pPr>
      <w:r w:rsidRPr="00EA5FA7">
        <w:rPr>
          <w:noProof w:val="0"/>
        </w:rPr>
        <w:t>}</w:t>
      </w:r>
    </w:p>
    <w:p w14:paraId="1CB6024F" w14:textId="77777777" w:rsidR="0005373C" w:rsidRPr="00EA5FA7" w:rsidRDefault="0005373C" w:rsidP="0005373C">
      <w:pPr>
        <w:pStyle w:val="PL"/>
        <w:rPr>
          <w:noProof w:val="0"/>
        </w:rPr>
      </w:pPr>
    </w:p>
    <w:p w14:paraId="1CB60250"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1CB60251" w14:textId="77777777" w:rsidR="0005373C" w:rsidRPr="00EA5FA7" w:rsidRDefault="0005373C" w:rsidP="0005373C">
      <w:pPr>
        <w:pStyle w:val="PL"/>
        <w:rPr>
          <w:noProof w:val="0"/>
        </w:rPr>
      </w:pPr>
    </w:p>
    <w:p w14:paraId="1CB60252" w14:textId="77777777" w:rsidR="0005373C" w:rsidRPr="00EA5FA7" w:rsidRDefault="0005373C" w:rsidP="0005373C">
      <w:pPr>
        <w:pStyle w:val="PL"/>
        <w:rPr>
          <w:noProof w:val="0"/>
        </w:rPr>
      </w:pPr>
      <w:r w:rsidRPr="00EA5FA7">
        <w:rPr>
          <w:noProof w:val="0"/>
        </w:rPr>
        <w:t>ExtendedServedPLMNs-Item ::= SEQUENCE {</w:t>
      </w:r>
    </w:p>
    <w:p w14:paraId="1CB60253"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1CB60254"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CB6025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CB60256" w14:textId="77777777" w:rsidR="0005373C" w:rsidRPr="00EA5FA7" w:rsidRDefault="0005373C" w:rsidP="0005373C">
      <w:pPr>
        <w:pStyle w:val="PL"/>
        <w:rPr>
          <w:noProof w:val="0"/>
        </w:rPr>
      </w:pPr>
      <w:r w:rsidRPr="00EA5FA7">
        <w:rPr>
          <w:noProof w:val="0"/>
        </w:rPr>
        <w:tab/>
        <w:t>...</w:t>
      </w:r>
    </w:p>
    <w:p w14:paraId="1CB60257" w14:textId="77777777" w:rsidR="0005373C" w:rsidRPr="00EA5FA7" w:rsidRDefault="0005373C" w:rsidP="0005373C">
      <w:pPr>
        <w:pStyle w:val="PL"/>
        <w:rPr>
          <w:noProof w:val="0"/>
        </w:rPr>
      </w:pPr>
      <w:r w:rsidRPr="00EA5FA7">
        <w:rPr>
          <w:noProof w:val="0"/>
        </w:rPr>
        <w:t>}</w:t>
      </w:r>
    </w:p>
    <w:p w14:paraId="1CB60258" w14:textId="77777777" w:rsidR="0005373C" w:rsidRPr="00EA5FA7" w:rsidRDefault="0005373C" w:rsidP="0005373C">
      <w:pPr>
        <w:pStyle w:val="PL"/>
        <w:rPr>
          <w:noProof w:val="0"/>
        </w:rPr>
      </w:pPr>
    </w:p>
    <w:p w14:paraId="1CB60259" w14:textId="77777777" w:rsidR="0005373C" w:rsidRPr="00EA5FA7" w:rsidRDefault="0005373C" w:rsidP="0005373C">
      <w:pPr>
        <w:pStyle w:val="PL"/>
        <w:rPr>
          <w:noProof w:val="0"/>
        </w:rPr>
      </w:pPr>
      <w:r w:rsidRPr="00EA5FA7">
        <w:rPr>
          <w:noProof w:val="0"/>
        </w:rPr>
        <w:t>ExtendedServedPLMNs-ItemExtIEs F1AP-PROTOCOL-EXTENSION ::= {</w:t>
      </w:r>
    </w:p>
    <w:p w14:paraId="1CB6025A" w14:textId="77777777" w:rsidR="0005373C" w:rsidRPr="00EA5FA7" w:rsidRDefault="0005373C" w:rsidP="0005373C">
      <w:pPr>
        <w:pStyle w:val="PL"/>
        <w:rPr>
          <w:noProof w:val="0"/>
        </w:rPr>
      </w:pPr>
      <w:r w:rsidRPr="00EA5FA7">
        <w:rPr>
          <w:noProof w:val="0"/>
        </w:rPr>
        <w:tab/>
        <w:t>...</w:t>
      </w:r>
    </w:p>
    <w:p w14:paraId="1CB6025B" w14:textId="77777777" w:rsidR="0005373C" w:rsidRPr="00EA5FA7" w:rsidRDefault="0005373C" w:rsidP="0005373C">
      <w:pPr>
        <w:pStyle w:val="PL"/>
        <w:rPr>
          <w:noProof w:val="0"/>
        </w:rPr>
      </w:pPr>
      <w:r w:rsidRPr="00EA5FA7">
        <w:rPr>
          <w:noProof w:val="0"/>
        </w:rPr>
        <w:t>}</w:t>
      </w:r>
    </w:p>
    <w:p w14:paraId="1CB6025C" w14:textId="77777777" w:rsidR="0005373C" w:rsidRPr="00EA5FA7" w:rsidRDefault="0005373C" w:rsidP="0005373C">
      <w:pPr>
        <w:pStyle w:val="PL"/>
      </w:pPr>
    </w:p>
    <w:p w14:paraId="1CB6025D" w14:textId="77777777" w:rsidR="0005373C" w:rsidRPr="00EA5FA7" w:rsidRDefault="0005373C" w:rsidP="0005373C">
      <w:pPr>
        <w:pStyle w:val="PL"/>
      </w:pPr>
      <w:r w:rsidRPr="00EA5FA7">
        <w:t>EUTRACells-List  ::= SEQUENCE (SIZE (1.. maxCellineNB)) OF EUTRACells-List-item</w:t>
      </w:r>
    </w:p>
    <w:p w14:paraId="1CB6025E" w14:textId="77777777" w:rsidR="0005373C" w:rsidRPr="00EA5FA7" w:rsidRDefault="0005373C" w:rsidP="0005373C">
      <w:pPr>
        <w:pStyle w:val="PL"/>
      </w:pPr>
    </w:p>
    <w:p w14:paraId="1CB6025F" w14:textId="77777777" w:rsidR="0005373C" w:rsidRPr="00EA5FA7" w:rsidRDefault="0005373C" w:rsidP="0005373C">
      <w:pPr>
        <w:pStyle w:val="PL"/>
      </w:pPr>
      <w:r w:rsidRPr="00EA5FA7">
        <w:t>EUTRACells-List-item ::= SEQUENCE {</w:t>
      </w:r>
    </w:p>
    <w:p w14:paraId="1CB60260"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1CB60261" w14:textId="77777777" w:rsidR="0005373C" w:rsidRPr="00EA5FA7" w:rsidRDefault="0005373C" w:rsidP="0005373C">
      <w:pPr>
        <w:pStyle w:val="PL"/>
      </w:pPr>
      <w:r w:rsidRPr="00EA5FA7">
        <w:tab/>
        <w:t>served-EUTRA-Cells-Information</w:t>
      </w:r>
      <w:r w:rsidRPr="00EA5FA7">
        <w:tab/>
        <w:t>Served-EUTRA-Cells-Information,</w:t>
      </w:r>
    </w:p>
    <w:p w14:paraId="1CB60262" w14:textId="77777777" w:rsidR="0005373C" w:rsidRPr="00EA5FA7" w:rsidRDefault="0005373C" w:rsidP="0005373C">
      <w:pPr>
        <w:pStyle w:val="PL"/>
      </w:pPr>
      <w:r w:rsidRPr="00EA5FA7">
        <w:tab/>
        <w:t>iE-Extensions ProtocolExtensionContainer { { EUTRACells-List-itemExtIEs } }    OPTIONAL</w:t>
      </w:r>
    </w:p>
    <w:p w14:paraId="1CB60263" w14:textId="77777777" w:rsidR="0005373C" w:rsidRPr="00EA5FA7" w:rsidRDefault="0005373C" w:rsidP="0005373C">
      <w:pPr>
        <w:pStyle w:val="PL"/>
      </w:pPr>
      <w:r w:rsidRPr="00EA5FA7">
        <w:t>}</w:t>
      </w:r>
    </w:p>
    <w:p w14:paraId="1CB60264" w14:textId="77777777" w:rsidR="0005373C" w:rsidRPr="00EA5FA7" w:rsidRDefault="0005373C" w:rsidP="0005373C">
      <w:pPr>
        <w:pStyle w:val="PL"/>
      </w:pPr>
    </w:p>
    <w:p w14:paraId="1CB60265" w14:textId="77777777" w:rsidR="0005373C" w:rsidRPr="00EA5FA7" w:rsidRDefault="0005373C" w:rsidP="0005373C">
      <w:pPr>
        <w:pStyle w:val="PL"/>
      </w:pPr>
      <w:r w:rsidRPr="00EA5FA7">
        <w:t>EUTRACells-List-itemExtIEs    F1AP-PROTOCOL-EXTENSION ::= {</w:t>
      </w:r>
    </w:p>
    <w:p w14:paraId="1CB60266" w14:textId="77777777" w:rsidR="0005373C" w:rsidRPr="00EA5FA7" w:rsidRDefault="0005373C" w:rsidP="0005373C">
      <w:pPr>
        <w:pStyle w:val="PL"/>
      </w:pPr>
      <w:r w:rsidRPr="00EA5FA7">
        <w:tab/>
        <w:t>...</w:t>
      </w:r>
    </w:p>
    <w:p w14:paraId="1CB60267" w14:textId="77777777" w:rsidR="0005373C" w:rsidRPr="00EA5FA7" w:rsidRDefault="0005373C" w:rsidP="0005373C">
      <w:pPr>
        <w:pStyle w:val="PL"/>
      </w:pPr>
      <w:r w:rsidRPr="00EA5FA7">
        <w:t>}</w:t>
      </w:r>
    </w:p>
    <w:p w14:paraId="1CB60268" w14:textId="77777777" w:rsidR="0005373C" w:rsidRPr="00EA5FA7" w:rsidRDefault="0005373C" w:rsidP="0005373C">
      <w:pPr>
        <w:pStyle w:val="PL"/>
      </w:pPr>
    </w:p>
    <w:p w14:paraId="1CB60269" w14:textId="77777777" w:rsidR="0005373C" w:rsidRPr="00EA5FA7" w:rsidRDefault="0005373C" w:rsidP="0005373C">
      <w:pPr>
        <w:pStyle w:val="PL"/>
      </w:pPr>
    </w:p>
    <w:p w14:paraId="1CB6026A" w14:textId="77777777" w:rsidR="0005373C" w:rsidRPr="00EA5FA7" w:rsidRDefault="0005373C" w:rsidP="0005373C">
      <w:pPr>
        <w:pStyle w:val="PL"/>
      </w:pPr>
      <w:r w:rsidRPr="00EA5FA7">
        <w:t>EUTRA-Cell-ID ::= BIT STRING (SIZE(28))</w:t>
      </w:r>
    </w:p>
    <w:p w14:paraId="1CB6026B" w14:textId="77777777" w:rsidR="0005373C" w:rsidRPr="00EA5FA7" w:rsidRDefault="0005373C" w:rsidP="0005373C">
      <w:pPr>
        <w:pStyle w:val="PL"/>
        <w:rPr>
          <w:snapToGrid w:val="0"/>
          <w:lang w:eastAsia="zh-CN"/>
        </w:rPr>
      </w:pPr>
    </w:p>
    <w:p w14:paraId="1CB6026C" w14:textId="77777777" w:rsidR="0005373C" w:rsidRPr="00B5326E" w:rsidRDefault="0005373C" w:rsidP="0005373C">
      <w:pPr>
        <w:pStyle w:val="PL"/>
        <w:rPr>
          <w:snapToGrid w:val="0"/>
          <w:lang w:val="it-IT" w:eastAsia="zh-CN"/>
          <w:rPrChange w:id="1930" w:author="Ericsson User" w:date="2020-04-07T19:24:00Z">
            <w:rPr>
              <w:snapToGrid w:val="0"/>
              <w:lang w:eastAsia="zh-CN"/>
            </w:rPr>
          </w:rPrChange>
        </w:rPr>
      </w:pPr>
      <w:r w:rsidRPr="00B5326E">
        <w:rPr>
          <w:snapToGrid w:val="0"/>
          <w:lang w:val="it-IT" w:eastAsia="zh-CN"/>
          <w:rPrChange w:id="1931" w:author="Ericsson User" w:date="2020-04-07T19:24:00Z">
            <w:rPr>
              <w:snapToGrid w:val="0"/>
              <w:lang w:eastAsia="zh-CN"/>
            </w:rPr>
          </w:rPrChange>
        </w:rPr>
        <w:t xml:space="preserve">EUTRA-Coex-FDD-Info ::= </w:t>
      </w:r>
      <w:r w:rsidRPr="00B5326E">
        <w:rPr>
          <w:snapToGrid w:val="0"/>
          <w:lang w:val="it-IT"/>
          <w:rPrChange w:id="1932" w:author="Ericsson User" w:date="2020-04-07T19:24:00Z">
            <w:rPr>
              <w:snapToGrid w:val="0"/>
            </w:rPr>
          </w:rPrChange>
        </w:rPr>
        <w:t>SEQUENCE {</w:t>
      </w:r>
    </w:p>
    <w:p w14:paraId="1CB6026D" w14:textId="77777777" w:rsidR="0005373C" w:rsidRPr="00EA5FA7" w:rsidRDefault="0005373C" w:rsidP="0005373C">
      <w:pPr>
        <w:pStyle w:val="PL"/>
        <w:rPr>
          <w:snapToGrid w:val="0"/>
        </w:rPr>
      </w:pPr>
      <w:r w:rsidRPr="00B5326E">
        <w:rPr>
          <w:snapToGrid w:val="0"/>
          <w:lang w:val="it-IT"/>
          <w:rPrChange w:id="1933" w:author="Ericsson User" w:date="2020-04-07T19:24:00Z">
            <w:rPr>
              <w:snapToGrid w:val="0"/>
            </w:rPr>
          </w:rPrChange>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CB6026E"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CB6026F"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CB60270"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CB60271"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CB60272" w14:textId="77777777" w:rsidR="0005373C" w:rsidRPr="00EA5FA7" w:rsidRDefault="0005373C" w:rsidP="0005373C">
      <w:pPr>
        <w:pStyle w:val="PL"/>
        <w:rPr>
          <w:snapToGrid w:val="0"/>
        </w:rPr>
      </w:pPr>
      <w:r w:rsidRPr="00EA5FA7">
        <w:rPr>
          <w:snapToGrid w:val="0"/>
        </w:rPr>
        <w:tab/>
        <w:t>...</w:t>
      </w:r>
    </w:p>
    <w:p w14:paraId="1CB60273" w14:textId="77777777" w:rsidR="0005373C" w:rsidRPr="00EA5FA7" w:rsidRDefault="0005373C" w:rsidP="0005373C">
      <w:pPr>
        <w:pStyle w:val="PL"/>
        <w:rPr>
          <w:snapToGrid w:val="0"/>
          <w:lang w:eastAsia="zh-CN"/>
        </w:rPr>
      </w:pPr>
      <w:r w:rsidRPr="00EA5FA7">
        <w:rPr>
          <w:snapToGrid w:val="0"/>
          <w:lang w:eastAsia="zh-CN"/>
        </w:rPr>
        <w:t>}</w:t>
      </w:r>
    </w:p>
    <w:p w14:paraId="1CB60274" w14:textId="77777777" w:rsidR="0005373C" w:rsidRPr="00EA5FA7" w:rsidRDefault="0005373C" w:rsidP="0005373C">
      <w:pPr>
        <w:pStyle w:val="PL"/>
        <w:rPr>
          <w:snapToGrid w:val="0"/>
        </w:rPr>
      </w:pPr>
    </w:p>
    <w:p w14:paraId="1CB60275"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CB60276" w14:textId="77777777" w:rsidR="0005373C" w:rsidRPr="00EA5FA7" w:rsidRDefault="0005373C" w:rsidP="0005373C">
      <w:pPr>
        <w:pStyle w:val="PL"/>
        <w:rPr>
          <w:snapToGrid w:val="0"/>
        </w:rPr>
      </w:pPr>
      <w:r w:rsidRPr="00EA5FA7">
        <w:rPr>
          <w:snapToGrid w:val="0"/>
        </w:rPr>
        <w:tab/>
        <w:t>...</w:t>
      </w:r>
    </w:p>
    <w:p w14:paraId="1CB60277" w14:textId="77777777" w:rsidR="0005373C" w:rsidRPr="00EA5FA7" w:rsidRDefault="0005373C" w:rsidP="0005373C">
      <w:pPr>
        <w:pStyle w:val="PL"/>
        <w:rPr>
          <w:snapToGrid w:val="0"/>
        </w:rPr>
      </w:pPr>
      <w:r w:rsidRPr="00EA5FA7">
        <w:rPr>
          <w:snapToGrid w:val="0"/>
        </w:rPr>
        <w:t>}</w:t>
      </w:r>
    </w:p>
    <w:p w14:paraId="1CB60278" w14:textId="77777777" w:rsidR="0005373C" w:rsidRPr="00EA5FA7" w:rsidRDefault="0005373C" w:rsidP="0005373C">
      <w:pPr>
        <w:pStyle w:val="PL"/>
        <w:rPr>
          <w:snapToGrid w:val="0"/>
          <w:lang w:eastAsia="zh-CN"/>
        </w:rPr>
      </w:pPr>
    </w:p>
    <w:p w14:paraId="1CB60279" w14:textId="77777777" w:rsidR="0005373C" w:rsidRPr="000D64F3" w:rsidRDefault="0005373C" w:rsidP="0005373C">
      <w:pPr>
        <w:pStyle w:val="PL"/>
        <w:rPr>
          <w:snapToGrid w:val="0"/>
          <w:lang w:val="it-IT" w:eastAsia="zh-CN"/>
          <w:rPrChange w:id="1934" w:author="Ericsson User" w:date="2020-04-09T10:07:00Z">
            <w:rPr>
              <w:snapToGrid w:val="0"/>
              <w:lang w:eastAsia="zh-CN"/>
            </w:rPr>
          </w:rPrChange>
        </w:rPr>
      </w:pPr>
      <w:r w:rsidRPr="000D64F3">
        <w:rPr>
          <w:snapToGrid w:val="0"/>
          <w:lang w:val="it-IT" w:eastAsia="zh-CN"/>
          <w:rPrChange w:id="1935" w:author="Ericsson User" w:date="2020-04-09T10:07:00Z">
            <w:rPr>
              <w:snapToGrid w:val="0"/>
              <w:lang w:eastAsia="zh-CN"/>
            </w:rPr>
          </w:rPrChange>
        </w:rPr>
        <w:t>EUTRA-Coex-Mode-Info ::= CHOICE {</w:t>
      </w:r>
    </w:p>
    <w:p w14:paraId="1CB6027A" w14:textId="77777777" w:rsidR="0005373C" w:rsidRPr="000D64F3" w:rsidRDefault="0005373C" w:rsidP="0005373C">
      <w:pPr>
        <w:pStyle w:val="PL"/>
        <w:rPr>
          <w:lang w:val="it-IT"/>
          <w:rPrChange w:id="1936" w:author="Ericsson User" w:date="2020-04-09T10:07:00Z">
            <w:rPr/>
          </w:rPrChange>
        </w:rPr>
      </w:pPr>
      <w:r w:rsidRPr="000D64F3">
        <w:rPr>
          <w:snapToGrid w:val="0"/>
          <w:lang w:val="it-IT" w:eastAsia="zh-CN"/>
          <w:rPrChange w:id="1937" w:author="Ericsson User" w:date="2020-04-09T10:07:00Z">
            <w:rPr>
              <w:snapToGrid w:val="0"/>
              <w:lang w:eastAsia="zh-CN"/>
            </w:rPr>
          </w:rPrChange>
        </w:rPr>
        <w:tab/>
      </w:r>
      <w:r w:rsidRPr="000D64F3">
        <w:rPr>
          <w:lang w:val="it-IT"/>
          <w:rPrChange w:id="1938" w:author="Ericsson User" w:date="2020-04-09T10:07:00Z">
            <w:rPr/>
          </w:rPrChange>
        </w:rPr>
        <w:t>fDD</w:t>
      </w:r>
      <w:r w:rsidRPr="000D64F3">
        <w:rPr>
          <w:lang w:val="it-IT"/>
          <w:rPrChange w:id="1939" w:author="Ericsson User" w:date="2020-04-09T10:07:00Z">
            <w:rPr/>
          </w:rPrChange>
        </w:rPr>
        <w:tab/>
      </w:r>
      <w:r w:rsidRPr="000D64F3">
        <w:rPr>
          <w:lang w:val="it-IT"/>
          <w:rPrChange w:id="1940" w:author="Ericsson User" w:date="2020-04-09T10:07:00Z">
            <w:rPr/>
          </w:rPrChange>
        </w:rPr>
        <w:tab/>
        <w:t>EUTRA-Coex-FDD-Info,</w:t>
      </w:r>
    </w:p>
    <w:p w14:paraId="1CB6027B" w14:textId="77777777" w:rsidR="0005373C" w:rsidRPr="00B5326E" w:rsidRDefault="0005373C" w:rsidP="0005373C">
      <w:pPr>
        <w:pStyle w:val="PL"/>
        <w:rPr>
          <w:lang w:val="it-IT"/>
          <w:rPrChange w:id="1941" w:author="Ericsson User" w:date="2020-04-07T19:24:00Z">
            <w:rPr/>
          </w:rPrChange>
        </w:rPr>
      </w:pPr>
      <w:r w:rsidRPr="000D64F3">
        <w:rPr>
          <w:lang w:val="it-IT"/>
          <w:rPrChange w:id="1942" w:author="Ericsson User" w:date="2020-04-09T10:07:00Z">
            <w:rPr/>
          </w:rPrChange>
        </w:rPr>
        <w:tab/>
      </w:r>
      <w:r w:rsidRPr="00B5326E">
        <w:rPr>
          <w:lang w:val="it-IT"/>
          <w:rPrChange w:id="1943" w:author="Ericsson User" w:date="2020-04-07T19:24:00Z">
            <w:rPr/>
          </w:rPrChange>
        </w:rPr>
        <w:t>tDD</w:t>
      </w:r>
      <w:r w:rsidRPr="00B5326E">
        <w:rPr>
          <w:lang w:val="it-IT"/>
          <w:rPrChange w:id="1944" w:author="Ericsson User" w:date="2020-04-07T19:24:00Z">
            <w:rPr/>
          </w:rPrChange>
        </w:rPr>
        <w:tab/>
      </w:r>
      <w:r w:rsidRPr="00B5326E">
        <w:rPr>
          <w:lang w:val="it-IT"/>
          <w:rPrChange w:id="1945" w:author="Ericsson User" w:date="2020-04-07T19:24:00Z">
            <w:rPr/>
          </w:rPrChange>
        </w:rPr>
        <w:tab/>
        <w:t>EUTRA-Coex-TDD-Info,</w:t>
      </w:r>
    </w:p>
    <w:p w14:paraId="1CB6027C" w14:textId="77777777" w:rsidR="0005373C" w:rsidRPr="00B5326E" w:rsidRDefault="0005373C" w:rsidP="0005373C">
      <w:pPr>
        <w:pStyle w:val="PL"/>
        <w:rPr>
          <w:snapToGrid w:val="0"/>
          <w:lang w:val="it-IT"/>
          <w:rPrChange w:id="1946" w:author="Ericsson User" w:date="2020-04-07T19:24:00Z">
            <w:rPr>
              <w:snapToGrid w:val="0"/>
            </w:rPr>
          </w:rPrChange>
        </w:rPr>
      </w:pPr>
      <w:r w:rsidRPr="00B5326E">
        <w:rPr>
          <w:lang w:val="it-IT"/>
          <w:rPrChange w:id="1947" w:author="Ericsson User" w:date="2020-04-07T19:24:00Z">
            <w:rPr/>
          </w:rPrChange>
        </w:rPr>
        <w:tab/>
      </w:r>
      <w:r w:rsidRPr="00B5326E">
        <w:rPr>
          <w:snapToGrid w:val="0"/>
          <w:lang w:val="it-IT"/>
          <w:rPrChange w:id="1948" w:author="Ericsson User" w:date="2020-04-07T19:24:00Z">
            <w:rPr>
              <w:snapToGrid w:val="0"/>
            </w:rPr>
          </w:rPrChange>
        </w:rPr>
        <w:t>...</w:t>
      </w:r>
    </w:p>
    <w:p w14:paraId="1CB6027D" w14:textId="77777777" w:rsidR="0005373C" w:rsidRPr="00B5326E" w:rsidRDefault="0005373C" w:rsidP="0005373C">
      <w:pPr>
        <w:pStyle w:val="PL"/>
        <w:rPr>
          <w:snapToGrid w:val="0"/>
          <w:lang w:val="it-IT" w:eastAsia="zh-CN"/>
          <w:rPrChange w:id="1949" w:author="Ericsson User" w:date="2020-04-07T19:24:00Z">
            <w:rPr>
              <w:snapToGrid w:val="0"/>
              <w:lang w:eastAsia="zh-CN"/>
            </w:rPr>
          </w:rPrChange>
        </w:rPr>
      </w:pPr>
      <w:r w:rsidRPr="00B5326E">
        <w:rPr>
          <w:snapToGrid w:val="0"/>
          <w:lang w:val="it-IT" w:eastAsia="zh-CN"/>
          <w:rPrChange w:id="1950" w:author="Ericsson User" w:date="2020-04-07T19:24:00Z">
            <w:rPr>
              <w:snapToGrid w:val="0"/>
              <w:lang w:eastAsia="zh-CN"/>
            </w:rPr>
          </w:rPrChange>
        </w:rPr>
        <w:t>}</w:t>
      </w:r>
    </w:p>
    <w:p w14:paraId="1CB6027E" w14:textId="77777777" w:rsidR="0005373C" w:rsidRPr="00B5326E" w:rsidRDefault="0005373C" w:rsidP="0005373C">
      <w:pPr>
        <w:pStyle w:val="PL"/>
        <w:rPr>
          <w:snapToGrid w:val="0"/>
          <w:lang w:val="it-IT" w:eastAsia="zh-CN"/>
          <w:rPrChange w:id="1951" w:author="Ericsson User" w:date="2020-04-07T19:24:00Z">
            <w:rPr>
              <w:snapToGrid w:val="0"/>
              <w:lang w:eastAsia="zh-CN"/>
            </w:rPr>
          </w:rPrChange>
        </w:rPr>
      </w:pPr>
    </w:p>
    <w:p w14:paraId="1CB6027F" w14:textId="77777777" w:rsidR="0005373C" w:rsidRPr="00B5326E" w:rsidRDefault="0005373C" w:rsidP="0005373C">
      <w:pPr>
        <w:pStyle w:val="PL"/>
        <w:rPr>
          <w:noProof w:val="0"/>
          <w:snapToGrid w:val="0"/>
          <w:lang w:val="it-IT" w:eastAsia="zh-CN"/>
          <w:rPrChange w:id="1952" w:author="Ericsson User" w:date="2020-04-07T19:24:00Z">
            <w:rPr>
              <w:noProof w:val="0"/>
              <w:snapToGrid w:val="0"/>
              <w:lang w:eastAsia="zh-CN"/>
            </w:rPr>
          </w:rPrChange>
        </w:rPr>
      </w:pPr>
      <w:r w:rsidRPr="00B5326E">
        <w:rPr>
          <w:noProof w:val="0"/>
          <w:snapToGrid w:val="0"/>
          <w:lang w:val="it-IT" w:eastAsia="zh-CN"/>
          <w:rPrChange w:id="1953" w:author="Ericsson User" w:date="2020-04-07T19:24:00Z">
            <w:rPr>
              <w:noProof w:val="0"/>
              <w:snapToGrid w:val="0"/>
              <w:lang w:eastAsia="zh-CN"/>
            </w:rPr>
          </w:rPrChange>
        </w:rPr>
        <w:t>EUTRA</w:t>
      </w:r>
      <w:r w:rsidRPr="00B5326E">
        <w:rPr>
          <w:snapToGrid w:val="0"/>
          <w:lang w:val="it-IT" w:eastAsia="zh-CN"/>
          <w:rPrChange w:id="1954" w:author="Ericsson User" w:date="2020-04-07T19:24:00Z">
            <w:rPr>
              <w:snapToGrid w:val="0"/>
              <w:lang w:eastAsia="zh-CN"/>
            </w:rPr>
          </w:rPrChange>
        </w:rPr>
        <w:t>-Coex</w:t>
      </w:r>
      <w:r w:rsidRPr="00B5326E">
        <w:rPr>
          <w:noProof w:val="0"/>
          <w:snapToGrid w:val="0"/>
          <w:lang w:val="it-IT" w:eastAsia="zh-CN"/>
          <w:rPrChange w:id="1955" w:author="Ericsson User" w:date="2020-04-07T19:24:00Z">
            <w:rPr>
              <w:noProof w:val="0"/>
              <w:snapToGrid w:val="0"/>
              <w:lang w:eastAsia="zh-CN"/>
            </w:rPr>
          </w:rPrChange>
        </w:rPr>
        <w:t xml:space="preserve">-TDD-Info ::= </w:t>
      </w:r>
      <w:r w:rsidRPr="00B5326E">
        <w:rPr>
          <w:noProof w:val="0"/>
          <w:snapToGrid w:val="0"/>
          <w:lang w:val="it-IT"/>
          <w:rPrChange w:id="1956" w:author="Ericsson User" w:date="2020-04-07T19:24:00Z">
            <w:rPr>
              <w:noProof w:val="0"/>
              <w:snapToGrid w:val="0"/>
            </w:rPr>
          </w:rPrChange>
        </w:rPr>
        <w:t>SEQUENCE {</w:t>
      </w:r>
    </w:p>
    <w:p w14:paraId="1CB60280" w14:textId="77777777" w:rsidR="0005373C" w:rsidRPr="00B5326E" w:rsidRDefault="0005373C" w:rsidP="0005373C">
      <w:pPr>
        <w:pStyle w:val="PL"/>
        <w:rPr>
          <w:noProof w:val="0"/>
          <w:snapToGrid w:val="0"/>
          <w:lang w:val="it-IT"/>
          <w:rPrChange w:id="1957" w:author="Ericsson User" w:date="2020-04-07T19:24:00Z">
            <w:rPr>
              <w:noProof w:val="0"/>
              <w:snapToGrid w:val="0"/>
            </w:rPr>
          </w:rPrChange>
        </w:rPr>
      </w:pPr>
      <w:r w:rsidRPr="00B5326E">
        <w:rPr>
          <w:noProof w:val="0"/>
          <w:snapToGrid w:val="0"/>
          <w:lang w:val="it-IT"/>
          <w:rPrChange w:id="1958" w:author="Ericsson User" w:date="2020-04-07T19:24:00Z">
            <w:rPr>
              <w:noProof w:val="0"/>
              <w:snapToGrid w:val="0"/>
            </w:rPr>
          </w:rPrChange>
        </w:rPr>
        <w:tab/>
        <w:t>eARFCN</w:t>
      </w:r>
      <w:r w:rsidRPr="00B5326E">
        <w:rPr>
          <w:noProof w:val="0"/>
          <w:snapToGrid w:val="0"/>
          <w:lang w:val="it-IT"/>
          <w:rPrChange w:id="1959" w:author="Ericsson User" w:date="2020-04-07T19:24:00Z">
            <w:rPr>
              <w:noProof w:val="0"/>
              <w:snapToGrid w:val="0"/>
            </w:rPr>
          </w:rPrChange>
        </w:rPr>
        <w:tab/>
      </w:r>
      <w:r w:rsidRPr="00B5326E">
        <w:rPr>
          <w:noProof w:val="0"/>
          <w:snapToGrid w:val="0"/>
          <w:lang w:val="it-IT"/>
          <w:rPrChange w:id="1960" w:author="Ericsson User" w:date="2020-04-07T19:24:00Z">
            <w:rPr>
              <w:noProof w:val="0"/>
              <w:snapToGrid w:val="0"/>
            </w:rPr>
          </w:rPrChange>
        </w:rPr>
        <w:tab/>
      </w:r>
      <w:r w:rsidRPr="00B5326E">
        <w:rPr>
          <w:noProof w:val="0"/>
          <w:snapToGrid w:val="0"/>
          <w:lang w:val="it-IT"/>
          <w:rPrChange w:id="1961" w:author="Ericsson User" w:date="2020-04-07T19:24:00Z">
            <w:rPr>
              <w:noProof w:val="0"/>
              <w:snapToGrid w:val="0"/>
            </w:rPr>
          </w:rPrChange>
        </w:rPr>
        <w:tab/>
      </w:r>
      <w:r w:rsidRPr="00B5326E">
        <w:rPr>
          <w:noProof w:val="0"/>
          <w:snapToGrid w:val="0"/>
          <w:lang w:val="it-IT"/>
          <w:rPrChange w:id="1962" w:author="Ericsson User" w:date="2020-04-07T19:24:00Z">
            <w:rPr>
              <w:noProof w:val="0"/>
              <w:snapToGrid w:val="0"/>
            </w:rPr>
          </w:rPrChange>
        </w:rPr>
        <w:tab/>
      </w:r>
      <w:r w:rsidRPr="00B5326E">
        <w:rPr>
          <w:noProof w:val="0"/>
          <w:snapToGrid w:val="0"/>
          <w:lang w:val="it-IT"/>
          <w:rPrChange w:id="1963" w:author="Ericsson User" w:date="2020-04-07T19:24:00Z">
            <w:rPr>
              <w:noProof w:val="0"/>
              <w:snapToGrid w:val="0"/>
            </w:rPr>
          </w:rPrChange>
        </w:rPr>
        <w:tab/>
      </w:r>
      <w:r w:rsidRPr="00B5326E">
        <w:rPr>
          <w:noProof w:val="0"/>
          <w:snapToGrid w:val="0"/>
          <w:lang w:val="it-IT"/>
          <w:rPrChange w:id="1964" w:author="Ericsson User" w:date="2020-04-07T19:24:00Z">
            <w:rPr>
              <w:noProof w:val="0"/>
              <w:snapToGrid w:val="0"/>
            </w:rPr>
          </w:rPrChange>
        </w:rPr>
        <w:tab/>
      </w:r>
      <w:r w:rsidRPr="00B5326E">
        <w:rPr>
          <w:noProof w:val="0"/>
          <w:snapToGrid w:val="0"/>
          <w:lang w:val="it-IT"/>
          <w:rPrChange w:id="1965" w:author="Ericsson User" w:date="2020-04-07T19:24:00Z">
            <w:rPr>
              <w:noProof w:val="0"/>
              <w:snapToGrid w:val="0"/>
            </w:rPr>
          </w:rPrChange>
        </w:rPr>
        <w:tab/>
      </w:r>
      <w:r w:rsidRPr="00B5326E">
        <w:rPr>
          <w:snapToGrid w:val="0"/>
          <w:lang w:val="it-IT"/>
          <w:rPrChange w:id="1966" w:author="Ericsson User" w:date="2020-04-07T19:24:00Z">
            <w:rPr>
              <w:snapToGrid w:val="0"/>
            </w:rPr>
          </w:rPrChange>
        </w:rPr>
        <w:t>ExtendedEARFCN</w:t>
      </w:r>
      <w:r w:rsidRPr="00B5326E">
        <w:rPr>
          <w:noProof w:val="0"/>
          <w:snapToGrid w:val="0"/>
          <w:lang w:val="it-IT"/>
          <w:rPrChange w:id="1967" w:author="Ericsson User" w:date="2020-04-07T19:24:00Z">
            <w:rPr>
              <w:noProof w:val="0"/>
              <w:snapToGrid w:val="0"/>
            </w:rPr>
          </w:rPrChange>
        </w:rPr>
        <w:t>,</w:t>
      </w:r>
    </w:p>
    <w:p w14:paraId="1CB60281" w14:textId="77777777" w:rsidR="0005373C" w:rsidRPr="00B5326E" w:rsidRDefault="0005373C" w:rsidP="0005373C">
      <w:pPr>
        <w:pStyle w:val="PL"/>
        <w:rPr>
          <w:noProof w:val="0"/>
          <w:snapToGrid w:val="0"/>
          <w:lang w:val="it-IT" w:eastAsia="zh-CN"/>
          <w:rPrChange w:id="1968" w:author="Ericsson User" w:date="2020-04-07T19:24:00Z">
            <w:rPr>
              <w:noProof w:val="0"/>
              <w:snapToGrid w:val="0"/>
              <w:lang w:eastAsia="zh-CN"/>
            </w:rPr>
          </w:rPrChange>
        </w:rPr>
      </w:pPr>
      <w:r w:rsidRPr="00B5326E">
        <w:rPr>
          <w:noProof w:val="0"/>
          <w:snapToGrid w:val="0"/>
          <w:lang w:val="it-IT"/>
          <w:rPrChange w:id="1969" w:author="Ericsson User" w:date="2020-04-07T19:24:00Z">
            <w:rPr>
              <w:noProof w:val="0"/>
              <w:snapToGrid w:val="0"/>
            </w:rPr>
          </w:rPrChange>
        </w:rPr>
        <w:tab/>
        <w:t>transmission-Bandwidth</w:t>
      </w:r>
      <w:r w:rsidRPr="00B5326E">
        <w:rPr>
          <w:noProof w:val="0"/>
          <w:snapToGrid w:val="0"/>
          <w:lang w:val="it-IT"/>
          <w:rPrChange w:id="1970" w:author="Ericsson User" w:date="2020-04-07T19:24:00Z">
            <w:rPr>
              <w:noProof w:val="0"/>
              <w:snapToGrid w:val="0"/>
            </w:rPr>
          </w:rPrChange>
        </w:rPr>
        <w:tab/>
      </w:r>
      <w:r w:rsidRPr="00B5326E">
        <w:rPr>
          <w:noProof w:val="0"/>
          <w:snapToGrid w:val="0"/>
          <w:lang w:val="it-IT"/>
          <w:rPrChange w:id="1971" w:author="Ericsson User" w:date="2020-04-07T19:24:00Z">
            <w:rPr>
              <w:noProof w:val="0"/>
              <w:snapToGrid w:val="0"/>
            </w:rPr>
          </w:rPrChange>
        </w:rPr>
        <w:tab/>
      </w:r>
      <w:r w:rsidRPr="00B5326E">
        <w:rPr>
          <w:noProof w:val="0"/>
          <w:snapToGrid w:val="0"/>
          <w:lang w:val="it-IT"/>
          <w:rPrChange w:id="1972" w:author="Ericsson User" w:date="2020-04-07T19:24:00Z">
            <w:rPr>
              <w:noProof w:val="0"/>
              <w:snapToGrid w:val="0"/>
            </w:rPr>
          </w:rPrChange>
        </w:rPr>
        <w:tab/>
        <w:t>EUTRA-Transmission-Bandwidth,</w:t>
      </w:r>
    </w:p>
    <w:p w14:paraId="1CB60282" w14:textId="77777777" w:rsidR="0005373C" w:rsidRPr="00B5326E" w:rsidRDefault="0005373C" w:rsidP="0005373C">
      <w:pPr>
        <w:pStyle w:val="PL"/>
        <w:rPr>
          <w:noProof w:val="0"/>
          <w:snapToGrid w:val="0"/>
          <w:lang w:val="it-IT" w:eastAsia="zh-CN"/>
          <w:rPrChange w:id="1973" w:author="Ericsson User" w:date="2020-04-07T19:24:00Z">
            <w:rPr>
              <w:noProof w:val="0"/>
              <w:snapToGrid w:val="0"/>
              <w:lang w:eastAsia="zh-CN"/>
            </w:rPr>
          </w:rPrChange>
        </w:rPr>
      </w:pPr>
      <w:r w:rsidRPr="00B5326E">
        <w:rPr>
          <w:noProof w:val="0"/>
          <w:snapToGrid w:val="0"/>
          <w:lang w:val="it-IT"/>
          <w:rPrChange w:id="1974" w:author="Ericsson User" w:date="2020-04-07T19:24:00Z">
            <w:rPr>
              <w:noProof w:val="0"/>
              <w:snapToGrid w:val="0"/>
            </w:rPr>
          </w:rPrChange>
        </w:rPr>
        <w:tab/>
      </w:r>
      <w:r w:rsidRPr="00B5326E">
        <w:rPr>
          <w:noProof w:val="0"/>
          <w:snapToGrid w:val="0"/>
          <w:lang w:val="it-IT" w:eastAsia="zh-CN"/>
          <w:rPrChange w:id="1975" w:author="Ericsson User" w:date="2020-04-07T19:24:00Z">
            <w:rPr>
              <w:noProof w:val="0"/>
              <w:snapToGrid w:val="0"/>
              <w:lang w:eastAsia="zh-CN"/>
            </w:rPr>
          </w:rPrChange>
        </w:rPr>
        <w:t>s</w:t>
      </w:r>
      <w:r w:rsidRPr="00B5326E">
        <w:rPr>
          <w:noProof w:val="0"/>
          <w:snapToGrid w:val="0"/>
          <w:lang w:val="it-IT"/>
          <w:rPrChange w:id="1976" w:author="Ericsson User" w:date="2020-04-07T19:24:00Z">
            <w:rPr>
              <w:noProof w:val="0"/>
              <w:snapToGrid w:val="0"/>
            </w:rPr>
          </w:rPrChange>
        </w:rPr>
        <w:t>ubframeAssignment</w:t>
      </w:r>
      <w:r w:rsidRPr="00B5326E">
        <w:rPr>
          <w:noProof w:val="0"/>
          <w:snapToGrid w:val="0"/>
          <w:lang w:val="it-IT"/>
          <w:rPrChange w:id="1977" w:author="Ericsson User" w:date="2020-04-07T19:24:00Z">
            <w:rPr>
              <w:noProof w:val="0"/>
              <w:snapToGrid w:val="0"/>
            </w:rPr>
          </w:rPrChange>
        </w:rPr>
        <w:tab/>
      </w:r>
      <w:r w:rsidRPr="00B5326E">
        <w:rPr>
          <w:noProof w:val="0"/>
          <w:snapToGrid w:val="0"/>
          <w:lang w:val="it-IT"/>
          <w:rPrChange w:id="1978" w:author="Ericsson User" w:date="2020-04-07T19:24:00Z">
            <w:rPr>
              <w:noProof w:val="0"/>
              <w:snapToGrid w:val="0"/>
            </w:rPr>
          </w:rPrChange>
        </w:rPr>
        <w:tab/>
      </w:r>
      <w:r w:rsidRPr="00B5326E">
        <w:rPr>
          <w:noProof w:val="0"/>
          <w:snapToGrid w:val="0"/>
          <w:lang w:val="it-IT"/>
          <w:rPrChange w:id="1979" w:author="Ericsson User" w:date="2020-04-07T19:24:00Z">
            <w:rPr>
              <w:noProof w:val="0"/>
              <w:snapToGrid w:val="0"/>
            </w:rPr>
          </w:rPrChange>
        </w:rPr>
        <w:tab/>
      </w:r>
      <w:r w:rsidRPr="00B5326E">
        <w:rPr>
          <w:noProof w:val="0"/>
          <w:snapToGrid w:val="0"/>
          <w:lang w:val="it-IT"/>
          <w:rPrChange w:id="1980" w:author="Ericsson User" w:date="2020-04-07T19:24:00Z">
            <w:rPr>
              <w:noProof w:val="0"/>
              <w:snapToGrid w:val="0"/>
            </w:rPr>
          </w:rPrChange>
        </w:rPr>
        <w:tab/>
        <w:t>EUTRA-SubframeAssignment,</w:t>
      </w:r>
    </w:p>
    <w:p w14:paraId="1CB60283" w14:textId="77777777" w:rsidR="0005373C" w:rsidRPr="00B5326E" w:rsidRDefault="0005373C" w:rsidP="0005373C">
      <w:pPr>
        <w:pStyle w:val="PL"/>
        <w:rPr>
          <w:noProof w:val="0"/>
          <w:snapToGrid w:val="0"/>
          <w:lang w:val="it-IT" w:eastAsia="zh-CN"/>
          <w:rPrChange w:id="1981" w:author="Ericsson User" w:date="2020-04-07T19:24:00Z">
            <w:rPr>
              <w:noProof w:val="0"/>
              <w:snapToGrid w:val="0"/>
              <w:lang w:eastAsia="zh-CN"/>
            </w:rPr>
          </w:rPrChange>
        </w:rPr>
      </w:pPr>
      <w:r w:rsidRPr="00B5326E">
        <w:rPr>
          <w:noProof w:val="0"/>
          <w:snapToGrid w:val="0"/>
          <w:lang w:val="it-IT" w:eastAsia="zh-CN"/>
          <w:rPrChange w:id="1982" w:author="Ericsson User" w:date="2020-04-07T19:24:00Z">
            <w:rPr>
              <w:noProof w:val="0"/>
              <w:snapToGrid w:val="0"/>
              <w:lang w:eastAsia="zh-CN"/>
            </w:rPr>
          </w:rPrChange>
        </w:rPr>
        <w:tab/>
        <w:t>specialSubframe-Info</w:t>
      </w:r>
      <w:r w:rsidRPr="00B5326E">
        <w:rPr>
          <w:noProof w:val="0"/>
          <w:snapToGrid w:val="0"/>
          <w:lang w:val="it-IT" w:eastAsia="zh-CN"/>
          <w:rPrChange w:id="1983" w:author="Ericsson User" w:date="2020-04-07T19:24:00Z">
            <w:rPr>
              <w:noProof w:val="0"/>
              <w:snapToGrid w:val="0"/>
              <w:lang w:eastAsia="zh-CN"/>
            </w:rPr>
          </w:rPrChange>
        </w:rPr>
        <w:tab/>
      </w:r>
      <w:r w:rsidRPr="00B5326E">
        <w:rPr>
          <w:noProof w:val="0"/>
          <w:snapToGrid w:val="0"/>
          <w:lang w:val="it-IT" w:eastAsia="zh-CN"/>
          <w:rPrChange w:id="1984" w:author="Ericsson User" w:date="2020-04-07T19:24:00Z">
            <w:rPr>
              <w:noProof w:val="0"/>
              <w:snapToGrid w:val="0"/>
              <w:lang w:eastAsia="zh-CN"/>
            </w:rPr>
          </w:rPrChange>
        </w:rPr>
        <w:tab/>
      </w:r>
      <w:r w:rsidRPr="00B5326E">
        <w:rPr>
          <w:noProof w:val="0"/>
          <w:snapToGrid w:val="0"/>
          <w:lang w:val="it-IT" w:eastAsia="zh-CN"/>
          <w:rPrChange w:id="1985" w:author="Ericsson User" w:date="2020-04-07T19:24:00Z">
            <w:rPr>
              <w:noProof w:val="0"/>
              <w:snapToGrid w:val="0"/>
              <w:lang w:eastAsia="zh-CN"/>
            </w:rPr>
          </w:rPrChange>
        </w:rPr>
        <w:tab/>
      </w:r>
      <w:r w:rsidRPr="00B5326E">
        <w:rPr>
          <w:noProof w:val="0"/>
          <w:snapToGrid w:val="0"/>
          <w:lang w:val="it-IT"/>
          <w:rPrChange w:id="1986" w:author="Ericsson User" w:date="2020-04-07T19:24:00Z">
            <w:rPr>
              <w:noProof w:val="0"/>
              <w:snapToGrid w:val="0"/>
            </w:rPr>
          </w:rPrChange>
        </w:rPr>
        <w:t>EUTRA-</w:t>
      </w:r>
      <w:r w:rsidRPr="00B5326E">
        <w:rPr>
          <w:noProof w:val="0"/>
          <w:snapToGrid w:val="0"/>
          <w:lang w:val="it-IT" w:eastAsia="zh-CN"/>
          <w:rPrChange w:id="1987" w:author="Ericsson User" w:date="2020-04-07T19:24:00Z">
            <w:rPr>
              <w:noProof w:val="0"/>
              <w:snapToGrid w:val="0"/>
              <w:lang w:eastAsia="zh-CN"/>
            </w:rPr>
          </w:rPrChange>
        </w:rPr>
        <w:t>SpecialSubframe-Info,</w:t>
      </w:r>
    </w:p>
    <w:p w14:paraId="1CB60284" w14:textId="77777777" w:rsidR="0005373C" w:rsidRPr="00B5326E" w:rsidRDefault="0005373C" w:rsidP="0005373C">
      <w:pPr>
        <w:pStyle w:val="PL"/>
        <w:rPr>
          <w:noProof w:val="0"/>
          <w:snapToGrid w:val="0"/>
          <w:lang w:val="it-IT"/>
          <w:rPrChange w:id="1988" w:author="Ericsson User" w:date="2020-04-07T19:24:00Z">
            <w:rPr>
              <w:noProof w:val="0"/>
              <w:snapToGrid w:val="0"/>
            </w:rPr>
          </w:rPrChange>
        </w:rPr>
      </w:pPr>
      <w:r w:rsidRPr="00B5326E">
        <w:rPr>
          <w:noProof w:val="0"/>
          <w:snapToGrid w:val="0"/>
          <w:lang w:val="it-IT"/>
          <w:rPrChange w:id="1989" w:author="Ericsson User" w:date="2020-04-07T19:24:00Z">
            <w:rPr>
              <w:noProof w:val="0"/>
              <w:snapToGrid w:val="0"/>
            </w:rPr>
          </w:rPrChange>
        </w:rPr>
        <w:tab/>
        <w:t>iE-Extensions</w:t>
      </w:r>
      <w:r w:rsidRPr="00B5326E">
        <w:rPr>
          <w:noProof w:val="0"/>
          <w:snapToGrid w:val="0"/>
          <w:lang w:val="it-IT"/>
          <w:rPrChange w:id="1990" w:author="Ericsson User" w:date="2020-04-07T19:24:00Z">
            <w:rPr>
              <w:noProof w:val="0"/>
              <w:snapToGrid w:val="0"/>
            </w:rPr>
          </w:rPrChange>
        </w:rPr>
        <w:tab/>
      </w:r>
      <w:r w:rsidRPr="00B5326E">
        <w:rPr>
          <w:noProof w:val="0"/>
          <w:snapToGrid w:val="0"/>
          <w:lang w:val="it-IT"/>
          <w:rPrChange w:id="1991" w:author="Ericsson User" w:date="2020-04-07T19:24:00Z">
            <w:rPr>
              <w:noProof w:val="0"/>
              <w:snapToGrid w:val="0"/>
            </w:rPr>
          </w:rPrChange>
        </w:rPr>
        <w:tab/>
      </w:r>
      <w:r w:rsidRPr="00B5326E">
        <w:rPr>
          <w:noProof w:val="0"/>
          <w:snapToGrid w:val="0"/>
          <w:lang w:val="it-IT"/>
          <w:rPrChange w:id="1992" w:author="Ericsson User" w:date="2020-04-07T19:24:00Z">
            <w:rPr>
              <w:noProof w:val="0"/>
              <w:snapToGrid w:val="0"/>
            </w:rPr>
          </w:rPrChange>
        </w:rPr>
        <w:tab/>
      </w:r>
      <w:r w:rsidRPr="00B5326E">
        <w:rPr>
          <w:noProof w:val="0"/>
          <w:snapToGrid w:val="0"/>
          <w:lang w:val="it-IT"/>
          <w:rPrChange w:id="1993" w:author="Ericsson User" w:date="2020-04-07T19:24:00Z">
            <w:rPr>
              <w:noProof w:val="0"/>
              <w:snapToGrid w:val="0"/>
            </w:rPr>
          </w:rPrChange>
        </w:rPr>
        <w:tab/>
      </w:r>
      <w:r w:rsidRPr="00B5326E">
        <w:rPr>
          <w:noProof w:val="0"/>
          <w:snapToGrid w:val="0"/>
          <w:lang w:val="it-IT"/>
          <w:rPrChange w:id="1994" w:author="Ericsson User" w:date="2020-04-07T19:24:00Z">
            <w:rPr>
              <w:noProof w:val="0"/>
              <w:snapToGrid w:val="0"/>
            </w:rPr>
          </w:rPrChange>
        </w:rPr>
        <w:tab/>
        <w:t>ProtocolExtensionContainer { {EUTRA</w:t>
      </w:r>
      <w:r w:rsidRPr="00B5326E">
        <w:rPr>
          <w:snapToGrid w:val="0"/>
          <w:lang w:val="it-IT" w:eastAsia="zh-CN"/>
          <w:rPrChange w:id="1995" w:author="Ericsson User" w:date="2020-04-07T19:24:00Z">
            <w:rPr>
              <w:snapToGrid w:val="0"/>
              <w:lang w:eastAsia="zh-CN"/>
            </w:rPr>
          </w:rPrChange>
        </w:rPr>
        <w:t>-Coex</w:t>
      </w:r>
      <w:r w:rsidRPr="00B5326E">
        <w:rPr>
          <w:noProof w:val="0"/>
          <w:snapToGrid w:val="0"/>
          <w:lang w:val="it-IT"/>
          <w:rPrChange w:id="1996" w:author="Ericsson User" w:date="2020-04-07T19:24:00Z">
            <w:rPr>
              <w:noProof w:val="0"/>
              <w:snapToGrid w:val="0"/>
            </w:rPr>
          </w:rPrChange>
        </w:rPr>
        <w:t>-TDD-Info-ExtIEs} } OPTIONAL,</w:t>
      </w:r>
    </w:p>
    <w:p w14:paraId="1CB60285" w14:textId="77777777" w:rsidR="0005373C" w:rsidRPr="00B5326E" w:rsidRDefault="0005373C" w:rsidP="0005373C">
      <w:pPr>
        <w:pStyle w:val="PL"/>
        <w:rPr>
          <w:noProof w:val="0"/>
          <w:snapToGrid w:val="0"/>
          <w:lang w:val="it-IT"/>
          <w:rPrChange w:id="1997" w:author="Ericsson User" w:date="2020-04-07T19:24:00Z">
            <w:rPr>
              <w:noProof w:val="0"/>
              <w:snapToGrid w:val="0"/>
            </w:rPr>
          </w:rPrChange>
        </w:rPr>
      </w:pPr>
      <w:r w:rsidRPr="00B5326E">
        <w:rPr>
          <w:noProof w:val="0"/>
          <w:snapToGrid w:val="0"/>
          <w:lang w:val="it-IT"/>
          <w:rPrChange w:id="1998" w:author="Ericsson User" w:date="2020-04-07T19:24:00Z">
            <w:rPr>
              <w:noProof w:val="0"/>
              <w:snapToGrid w:val="0"/>
            </w:rPr>
          </w:rPrChange>
        </w:rPr>
        <w:tab/>
        <w:t>...</w:t>
      </w:r>
    </w:p>
    <w:p w14:paraId="1CB60286" w14:textId="77777777" w:rsidR="0005373C" w:rsidRPr="00B5326E" w:rsidRDefault="0005373C" w:rsidP="0005373C">
      <w:pPr>
        <w:pStyle w:val="PL"/>
        <w:rPr>
          <w:noProof w:val="0"/>
          <w:snapToGrid w:val="0"/>
          <w:lang w:val="it-IT" w:eastAsia="zh-CN"/>
          <w:rPrChange w:id="1999" w:author="Ericsson User" w:date="2020-04-07T19:24:00Z">
            <w:rPr>
              <w:noProof w:val="0"/>
              <w:snapToGrid w:val="0"/>
              <w:lang w:eastAsia="zh-CN"/>
            </w:rPr>
          </w:rPrChange>
        </w:rPr>
      </w:pPr>
      <w:r w:rsidRPr="00B5326E">
        <w:rPr>
          <w:noProof w:val="0"/>
          <w:snapToGrid w:val="0"/>
          <w:lang w:val="it-IT" w:eastAsia="zh-CN"/>
          <w:rPrChange w:id="2000" w:author="Ericsson User" w:date="2020-04-07T19:24:00Z">
            <w:rPr>
              <w:noProof w:val="0"/>
              <w:snapToGrid w:val="0"/>
              <w:lang w:eastAsia="zh-CN"/>
            </w:rPr>
          </w:rPrChange>
        </w:rPr>
        <w:t>}</w:t>
      </w:r>
    </w:p>
    <w:p w14:paraId="1CB60287" w14:textId="77777777" w:rsidR="0005373C" w:rsidRPr="00B5326E" w:rsidRDefault="0005373C" w:rsidP="0005373C">
      <w:pPr>
        <w:pStyle w:val="PL"/>
        <w:rPr>
          <w:noProof w:val="0"/>
          <w:snapToGrid w:val="0"/>
          <w:lang w:val="it-IT"/>
          <w:rPrChange w:id="2001" w:author="Ericsson User" w:date="2020-04-07T19:24:00Z">
            <w:rPr>
              <w:noProof w:val="0"/>
              <w:snapToGrid w:val="0"/>
            </w:rPr>
          </w:rPrChange>
        </w:rPr>
      </w:pPr>
      <w:r w:rsidRPr="00B5326E">
        <w:rPr>
          <w:noProof w:val="0"/>
          <w:snapToGrid w:val="0"/>
          <w:lang w:val="it-IT"/>
          <w:rPrChange w:id="2002" w:author="Ericsson User" w:date="2020-04-07T19:24:00Z">
            <w:rPr>
              <w:noProof w:val="0"/>
              <w:snapToGrid w:val="0"/>
            </w:rPr>
          </w:rPrChange>
        </w:rPr>
        <w:t>EUTRA</w:t>
      </w:r>
      <w:r w:rsidRPr="00B5326E">
        <w:rPr>
          <w:snapToGrid w:val="0"/>
          <w:lang w:val="it-IT" w:eastAsia="zh-CN"/>
          <w:rPrChange w:id="2003" w:author="Ericsson User" w:date="2020-04-07T19:24:00Z">
            <w:rPr>
              <w:snapToGrid w:val="0"/>
              <w:lang w:eastAsia="zh-CN"/>
            </w:rPr>
          </w:rPrChange>
        </w:rPr>
        <w:t>-Coex</w:t>
      </w:r>
      <w:r w:rsidRPr="00B5326E">
        <w:rPr>
          <w:noProof w:val="0"/>
          <w:snapToGrid w:val="0"/>
          <w:lang w:val="it-IT"/>
          <w:rPrChange w:id="2004" w:author="Ericsson User" w:date="2020-04-07T19:24:00Z">
            <w:rPr>
              <w:noProof w:val="0"/>
              <w:snapToGrid w:val="0"/>
            </w:rPr>
          </w:rPrChange>
        </w:rPr>
        <w:t>-TDD-Info-ExtIEs F1AP-PROTOCOL-EXTENSION ::= {</w:t>
      </w:r>
    </w:p>
    <w:p w14:paraId="1CB60288" w14:textId="77777777" w:rsidR="0005373C" w:rsidRPr="00B5326E" w:rsidRDefault="0005373C" w:rsidP="0005373C">
      <w:pPr>
        <w:pStyle w:val="PL"/>
        <w:rPr>
          <w:noProof w:val="0"/>
          <w:snapToGrid w:val="0"/>
          <w:lang w:val="it-IT"/>
          <w:rPrChange w:id="2005" w:author="Ericsson User" w:date="2020-04-07T19:24:00Z">
            <w:rPr>
              <w:noProof w:val="0"/>
              <w:snapToGrid w:val="0"/>
            </w:rPr>
          </w:rPrChange>
        </w:rPr>
      </w:pPr>
      <w:r w:rsidRPr="00B5326E">
        <w:rPr>
          <w:noProof w:val="0"/>
          <w:snapToGrid w:val="0"/>
          <w:lang w:val="it-IT"/>
          <w:rPrChange w:id="2006" w:author="Ericsson User" w:date="2020-04-07T19:24:00Z">
            <w:rPr>
              <w:noProof w:val="0"/>
              <w:snapToGrid w:val="0"/>
            </w:rPr>
          </w:rPrChange>
        </w:rPr>
        <w:tab/>
        <w:t>...</w:t>
      </w:r>
    </w:p>
    <w:p w14:paraId="1CB60289" w14:textId="77777777" w:rsidR="0005373C" w:rsidRPr="00B5326E" w:rsidRDefault="0005373C" w:rsidP="0005373C">
      <w:pPr>
        <w:pStyle w:val="PL"/>
        <w:rPr>
          <w:noProof w:val="0"/>
          <w:snapToGrid w:val="0"/>
          <w:lang w:val="it-IT"/>
          <w:rPrChange w:id="2007" w:author="Ericsson User" w:date="2020-04-07T19:24:00Z">
            <w:rPr>
              <w:noProof w:val="0"/>
              <w:snapToGrid w:val="0"/>
            </w:rPr>
          </w:rPrChange>
        </w:rPr>
      </w:pPr>
      <w:r w:rsidRPr="00B5326E">
        <w:rPr>
          <w:noProof w:val="0"/>
          <w:snapToGrid w:val="0"/>
          <w:lang w:val="it-IT"/>
          <w:rPrChange w:id="2008" w:author="Ericsson User" w:date="2020-04-07T19:24:00Z">
            <w:rPr>
              <w:noProof w:val="0"/>
              <w:snapToGrid w:val="0"/>
            </w:rPr>
          </w:rPrChange>
        </w:rPr>
        <w:t>}</w:t>
      </w:r>
    </w:p>
    <w:p w14:paraId="1CB6028A" w14:textId="77777777" w:rsidR="0005373C" w:rsidRPr="00B5326E" w:rsidRDefault="0005373C" w:rsidP="0005373C">
      <w:pPr>
        <w:pStyle w:val="PL"/>
        <w:rPr>
          <w:snapToGrid w:val="0"/>
          <w:lang w:val="it-IT"/>
          <w:rPrChange w:id="2009" w:author="Ericsson User" w:date="2020-04-07T19:24:00Z">
            <w:rPr>
              <w:snapToGrid w:val="0"/>
            </w:rPr>
          </w:rPrChange>
        </w:rPr>
      </w:pPr>
      <w:r w:rsidRPr="00B5326E">
        <w:rPr>
          <w:snapToGrid w:val="0"/>
          <w:lang w:val="it-IT" w:eastAsia="zh-CN"/>
          <w:rPrChange w:id="2010" w:author="Ericsson User" w:date="2020-04-07T19:24:00Z">
            <w:rPr>
              <w:snapToGrid w:val="0"/>
              <w:lang w:eastAsia="zh-CN"/>
            </w:rPr>
          </w:rPrChange>
        </w:rPr>
        <w:t>EUTRA-C</w:t>
      </w:r>
      <w:r w:rsidRPr="00B5326E">
        <w:rPr>
          <w:snapToGrid w:val="0"/>
          <w:lang w:val="it-IT"/>
          <w:rPrChange w:id="2011" w:author="Ericsson User" w:date="2020-04-07T19:24:00Z">
            <w:rPr>
              <w:snapToGrid w:val="0"/>
            </w:rPr>
          </w:rPrChange>
        </w:rPr>
        <w:t>yclicPrefixDL</w:t>
      </w:r>
      <w:r w:rsidRPr="00B5326E">
        <w:rPr>
          <w:snapToGrid w:val="0"/>
          <w:lang w:val="it-IT" w:eastAsia="zh-CN"/>
          <w:rPrChange w:id="2012" w:author="Ericsson User" w:date="2020-04-07T19:24:00Z">
            <w:rPr>
              <w:snapToGrid w:val="0"/>
              <w:lang w:eastAsia="zh-CN"/>
            </w:rPr>
          </w:rPrChange>
        </w:rPr>
        <w:t xml:space="preserve"> ::= </w:t>
      </w:r>
      <w:r w:rsidRPr="00B5326E">
        <w:rPr>
          <w:snapToGrid w:val="0"/>
          <w:lang w:val="it-IT"/>
          <w:rPrChange w:id="2013" w:author="Ericsson User" w:date="2020-04-07T19:24:00Z">
            <w:rPr>
              <w:snapToGrid w:val="0"/>
            </w:rPr>
          </w:rPrChange>
        </w:rPr>
        <w:t xml:space="preserve">ENUMERATED { </w:t>
      </w:r>
    </w:p>
    <w:p w14:paraId="1CB6028B" w14:textId="77777777" w:rsidR="0005373C" w:rsidRPr="00B5326E" w:rsidRDefault="0005373C" w:rsidP="0005373C">
      <w:pPr>
        <w:pStyle w:val="PL"/>
        <w:rPr>
          <w:snapToGrid w:val="0"/>
          <w:lang w:val="it-IT" w:eastAsia="zh-CN"/>
          <w:rPrChange w:id="2014" w:author="Ericsson User" w:date="2020-04-07T19:24:00Z">
            <w:rPr>
              <w:snapToGrid w:val="0"/>
              <w:lang w:eastAsia="zh-CN"/>
            </w:rPr>
          </w:rPrChange>
        </w:rPr>
      </w:pPr>
      <w:r w:rsidRPr="00B5326E">
        <w:rPr>
          <w:snapToGrid w:val="0"/>
          <w:lang w:val="it-IT" w:eastAsia="zh-CN"/>
          <w:rPrChange w:id="2015" w:author="Ericsson User" w:date="2020-04-07T19:24:00Z">
            <w:rPr>
              <w:snapToGrid w:val="0"/>
              <w:lang w:eastAsia="zh-CN"/>
            </w:rPr>
          </w:rPrChange>
        </w:rPr>
        <w:tab/>
        <w:t>normal,</w:t>
      </w:r>
    </w:p>
    <w:p w14:paraId="1CB6028C" w14:textId="77777777" w:rsidR="0005373C" w:rsidRPr="000D64F3" w:rsidRDefault="0005373C" w:rsidP="0005373C">
      <w:pPr>
        <w:pStyle w:val="PL"/>
        <w:rPr>
          <w:snapToGrid w:val="0"/>
          <w:lang w:val="it-IT" w:eastAsia="zh-CN"/>
          <w:rPrChange w:id="2016" w:author="Ericsson User" w:date="2020-04-09T10:07:00Z">
            <w:rPr>
              <w:snapToGrid w:val="0"/>
              <w:lang w:eastAsia="zh-CN"/>
            </w:rPr>
          </w:rPrChange>
        </w:rPr>
      </w:pPr>
      <w:r w:rsidRPr="00B5326E">
        <w:rPr>
          <w:snapToGrid w:val="0"/>
          <w:lang w:val="it-IT" w:eastAsia="zh-CN"/>
          <w:rPrChange w:id="2017" w:author="Ericsson User" w:date="2020-04-07T19:24:00Z">
            <w:rPr>
              <w:snapToGrid w:val="0"/>
              <w:lang w:eastAsia="zh-CN"/>
            </w:rPr>
          </w:rPrChange>
        </w:rPr>
        <w:tab/>
      </w:r>
      <w:r w:rsidRPr="000D64F3">
        <w:rPr>
          <w:snapToGrid w:val="0"/>
          <w:lang w:val="it-IT" w:eastAsia="zh-CN"/>
          <w:rPrChange w:id="2018" w:author="Ericsson User" w:date="2020-04-09T10:07:00Z">
            <w:rPr>
              <w:snapToGrid w:val="0"/>
              <w:lang w:eastAsia="zh-CN"/>
            </w:rPr>
          </w:rPrChange>
        </w:rPr>
        <w:t>extended,</w:t>
      </w:r>
    </w:p>
    <w:p w14:paraId="1CB6028D" w14:textId="77777777" w:rsidR="0005373C" w:rsidRPr="00EA5FA7" w:rsidRDefault="0005373C" w:rsidP="0005373C">
      <w:pPr>
        <w:pStyle w:val="PL"/>
        <w:rPr>
          <w:snapToGrid w:val="0"/>
        </w:rPr>
      </w:pPr>
      <w:r w:rsidRPr="000D64F3">
        <w:rPr>
          <w:snapToGrid w:val="0"/>
          <w:lang w:val="it-IT"/>
          <w:rPrChange w:id="2019" w:author="Ericsson User" w:date="2020-04-09T10:07:00Z">
            <w:rPr>
              <w:snapToGrid w:val="0"/>
            </w:rPr>
          </w:rPrChange>
        </w:rPr>
        <w:tab/>
      </w:r>
      <w:r w:rsidRPr="00EA5FA7">
        <w:rPr>
          <w:snapToGrid w:val="0"/>
        </w:rPr>
        <w:t>...</w:t>
      </w:r>
    </w:p>
    <w:p w14:paraId="1CB6028E" w14:textId="77777777" w:rsidR="0005373C" w:rsidRPr="00EA5FA7" w:rsidRDefault="0005373C" w:rsidP="0005373C">
      <w:pPr>
        <w:pStyle w:val="PL"/>
        <w:rPr>
          <w:snapToGrid w:val="0"/>
          <w:lang w:eastAsia="zh-CN"/>
        </w:rPr>
      </w:pPr>
      <w:r w:rsidRPr="00EA5FA7">
        <w:rPr>
          <w:snapToGrid w:val="0"/>
          <w:lang w:eastAsia="zh-CN"/>
        </w:rPr>
        <w:t>}</w:t>
      </w:r>
    </w:p>
    <w:p w14:paraId="1CB6028F" w14:textId="77777777" w:rsidR="0005373C" w:rsidRPr="00EA5FA7" w:rsidRDefault="0005373C" w:rsidP="0005373C">
      <w:pPr>
        <w:pStyle w:val="PL"/>
        <w:rPr>
          <w:snapToGrid w:val="0"/>
          <w:lang w:eastAsia="zh-CN"/>
        </w:rPr>
      </w:pPr>
    </w:p>
    <w:p w14:paraId="1CB60290"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B60291" w14:textId="77777777" w:rsidR="0005373C" w:rsidRPr="00EA5FA7" w:rsidRDefault="0005373C" w:rsidP="0005373C">
      <w:pPr>
        <w:pStyle w:val="PL"/>
        <w:rPr>
          <w:snapToGrid w:val="0"/>
          <w:lang w:eastAsia="zh-CN"/>
        </w:rPr>
      </w:pPr>
      <w:r w:rsidRPr="00EA5FA7">
        <w:rPr>
          <w:snapToGrid w:val="0"/>
          <w:lang w:eastAsia="zh-CN"/>
        </w:rPr>
        <w:tab/>
        <w:t>normal,</w:t>
      </w:r>
    </w:p>
    <w:p w14:paraId="1CB60292" w14:textId="77777777" w:rsidR="0005373C" w:rsidRPr="00EA5FA7" w:rsidRDefault="0005373C" w:rsidP="0005373C">
      <w:pPr>
        <w:pStyle w:val="PL"/>
        <w:rPr>
          <w:snapToGrid w:val="0"/>
          <w:lang w:eastAsia="zh-CN"/>
        </w:rPr>
      </w:pPr>
      <w:r w:rsidRPr="00EA5FA7">
        <w:rPr>
          <w:snapToGrid w:val="0"/>
          <w:lang w:eastAsia="zh-CN"/>
        </w:rPr>
        <w:tab/>
        <w:t>extended,</w:t>
      </w:r>
    </w:p>
    <w:p w14:paraId="1CB60293" w14:textId="77777777" w:rsidR="0005373C" w:rsidRPr="00EA5FA7" w:rsidRDefault="0005373C" w:rsidP="0005373C">
      <w:pPr>
        <w:pStyle w:val="PL"/>
        <w:rPr>
          <w:snapToGrid w:val="0"/>
        </w:rPr>
      </w:pPr>
      <w:r w:rsidRPr="00EA5FA7">
        <w:rPr>
          <w:snapToGrid w:val="0"/>
        </w:rPr>
        <w:tab/>
        <w:t>...</w:t>
      </w:r>
    </w:p>
    <w:p w14:paraId="1CB60294" w14:textId="77777777" w:rsidR="0005373C" w:rsidRPr="00EA5FA7" w:rsidRDefault="0005373C" w:rsidP="0005373C">
      <w:pPr>
        <w:pStyle w:val="PL"/>
        <w:rPr>
          <w:snapToGrid w:val="0"/>
          <w:lang w:eastAsia="zh-CN"/>
        </w:rPr>
      </w:pPr>
      <w:r w:rsidRPr="00EA5FA7">
        <w:rPr>
          <w:snapToGrid w:val="0"/>
          <w:lang w:eastAsia="zh-CN"/>
        </w:rPr>
        <w:t>}</w:t>
      </w:r>
    </w:p>
    <w:p w14:paraId="1CB60295" w14:textId="77777777" w:rsidR="0005373C" w:rsidRPr="00EA5FA7" w:rsidRDefault="0005373C" w:rsidP="0005373C">
      <w:pPr>
        <w:pStyle w:val="PL"/>
        <w:rPr>
          <w:noProof w:val="0"/>
          <w:snapToGrid w:val="0"/>
          <w:lang w:eastAsia="zh-CN"/>
        </w:rPr>
      </w:pPr>
    </w:p>
    <w:p w14:paraId="1CB60296"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1CB60297"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1CB60298"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CB60299"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CB6029A"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CB6029B"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CB6029C"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1CB6029D"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1CB6029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CB6029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602A0" w14:textId="77777777" w:rsidR="0005373C" w:rsidRPr="00EA5FA7" w:rsidRDefault="0005373C" w:rsidP="0005373C">
      <w:pPr>
        <w:pStyle w:val="PL"/>
        <w:rPr>
          <w:noProof w:val="0"/>
          <w:snapToGrid w:val="0"/>
          <w:lang w:eastAsia="zh-CN"/>
        </w:rPr>
      </w:pPr>
    </w:p>
    <w:p w14:paraId="1CB602A1"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CB602A2"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1CB602A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602A4" w14:textId="77777777" w:rsidR="0005373C" w:rsidRPr="00EA5FA7" w:rsidRDefault="0005373C" w:rsidP="0005373C">
      <w:pPr>
        <w:pStyle w:val="PL"/>
        <w:rPr>
          <w:noProof w:val="0"/>
          <w:snapToGrid w:val="0"/>
          <w:lang w:eastAsia="zh-CN"/>
        </w:rPr>
      </w:pPr>
    </w:p>
    <w:p w14:paraId="1CB602A5" w14:textId="77777777" w:rsidR="0005373C" w:rsidRPr="00EA5FA7" w:rsidRDefault="0005373C" w:rsidP="0005373C">
      <w:pPr>
        <w:pStyle w:val="PL"/>
        <w:rPr>
          <w:snapToGrid w:val="0"/>
          <w:lang w:eastAsia="zh-CN"/>
        </w:rPr>
      </w:pPr>
    </w:p>
    <w:p w14:paraId="1CB602A6"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CB602A7"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1CB602A8"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1CB602A9"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B602AA"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CB602AB" w14:textId="77777777" w:rsidR="0005373C" w:rsidRPr="00EA5FA7" w:rsidRDefault="0005373C" w:rsidP="0005373C">
      <w:pPr>
        <w:pStyle w:val="PL"/>
        <w:rPr>
          <w:noProof w:val="0"/>
          <w:snapToGrid w:val="0"/>
          <w:lang w:eastAsia="zh-CN"/>
        </w:rPr>
      </w:pPr>
      <w:r w:rsidRPr="00EA5FA7">
        <w:rPr>
          <w:noProof w:val="0"/>
          <w:snapToGrid w:val="0"/>
        </w:rPr>
        <w:tab/>
        <w:t>...</w:t>
      </w:r>
    </w:p>
    <w:p w14:paraId="1CB602A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B602AD" w14:textId="77777777" w:rsidR="0005373C" w:rsidRPr="00EA5FA7" w:rsidRDefault="0005373C" w:rsidP="0005373C">
      <w:pPr>
        <w:pStyle w:val="PL"/>
        <w:rPr>
          <w:noProof w:val="0"/>
          <w:snapToGrid w:val="0"/>
          <w:lang w:eastAsia="zh-CN"/>
        </w:rPr>
      </w:pPr>
    </w:p>
    <w:p w14:paraId="1CB602AE"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CB602AF" w14:textId="77777777" w:rsidR="0005373C" w:rsidRPr="00EA5FA7" w:rsidRDefault="0005373C" w:rsidP="0005373C">
      <w:pPr>
        <w:pStyle w:val="PL"/>
        <w:rPr>
          <w:noProof w:val="0"/>
          <w:snapToGrid w:val="0"/>
        </w:rPr>
      </w:pPr>
      <w:r w:rsidRPr="00EA5FA7">
        <w:rPr>
          <w:noProof w:val="0"/>
          <w:snapToGrid w:val="0"/>
        </w:rPr>
        <w:tab/>
        <w:t>...</w:t>
      </w:r>
    </w:p>
    <w:p w14:paraId="1CB602B0" w14:textId="77777777" w:rsidR="0005373C" w:rsidRPr="00EA5FA7" w:rsidRDefault="0005373C" w:rsidP="0005373C">
      <w:pPr>
        <w:pStyle w:val="PL"/>
        <w:rPr>
          <w:noProof w:val="0"/>
          <w:snapToGrid w:val="0"/>
        </w:rPr>
      </w:pPr>
      <w:r w:rsidRPr="00EA5FA7">
        <w:rPr>
          <w:noProof w:val="0"/>
          <w:snapToGrid w:val="0"/>
        </w:rPr>
        <w:t>}</w:t>
      </w:r>
    </w:p>
    <w:p w14:paraId="1CB602B1" w14:textId="77777777" w:rsidR="0005373C" w:rsidRPr="00EA5FA7" w:rsidRDefault="0005373C" w:rsidP="0005373C">
      <w:pPr>
        <w:pStyle w:val="PL"/>
        <w:rPr>
          <w:noProof w:val="0"/>
          <w:snapToGrid w:val="0"/>
          <w:lang w:eastAsia="zh-CN"/>
        </w:rPr>
      </w:pPr>
    </w:p>
    <w:p w14:paraId="1CB602B2"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CB602B3"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1CB602B4"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1CB602B5"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CB602B6"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CB602B7"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CB602B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1CB602B9"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CB602BA"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1CB602BB"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CB602BC" w14:textId="77777777" w:rsidR="0005373C" w:rsidRPr="00EA5FA7" w:rsidRDefault="0005373C" w:rsidP="0005373C">
      <w:pPr>
        <w:pStyle w:val="PL"/>
      </w:pPr>
      <w:r w:rsidRPr="00EA5FA7">
        <w:rPr>
          <w:bCs/>
          <w:noProof w:val="0"/>
          <w:lang w:eastAsia="zh-CN"/>
        </w:rPr>
        <w:tab/>
      </w:r>
      <w:r w:rsidRPr="00EA5FA7">
        <w:t>ssp9,</w:t>
      </w:r>
    </w:p>
    <w:p w14:paraId="1CB602BD" w14:textId="77777777" w:rsidR="0005373C" w:rsidRPr="000D64F3" w:rsidRDefault="0005373C" w:rsidP="0005373C">
      <w:pPr>
        <w:pStyle w:val="PL"/>
        <w:rPr>
          <w:lang w:val="sv-SE"/>
          <w:rPrChange w:id="2020" w:author="Ericsson User" w:date="2020-04-09T10:07:00Z">
            <w:rPr/>
          </w:rPrChange>
        </w:rPr>
      </w:pPr>
      <w:r w:rsidRPr="00EA5FA7">
        <w:tab/>
      </w:r>
      <w:r w:rsidRPr="000D64F3">
        <w:rPr>
          <w:lang w:val="sv-SE"/>
          <w:rPrChange w:id="2021" w:author="Ericsson User" w:date="2020-04-09T10:07:00Z">
            <w:rPr/>
          </w:rPrChange>
        </w:rPr>
        <w:t>ssp10,</w:t>
      </w:r>
    </w:p>
    <w:p w14:paraId="1CB602BE" w14:textId="77777777" w:rsidR="0005373C" w:rsidRPr="000D64F3" w:rsidRDefault="0005373C" w:rsidP="0005373C">
      <w:pPr>
        <w:pStyle w:val="PL"/>
        <w:rPr>
          <w:lang w:val="sv-SE"/>
          <w:rPrChange w:id="2022" w:author="Ericsson User" w:date="2020-04-09T10:07:00Z">
            <w:rPr/>
          </w:rPrChange>
        </w:rPr>
      </w:pPr>
      <w:r w:rsidRPr="000D64F3">
        <w:rPr>
          <w:lang w:val="sv-SE"/>
          <w:rPrChange w:id="2023" w:author="Ericsson User" w:date="2020-04-09T10:07:00Z">
            <w:rPr/>
          </w:rPrChange>
        </w:rPr>
        <w:tab/>
        <w:t>...</w:t>
      </w:r>
    </w:p>
    <w:p w14:paraId="1CB602BF" w14:textId="77777777" w:rsidR="0005373C" w:rsidRPr="000D64F3" w:rsidRDefault="0005373C" w:rsidP="0005373C">
      <w:pPr>
        <w:pStyle w:val="PL"/>
        <w:rPr>
          <w:lang w:val="sv-SE"/>
          <w:rPrChange w:id="2024" w:author="Ericsson User" w:date="2020-04-09T10:07:00Z">
            <w:rPr/>
          </w:rPrChange>
        </w:rPr>
      </w:pPr>
      <w:r w:rsidRPr="000D64F3">
        <w:rPr>
          <w:lang w:val="sv-SE"/>
          <w:rPrChange w:id="2025" w:author="Ericsson User" w:date="2020-04-09T10:07:00Z">
            <w:rPr/>
          </w:rPrChange>
        </w:rPr>
        <w:t>}</w:t>
      </w:r>
    </w:p>
    <w:p w14:paraId="1CB602C0" w14:textId="77777777" w:rsidR="0005373C" w:rsidRPr="000D64F3" w:rsidRDefault="0005373C" w:rsidP="0005373C">
      <w:pPr>
        <w:pStyle w:val="PL"/>
        <w:rPr>
          <w:lang w:val="sv-SE"/>
          <w:rPrChange w:id="2026" w:author="Ericsson User" w:date="2020-04-09T10:07:00Z">
            <w:rPr/>
          </w:rPrChange>
        </w:rPr>
      </w:pPr>
    </w:p>
    <w:p w14:paraId="1CB602C1" w14:textId="77777777" w:rsidR="0005373C" w:rsidRPr="000D64F3" w:rsidRDefault="0005373C" w:rsidP="0005373C">
      <w:pPr>
        <w:pStyle w:val="PL"/>
        <w:rPr>
          <w:lang w:val="sv-SE"/>
          <w:rPrChange w:id="2027" w:author="Ericsson User" w:date="2020-04-09T10:07:00Z">
            <w:rPr/>
          </w:rPrChange>
        </w:rPr>
      </w:pPr>
      <w:r w:rsidRPr="000D64F3">
        <w:rPr>
          <w:lang w:val="sv-SE"/>
          <w:rPrChange w:id="2028" w:author="Ericsson User" w:date="2020-04-09T10:07:00Z">
            <w:rPr/>
          </w:rPrChange>
        </w:rPr>
        <w:t xml:space="preserve">EUTRA-SubframeAssignment ::= ENUMERATED { </w:t>
      </w:r>
    </w:p>
    <w:p w14:paraId="1CB602C2" w14:textId="77777777" w:rsidR="0005373C" w:rsidRPr="000D64F3" w:rsidRDefault="0005373C" w:rsidP="0005373C">
      <w:pPr>
        <w:pStyle w:val="PL"/>
        <w:rPr>
          <w:lang w:val="sv-SE"/>
          <w:rPrChange w:id="2029" w:author="Ericsson User" w:date="2020-04-09T10:07:00Z">
            <w:rPr/>
          </w:rPrChange>
        </w:rPr>
      </w:pPr>
      <w:r w:rsidRPr="000D64F3">
        <w:rPr>
          <w:lang w:val="sv-SE"/>
          <w:rPrChange w:id="2030" w:author="Ericsson User" w:date="2020-04-09T10:07:00Z">
            <w:rPr/>
          </w:rPrChange>
        </w:rPr>
        <w:tab/>
        <w:t>sa0,</w:t>
      </w:r>
    </w:p>
    <w:p w14:paraId="1CB602C3" w14:textId="77777777" w:rsidR="0005373C" w:rsidRPr="000D64F3" w:rsidRDefault="0005373C" w:rsidP="0005373C">
      <w:pPr>
        <w:pStyle w:val="PL"/>
        <w:rPr>
          <w:lang w:val="sv-SE"/>
          <w:rPrChange w:id="2031" w:author="Ericsson User" w:date="2020-04-09T10:07:00Z">
            <w:rPr/>
          </w:rPrChange>
        </w:rPr>
      </w:pPr>
      <w:r w:rsidRPr="000D64F3">
        <w:rPr>
          <w:lang w:val="sv-SE"/>
          <w:rPrChange w:id="2032" w:author="Ericsson User" w:date="2020-04-09T10:07:00Z">
            <w:rPr/>
          </w:rPrChange>
        </w:rPr>
        <w:tab/>
        <w:t xml:space="preserve">sa1, </w:t>
      </w:r>
    </w:p>
    <w:p w14:paraId="1CB602C4" w14:textId="77777777" w:rsidR="0005373C" w:rsidRPr="000D64F3" w:rsidRDefault="0005373C" w:rsidP="0005373C">
      <w:pPr>
        <w:pStyle w:val="PL"/>
        <w:rPr>
          <w:lang w:val="sv-SE"/>
          <w:rPrChange w:id="2033" w:author="Ericsson User" w:date="2020-04-09T10:07:00Z">
            <w:rPr/>
          </w:rPrChange>
        </w:rPr>
      </w:pPr>
      <w:r w:rsidRPr="000D64F3">
        <w:rPr>
          <w:lang w:val="sv-SE"/>
          <w:rPrChange w:id="2034" w:author="Ericsson User" w:date="2020-04-09T10:07:00Z">
            <w:rPr/>
          </w:rPrChange>
        </w:rPr>
        <w:tab/>
        <w:t>sa2,</w:t>
      </w:r>
    </w:p>
    <w:p w14:paraId="1CB602C5" w14:textId="77777777" w:rsidR="0005373C" w:rsidRPr="000D64F3" w:rsidRDefault="0005373C" w:rsidP="0005373C">
      <w:pPr>
        <w:pStyle w:val="PL"/>
        <w:rPr>
          <w:lang w:val="sv-SE"/>
          <w:rPrChange w:id="2035" w:author="Ericsson User" w:date="2020-04-09T10:07:00Z">
            <w:rPr/>
          </w:rPrChange>
        </w:rPr>
      </w:pPr>
      <w:r w:rsidRPr="000D64F3">
        <w:rPr>
          <w:lang w:val="sv-SE"/>
          <w:rPrChange w:id="2036" w:author="Ericsson User" w:date="2020-04-09T10:07:00Z">
            <w:rPr/>
          </w:rPrChange>
        </w:rPr>
        <w:tab/>
        <w:t>sa3,</w:t>
      </w:r>
    </w:p>
    <w:p w14:paraId="1CB602C6" w14:textId="77777777" w:rsidR="0005373C" w:rsidRPr="000D64F3" w:rsidRDefault="0005373C" w:rsidP="0005373C">
      <w:pPr>
        <w:pStyle w:val="PL"/>
        <w:rPr>
          <w:lang w:val="sv-SE"/>
          <w:rPrChange w:id="2037" w:author="Ericsson User" w:date="2020-04-09T10:07:00Z">
            <w:rPr/>
          </w:rPrChange>
        </w:rPr>
      </w:pPr>
      <w:r w:rsidRPr="000D64F3">
        <w:rPr>
          <w:lang w:val="sv-SE"/>
          <w:rPrChange w:id="2038" w:author="Ericsson User" w:date="2020-04-09T10:07:00Z">
            <w:rPr/>
          </w:rPrChange>
        </w:rPr>
        <w:tab/>
        <w:t>sa4,</w:t>
      </w:r>
    </w:p>
    <w:p w14:paraId="1CB602C7" w14:textId="77777777" w:rsidR="0005373C" w:rsidRPr="000D64F3" w:rsidRDefault="0005373C" w:rsidP="0005373C">
      <w:pPr>
        <w:pStyle w:val="PL"/>
        <w:rPr>
          <w:lang w:val="sv-SE"/>
          <w:rPrChange w:id="2039" w:author="Ericsson User" w:date="2020-04-09T10:07:00Z">
            <w:rPr/>
          </w:rPrChange>
        </w:rPr>
      </w:pPr>
      <w:r w:rsidRPr="000D64F3">
        <w:rPr>
          <w:lang w:val="sv-SE"/>
          <w:rPrChange w:id="2040" w:author="Ericsson User" w:date="2020-04-09T10:07:00Z">
            <w:rPr/>
          </w:rPrChange>
        </w:rPr>
        <w:tab/>
        <w:t>sa5,</w:t>
      </w:r>
    </w:p>
    <w:p w14:paraId="1CB602C8" w14:textId="77777777" w:rsidR="0005373C" w:rsidRPr="000D64F3" w:rsidRDefault="0005373C" w:rsidP="0005373C">
      <w:pPr>
        <w:pStyle w:val="PL"/>
        <w:rPr>
          <w:lang w:val="sv-SE"/>
          <w:rPrChange w:id="2041" w:author="Ericsson User" w:date="2020-04-09T10:07:00Z">
            <w:rPr/>
          </w:rPrChange>
        </w:rPr>
      </w:pPr>
      <w:r w:rsidRPr="000D64F3">
        <w:rPr>
          <w:lang w:val="sv-SE"/>
          <w:rPrChange w:id="2042" w:author="Ericsson User" w:date="2020-04-09T10:07:00Z">
            <w:rPr/>
          </w:rPrChange>
        </w:rPr>
        <w:tab/>
        <w:t>sa6,</w:t>
      </w:r>
    </w:p>
    <w:p w14:paraId="1CB602C9" w14:textId="77777777" w:rsidR="0005373C" w:rsidRPr="000D64F3" w:rsidRDefault="0005373C" w:rsidP="0005373C">
      <w:pPr>
        <w:pStyle w:val="PL"/>
        <w:rPr>
          <w:lang w:val="sv-SE"/>
          <w:rPrChange w:id="2043" w:author="Ericsson User" w:date="2020-04-09T10:07:00Z">
            <w:rPr/>
          </w:rPrChange>
        </w:rPr>
      </w:pPr>
      <w:r w:rsidRPr="000D64F3">
        <w:rPr>
          <w:lang w:val="sv-SE"/>
          <w:rPrChange w:id="2044" w:author="Ericsson User" w:date="2020-04-09T10:07:00Z">
            <w:rPr/>
          </w:rPrChange>
        </w:rPr>
        <w:tab/>
        <w:t>...</w:t>
      </w:r>
    </w:p>
    <w:p w14:paraId="1CB602CA" w14:textId="77777777" w:rsidR="0005373C" w:rsidRPr="000D64F3" w:rsidRDefault="0005373C" w:rsidP="0005373C">
      <w:pPr>
        <w:pStyle w:val="PL"/>
        <w:rPr>
          <w:lang w:val="sv-SE"/>
          <w:rPrChange w:id="2045" w:author="Ericsson User" w:date="2020-04-09T10:07:00Z">
            <w:rPr/>
          </w:rPrChange>
        </w:rPr>
      </w:pPr>
      <w:r w:rsidRPr="000D64F3">
        <w:rPr>
          <w:lang w:val="sv-SE"/>
          <w:rPrChange w:id="2046" w:author="Ericsson User" w:date="2020-04-09T10:07:00Z">
            <w:rPr/>
          </w:rPrChange>
        </w:rPr>
        <w:t>}</w:t>
      </w:r>
    </w:p>
    <w:p w14:paraId="1CB602CB" w14:textId="77777777" w:rsidR="0005373C" w:rsidRPr="000D64F3" w:rsidRDefault="0005373C" w:rsidP="0005373C">
      <w:pPr>
        <w:pStyle w:val="PL"/>
        <w:rPr>
          <w:lang w:val="sv-SE"/>
          <w:rPrChange w:id="2047" w:author="Ericsson User" w:date="2020-04-09T10:07:00Z">
            <w:rPr/>
          </w:rPrChange>
        </w:rPr>
      </w:pPr>
    </w:p>
    <w:p w14:paraId="1CB602CC" w14:textId="77777777" w:rsidR="0005373C" w:rsidRPr="000D64F3" w:rsidRDefault="0005373C" w:rsidP="0005373C">
      <w:pPr>
        <w:pStyle w:val="PL"/>
        <w:rPr>
          <w:lang w:val="sv-SE"/>
          <w:rPrChange w:id="2048" w:author="Ericsson User" w:date="2020-04-09T10:07:00Z">
            <w:rPr/>
          </w:rPrChange>
        </w:rPr>
      </w:pPr>
      <w:r w:rsidRPr="000D64F3">
        <w:rPr>
          <w:lang w:val="sv-SE"/>
          <w:rPrChange w:id="2049" w:author="Ericsson User" w:date="2020-04-09T10:07:00Z">
            <w:rPr/>
          </w:rPrChange>
        </w:rPr>
        <w:t>EUTRA-Transmission-Bandwidth ::= ENUMERATED {</w:t>
      </w:r>
    </w:p>
    <w:p w14:paraId="1CB602CD" w14:textId="77777777" w:rsidR="0005373C" w:rsidRPr="000D64F3" w:rsidRDefault="0005373C" w:rsidP="0005373C">
      <w:pPr>
        <w:pStyle w:val="PL"/>
        <w:rPr>
          <w:lang w:val="sv-SE"/>
          <w:rPrChange w:id="2050" w:author="Ericsson User" w:date="2020-04-09T10:07:00Z">
            <w:rPr/>
          </w:rPrChange>
        </w:rPr>
      </w:pPr>
      <w:r w:rsidRPr="000D64F3">
        <w:rPr>
          <w:lang w:val="sv-SE"/>
          <w:rPrChange w:id="2051" w:author="Ericsson User" w:date="2020-04-09T10:07:00Z">
            <w:rPr/>
          </w:rPrChange>
        </w:rPr>
        <w:tab/>
        <w:t>bw6,</w:t>
      </w:r>
    </w:p>
    <w:p w14:paraId="1CB602CE" w14:textId="77777777" w:rsidR="0005373C" w:rsidRPr="000D64F3" w:rsidRDefault="0005373C" w:rsidP="0005373C">
      <w:pPr>
        <w:pStyle w:val="PL"/>
        <w:rPr>
          <w:lang w:val="sv-SE"/>
          <w:rPrChange w:id="2052" w:author="Ericsson User" w:date="2020-04-09T10:07:00Z">
            <w:rPr/>
          </w:rPrChange>
        </w:rPr>
      </w:pPr>
      <w:r w:rsidRPr="000D64F3">
        <w:rPr>
          <w:lang w:val="sv-SE"/>
          <w:rPrChange w:id="2053" w:author="Ericsson User" w:date="2020-04-09T10:07:00Z">
            <w:rPr/>
          </w:rPrChange>
        </w:rPr>
        <w:tab/>
        <w:t>bw15,</w:t>
      </w:r>
    </w:p>
    <w:p w14:paraId="1CB602CF" w14:textId="77777777" w:rsidR="0005373C" w:rsidRPr="000D64F3" w:rsidRDefault="0005373C" w:rsidP="0005373C">
      <w:pPr>
        <w:pStyle w:val="PL"/>
        <w:rPr>
          <w:lang w:val="sv-SE"/>
          <w:rPrChange w:id="2054" w:author="Ericsson User" w:date="2020-04-09T10:07:00Z">
            <w:rPr/>
          </w:rPrChange>
        </w:rPr>
      </w:pPr>
      <w:r w:rsidRPr="000D64F3">
        <w:rPr>
          <w:lang w:val="sv-SE"/>
          <w:rPrChange w:id="2055" w:author="Ericsson User" w:date="2020-04-09T10:07:00Z">
            <w:rPr/>
          </w:rPrChange>
        </w:rPr>
        <w:tab/>
        <w:t>bw25,</w:t>
      </w:r>
    </w:p>
    <w:p w14:paraId="1CB602D0" w14:textId="77777777" w:rsidR="0005373C" w:rsidRPr="000D64F3" w:rsidRDefault="0005373C" w:rsidP="0005373C">
      <w:pPr>
        <w:pStyle w:val="PL"/>
        <w:rPr>
          <w:lang w:val="sv-SE"/>
          <w:rPrChange w:id="2056" w:author="Ericsson User" w:date="2020-04-09T10:07:00Z">
            <w:rPr/>
          </w:rPrChange>
        </w:rPr>
      </w:pPr>
      <w:r w:rsidRPr="000D64F3">
        <w:rPr>
          <w:lang w:val="sv-SE"/>
          <w:rPrChange w:id="2057" w:author="Ericsson User" w:date="2020-04-09T10:07:00Z">
            <w:rPr/>
          </w:rPrChange>
        </w:rPr>
        <w:tab/>
        <w:t>bw50,</w:t>
      </w:r>
    </w:p>
    <w:p w14:paraId="1CB602D1" w14:textId="77777777" w:rsidR="0005373C" w:rsidRPr="000D64F3" w:rsidRDefault="0005373C" w:rsidP="0005373C">
      <w:pPr>
        <w:pStyle w:val="PL"/>
        <w:rPr>
          <w:lang w:val="sv-SE"/>
          <w:rPrChange w:id="2058" w:author="Ericsson User" w:date="2020-04-09T10:07:00Z">
            <w:rPr/>
          </w:rPrChange>
        </w:rPr>
      </w:pPr>
      <w:r w:rsidRPr="000D64F3">
        <w:rPr>
          <w:lang w:val="sv-SE"/>
          <w:rPrChange w:id="2059" w:author="Ericsson User" w:date="2020-04-09T10:07:00Z">
            <w:rPr/>
          </w:rPrChange>
        </w:rPr>
        <w:tab/>
        <w:t>bw75,</w:t>
      </w:r>
    </w:p>
    <w:p w14:paraId="1CB602D2" w14:textId="77777777" w:rsidR="0005373C" w:rsidRPr="000D64F3" w:rsidRDefault="0005373C" w:rsidP="0005373C">
      <w:pPr>
        <w:pStyle w:val="PL"/>
        <w:rPr>
          <w:snapToGrid w:val="0"/>
          <w:lang w:val="sv-SE"/>
          <w:rPrChange w:id="2060" w:author="Ericsson User" w:date="2020-04-09T10:07:00Z">
            <w:rPr>
              <w:snapToGrid w:val="0"/>
            </w:rPr>
          </w:rPrChange>
        </w:rPr>
      </w:pPr>
      <w:r w:rsidRPr="000D64F3">
        <w:rPr>
          <w:lang w:val="sv-SE"/>
          <w:rPrChange w:id="2061" w:author="Ericsson User" w:date="2020-04-09T10:07:00Z">
            <w:rPr/>
          </w:rPrChange>
        </w:rPr>
        <w:tab/>
      </w:r>
      <w:r w:rsidRPr="000D64F3">
        <w:rPr>
          <w:snapToGrid w:val="0"/>
          <w:lang w:val="sv-SE"/>
          <w:rPrChange w:id="2062" w:author="Ericsson User" w:date="2020-04-09T10:07:00Z">
            <w:rPr>
              <w:snapToGrid w:val="0"/>
            </w:rPr>
          </w:rPrChange>
        </w:rPr>
        <w:t>bw100,</w:t>
      </w:r>
    </w:p>
    <w:p w14:paraId="1CB602D3" w14:textId="77777777" w:rsidR="0005373C" w:rsidRPr="000D64F3" w:rsidRDefault="0005373C" w:rsidP="0005373C">
      <w:pPr>
        <w:pStyle w:val="PL"/>
        <w:rPr>
          <w:snapToGrid w:val="0"/>
          <w:lang w:val="sv-SE"/>
          <w:rPrChange w:id="2063" w:author="Ericsson User" w:date="2020-04-09T10:07:00Z">
            <w:rPr>
              <w:snapToGrid w:val="0"/>
            </w:rPr>
          </w:rPrChange>
        </w:rPr>
      </w:pPr>
      <w:r w:rsidRPr="000D64F3">
        <w:rPr>
          <w:snapToGrid w:val="0"/>
          <w:lang w:val="sv-SE"/>
          <w:rPrChange w:id="2064" w:author="Ericsson User" w:date="2020-04-09T10:07:00Z">
            <w:rPr>
              <w:snapToGrid w:val="0"/>
            </w:rPr>
          </w:rPrChange>
        </w:rPr>
        <w:tab/>
        <w:t>...</w:t>
      </w:r>
    </w:p>
    <w:p w14:paraId="1CB602D4" w14:textId="77777777" w:rsidR="0005373C" w:rsidRPr="000D64F3" w:rsidRDefault="0005373C" w:rsidP="0005373C">
      <w:pPr>
        <w:pStyle w:val="PL"/>
        <w:rPr>
          <w:snapToGrid w:val="0"/>
          <w:lang w:val="sv-SE"/>
          <w:rPrChange w:id="2065" w:author="Ericsson User" w:date="2020-04-09T10:07:00Z">
            <w:rPr>
              <w:snapToGrid w:val="0"/>
            </w:rPr>
          </w:rPrChange>
        </w:rPr>
      </w:pPr>
      <w:r w:rsidRPr="000D64F3">
        <w:rPr>
          <w:snapToGrid w:val="0"/>
          <w:lang w:val="sv-SE"/>
          <w:rPrChange w:id="2066" w:author="Ericsson User" w:date="2020-04-09T10:07:00Z">
            <w:rPr>
              <w:snapToGrid w:val="0"/>
            </w:rPr>
          </w:rPrChange>
        </w:rPr>
        <w:t>}</w:t>
      </w:r>
    </w:p>
    <w:p w14:paraId="1CB602D5" w14:textId="77777777" w:rsidR="0005373C" w:rsidRPr="000D64F3" w:rsidRDefault="0005373C" w:rsidP="0005373C">
      <w:pPr>
        <w:pStyle w:val="PL"/>
        <w:rPr>
          <w:lang w:val="sv-SE"/>
          <w:rPrChange w:id="2067" w:author="Ericsson User" w:date="2020-04-09T10:07:00Z">
            <w:rPr/>
          </w:rPrChange>
        </w:rPr>
      </w:pPr>
    </w:p>
    <w:p w14:paraId="1CB602D6" w14:textId="77777777" w:rsidR="0005373C" w:rsidRPr="000D64F3" w:rsidRDefault="0005373C" w:rsidP="0005373C">
      <w:pPr>
        <w:pStyle w:val="PL"/>
        <w:rPr>
          <w:lang w:val="sv-SE"/>
          <w:rPrChange w:id="2068" w:author="Ericsson User" w:date="2020-04-09T10:07:00Z">
            <w:rPr/>
          </w:rPrChange>
        </w:rPr>
      </w:pPr>
      <w:r w:rsidRPr="000D64F3">
        <w:rPr>
          <w:lang w:val="sv-SE"/>
          <w:rPrChange w:id="2069" w:author="Ericsson User" w:date="2020-04-09T10:07:00Z">
            <w:rPr/>
          </w:rPrChange>
        </w:rPr>
        <w:t>EUTRANQoS</w:t>
      </w:r>
      <w:r w:rsidRPr="000D64F3">
        <w:rPr>
          <w:lang w:val="sv-SE"/>
          <w:rPrChange w:id="2070" w:author="Ericsson User" w:date="2020-04-09T10:07:00Z">
            <w:rPr/>
          </w:rPrChange>
        </w:rPr>
        <w:tab/>
        <w:t>::= SEQUENCE {</w:t>
      </w:r>
    </w:p>
    <w:p w14:paraId="1CB602D7" w14:textId="77777777" w:rsidR="0005373C" w:rsidRPr="000D64F3" w:rsidRDefault="0005373C" w:rsidP="0005373C">
      <w:pPr>
        <w:pStyle w:val="PL"/>
        <w:rPr>
          <w:lang w:val="sv-SE"/>
          <w:rPrChange w:id="2071" w:author="Ericsson User" w:date="2020-04-09T10:07:00Z">
            <w:rPr/>
          </w:rPrChange>
        </w:rPr>
      </w:pPr>
      <w:r w:rsidRPr="000D64F3">
        <w:rPr>
          <w:lang w:val="sv-SE"/>
          <w:rPrChange w:id="2072" w:author="Ericsson User" w:date="2020-04-09T10:07:00Z">
            <w:rPr/>
          </w:rPrChange>
        </w:rPr>
        <w:tab/>
        <w:t>qCI</w:t>
      </w:r>
      <w:r w:rsidRPr="000D64F3">
        <w:rPr>
          <w:lang w:val="sv-SE"/>
          <w:rPrChange w:id="2073" w:author="Ericsson User" w:date="2020-04-09T10:07:00Z">
            <w:rPr/>
          </w:rPrChange>
        </w:rPr>
        <w:tab/>
      </w:r>
      <w:r w:rsidRPr="000D64F3">
        <w:rPr>
          <w:lang w:val="sv-SE"/>
          <w:rPrChange w:id="2074" w:author="Ericsson User" w:date="2020-04-09T10:07:00Z">
            <w:rPr/>
          </w:rPrChange>
        </w:rPr>
        <w:tab/>
      </w:r>
      <w:r w:rsidRPr="000D64F3">
        <w:rPr>
          <w:lang w:val="sv-SE"/>
          <w:rPrChange w:id="2075" w:author="Ericsson User" w:date="2020-04-09T10:07:00Z">
            <w:rPr/>
          </w:rPrChange>
        </w:rPr>
        <w:tab/>
      </w:r>
      <w:r w:rsidRPr="000D64F3">
        <w:rPr>
          <w:lang w:val="sv-SE"/>
          <w:rPrChange w:id="2076" w:author="Ericsson User" w:date="2020-04-09T10:07:00Z">
            <w:rPr/>
          </w:rPrChange>
        </w:rPr>
        <w:tab/>
      </w:r>
      <w:r w:rsidRPr="000D64F3">
        <w:rPr>
          <w:lang w:val="sv-SE"/>
          <w:rPrChange w:id="2077" w:author="Ericsson User" w:date="2020-04-09T10:07:00Z">
            <w:rPr/>
          </w:rPrChange>
        </w:rPr>
        <w:tab/>
      </w:r>
      <w:r w:rsidRPr="000D64F3">
        <w:rPr>
          <w:lang w:val="sv-SE"/>
          <w:rPrChange w:id="2078" w:author="Ericsson User" w:date="2020-04-09T10:07:00Z">
            <w:rPr/>
          </w:rPrChange>
        </w:rPr>
        <w:tab/>
      </w:r>
      <w:r w:rsidRPr="000D64F3">
        <w:rPr>
          <w:lang w:val="sv-SE"/>
          <w:rPrChange w:id="2079" w:author="Ericsson User" w:date="2020-04-09T10:07:00Z">
            <w:rPr/>
          </w:rPrChange>
        </w:rPr>
        <w:tab/>
      </w:r>
      <w:r w:rsidRPr="000D64F3">
        <w:rPr>
          <w:lang w:val="sv-SE"/>
          <w:rPrChange w:id="2080" w:author="Ericsson User" w:date="2020-04-09T10:07:00Z">
            <w:rPr/>
          </w:rPrChange>
        </w:rPr>
        <w:tab/>
        <w:t>QCI,</w:t>
      </w:r>
    </w:p>
    <w:p w14:paraId="1CB602D8" w14:textId="77777777" w:rsidR="0005373C" w:rsidRPr="00EA5FA7" w:rsidRDefault="0005373C" w:rsidP="0005373C">
      <w:pPr>
        <w:pStyle w:val="PL"/>
        <w:rPr>
          <w:noProof w:val="0"/>
        </w:rPr>
      </w:pPr>
      <w:r w:rsidRPr="000D64F3">
        <w:rPr>
          <w:lang w:val="sv-SE"/>
          <w:rPrChange w:id="2081" w:author="Ericsson User" w:date="2020-04-09T10:07:00Z">
            <w:rPr/>
          </w:rPrChange>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1CB602D9"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2D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CB602DB" w14:textId="77777777" w:rsidR="0005373C" w:rsidRPr="00EA5FA7" w:rsidRDefault="0005373C" w:rsidP="0005373C">
      <w:pPr>
        <w:pStyle w:val="PL"/>
        <w:rPr>
          <w:noProof w:val="0"/>
        </w:rPr>
      </w:pPr>
      <w:r w:rsidRPr="00EA5FA7">
        <w:rPr>
          <w:noProof w:val="0"/>
        </w:rPr>
        <w:tab/>
        <w:t>...</w:t>
      </w:r>
    </w:p>
    <w:p w14:paraId="1CB602DC" w14:textId="77777777" w:rsidR="0005373C" w:rsidRPr="00EA5FA7" w:rsidRDefault="0005373C" w:rsidP="0005373C">
      <w:pPr>
        <w:pStyle w:val="PL"/>
        <w:rPr>
          <w:noProof w:val="0"/>
        </w:rPr>
      </w:pPr>
      <w:r w:rsidRPr="00EA5FA7">
        <w:rPr>
          <w:noProof w:val="0"/>
        </w:rPr>
        <w:t>}</w:t>
      </w:r>
    </w:p>
    <w:p w14:paraId="1CB602DD" w14:textId="77777777" w:rsidR="0005373C" w:rsidRPr="00EA5FA7" w:rsidRDefault="0005373C" w:rsidP="0005373C">
      <w:pPr>
        <w:pStyle w:val="PL"/>
        <w:rPr>
          <w:noProof w:val="0"/>
        </w:rPr>
      </w:pPr>
    </w:p>
    <w:p w14:paraId="1CB602DE" w14:textId="77777777" w:rsidR="0005373C" w:rsidRPr="00EA5FA7" w:rsidRDefault="0005373C" w:rsidP="0005373C">
      <w:pPr>
        <w:pStyle w:val="PL"/>
        <w:rPr>
          <w:noProof w:val="0"/>
        </w:rPr>
      </w:pPr>
      <w:r w:rsidRPr="00EA5FA7">
        <w:rPr>
          <w:noProof w:val="0"/>
        </w:rPr>
        <w:t>EUTRANQoS-ExtIEs F1AP-PROTOCOL-EXTENSION ::= {</w:t>
      </w:r>
    </w:p>
    <w:p w14:paraId="1CB602DF" w14:textId="77777777" w:rsidR="0005373C" w:rsidRPr="00EA5FA7" w:rsidRDefault="0005373C" w:rsidP="0005373C">
      <w:pPr>
        <w:pStyle w:val="PL"/>
        <w:rPr>
          <w:noProof w:val="0"/>
        </w:rPr>
      </w:pPr>
      <w:r w:rsidRPr="00EA5FA7">
        <w:rPr>
          <w:noProof w:val="0"/>
        </w:rPr>
        <w:tab/>
        <w:t>...</w:t>
      </w:r>
    </w:p>
    <w:p w14:paraId="1CB602E0" w14:textId="77777777" w:rsidR="0005373C" w:rsidRPr="00EA5FA7" w:rsidRDefault="0005373C" w:rsidP="0005373C">
      <w:pPr>
        <w:pStyle w:val="PL"/>
        <w:rPr>
          <w:rFonts w:eastAsia="SimSun"/>
        </w:rPr>
      </w:pPr>
      <w:r w:rsidRPr="00EA5FA7">
        <w:rPr>
          <w:noProof w:val="0"/>
        </w:rPr>
        <w:t>}</w:t>
      </w:r>
    </w:p>
    <w:p w14:paraId="1CB602E1" w14:textId="77777777" w:rsidR="0005373C" w:rsidRPr="00EA5FA7" w:rsidRDefault="0005373C" w:rsidP="0005373C">
      <w:pPr>
        <w:pStyle w:val="PL"/>
        <w:rPr>
          <w:rFonts w:eastAsia="SimSun"/>
        </w:rPr>
      </w:pPr>
    </w:p>
    <w:p w14:paraId="1CB602E2" w14:textId="77777777" w:rsidR="0005373C" w:rsidRPr="00EA5FA7" w:rsidRDefault="0005373C" w:rsidP="0005373C">
      <w:pPr>
        <w:pStyle w:val="PL"/>
      </w:pPr>
      <w:r w:rsidRPr="00EA5FA7">
        <w:t>ExecuteDuplication ::= ENUMERATED{true,...}</w:t>
      </w:r>
    </w:p>
    <w:p w14:paraId="1CB602E3" w14:textId="77777777" w:rsidR="0005373C" w:rsidRPr="00EA5FA7" w:rsidRDefault="0005373C" w:rsidP="0005373C">
      <w:pPr>
        <w:pStyle w:val="PL"/>
        <w:rPr>
          <w:noProof w:val="0"/>
          <w:snapToGrid w:val="0"/>
        </w:rPr>
      </w:pPr>
    </w:p>
    <w:p w14:paraId="1CB602E4" w14:textId="77777777" w:rsidR="0005373C" w:rsidRPr="000D64F3" w:rsidRDefault="0005373C" w:rsidP="0005373C">
      <w:pPr>
        <w:pStyle w:val="PL"/>
        <w:rPr>
          <w:lang w:val="sv-SE"/>
          <w:rPrChange w:id="2082" w:author="Ericsson User" w:date="2020-04-09T10:07:00Z">
            <w:rPr/>
          </w:rPrChange>
        </w:rPr>
      </w:pPr>
      <w:r w:rsidRPr="000D64F3">
        <w:rPr>
          <w:lang w:val="sv-SE"/>
          <w:rPrChange w:id="2083" w:author="Ericsson User" w:date="2020-04-09T10:07:00Z">
            <w:rPr/>
          </w:rPrChange>
        </w:rPr>
        <w:t>ExtendedEARFCN ::= INTEGER (0..262143)</w:t>
      </w:r>
    </w:p>
    <w:p w14:paraId="1CB602E5" w14:textId="77777777" w:rsidR="0005373C" w:rsidRPr="000D64F3" w:rsidRDefault="0005373C" w:rsidP="0005373C">
      <w:pPr>
        <w:pStyle w:val="PL"/>
        <w:rPr>
          <w:lang w:val="sv-SE"/>
          <w:rPrChange w:id="2084" w:author="Ericsson User" w:date="2020-04-09T10:07:00Z">
            <w:rPr/>
          </w:rPrChange>
        </w:rPr>
      </w:pPr>
    </w:p>
    <w:p w14:paraId="1CB602E6" w14:textId="77777777" w:rsidR="0005373C" w:rsidRPr="000D64F3" w:rsidRDefault="0005373C" w:rsidP="0005373C">
      <w:pPr>
        <w:pStyle w:val="PL"/>
        <w:rPr>
          <w:lang w:val="sv-SE"/>
          <w:rPrChange w:id="2085" w:author="Ericsson User" w:date="2020-04-09T10:07:00Z">
            <w:rPr/>
          </w:rPrChange>
        </w:rPr>
      </w:pPr>
      <w:r w:rsidRPr="000D64F3">
        <w:rPr>
          <w:lang w:val="sv-SE"/>
          <w:rPrChange w:id="2086" w:author="Ericsson User" w:date="2020-04-09T10:07:00Z">
            <w:rPr/>
          </w:rPrChange>
        </w:rPr>
        <w:t>EUTRA-Mode-Info ::= CHOICE {</w:t>
      </w:r>
    </w:p>
    <w:p w14:paraId="1CB602E7" w14:textId="77777777" w:rsidR="0005373C" w:rsidRPr="000D64F3" w:rsidRDefault="0005373C" w:rsidP="0005373C">
      <w:pPr>
        <w:pStyle w:val="PL"/>
        <w:rPr>
          <w:lang w:val="sv-SE"/>
          <w:rPrChange w:id="2087" w:author="Ericsson User" w:date="2020-04-09T10:07:00Z">
            <w:rPr/>
          </w:rPrChange>
        </w:rPr>
      </w:pPr>
      <w:r w:rsidRPr="000D64F3">
        <w:rPr>
          <w:lang w:val="sv-SE"/>
          <w:rPrChange w:id="2088" w:author="Ericsson User" w:date="2020-04-09T10:07:00Z">
            <w:rPr/>
          </w:rPrChange>
        </w:rPr>
        <w:tab/>
        <w:t>eUTRAFDD</w:t>
      </w:r>
      <w:r w:rsidRPr="000D64F3">
        <w:rPr>
          <w:lang w:val="sv-SE"/>
          <w:rPrChange w:id="2089" w:author="Ericsson User" w:date="2020-04-09T10:07:00Z">
            <w:rPr/>
          </w:rPrChange>
        </w:rPr>
        <w:tab/>
      </w:r>
      <w:r w:rsidRPr="000D64F3">
        <w:rPr>
          <w:lang w:val="sv-SE"/>
          <w:rPrChange w:id="2090" w:author="Ericsson User" w:date="2020-04-09T10:07:00Z">
            <w:rPr/>
          </w:rPrChange>
        </w:rPr>
        <w:tab/>
        <w:t>EUTRA-FDD-Info,</w:t>
      </w:r>
    </w:p>
    <w:p w14:paraId="1CB602E8" w14:textId="77777777" w:rsidR="0005373C" w:rsidRPr="000D64F3" w:rsidRDefault="0005373C" w:rsidP="0005373C">
      <w:pPr>
        <w:pStyle w:val="PL"/>
        <w:rPr>
          <w:lang w:val="sv-SE"/>
          <w:rPrChange w:id="2091" w:author="Ericsson User" w:date="2020-04-09T10:07:00Z">
            <w:rPr/>
          </w:rPrChange>
        </w:rPr>
      </w:pPr>
      <w:r w:rsidRPr="000D64F3">
        <w:rPr>
          <w:lang w:val="sv-SE"/>
          <w:rPrChange w:id="2092" w:author="Ericsson User" w:date="2020-04-09T10:07:00Z">
            <w:rPr/>
          </w:rPrChange>
        </w:rPr>
        <w:tab/>
        <w:t>eUTRATDD</w:t>
      </w:r>
      <w:r w:rsidRPr="000D64F3">
        <w:rPr>
          <w:lang w:val="sv-SE"/>
          <w:rPrChange w:id="2093" w:author="Ericsson User" w:date="2020-04-09T10:07:00Z">
            <w:rPr/>
          </w:rPrChange>
        </w:rPr>
        <w:tab/>
      </w:r>
      <w:r w:rsidRPr="000D64F3">
        <w:rPr>
          <w:lang w:val="sv-SE"/>
          <w:rPrChange w:id="2094" w:author="Ericsson User" w:date="2020-04-09T10:07:00Z">
            <w:rPr/>
          </w:rPrChange>
        </w:rPr>
        <w:tab/>
        <w:t>EUTRA-TDD-Info,</w:t>
      </w:r>
    </w:p>
    <w:p w14:paraId="1CB602E9" w14:textId="77777777" w:rsidR="0005373C" w:rsidRPr="000D64F3" w:rsidRDefault="0005373C" w:rsidP="0005373C">
      <w:pPr>
        <w:pStyle w:val="PL"/>
        <w:rPr>
          <w:lang w:val="sv-SE"/>
          <w:rPrChange w:id="2095" w:author="Ericsson User" w:date="2020-04-09T10:07:00Z">
            <w:rPr/>
          </w:rPrChange>
        </w:rPr>
      </w:pPr>
      <w:r w:rsidRPr="000D64F3">
        <w:rPr>
          <w:lang w:val="sv-SE"/>
          <w:rPrChange w:id="2096" w:author="Ericsson User" w:date="2020-04-09T10:07:00Z">
            <w:rPr/>
          </w:rPrChange>
        </w:rPr>
        <w:tab/>
        <w:t>choice-extension</w:t>
      </w:r>
      <w:r w:rsidRPr="000D64F3">
        <w:rPr>
          <w:lang w:val="sv-SE"/>
          <w:rPrChange w:id="2097" w:author="Ericsson User" w:date="2020-04-09T10:07:00Z">
            <w:rPr/>
          </w:rPrChange>
        </w:rPr>
        <w:tab/>
        <w:t>ProtocolIE-SingleContainer { { EUTRA-Mode-Info-ExtIEs} }</w:t>
      </w:r>
    </w:p>
    <w:p w14:paraId="1CB602EA" w14:textId="77777777" w:rsidR="0005373C" w:rsidRPr="00B5326E" w:rsidRDefault="0005373C" w:rsidP="0005373C">
      <w:pPr>
        <w:pStyle w:val="PL"/>
        <w:rPr>
          <w:noProof w:val="0"/>
          <w:lang w:val="sv-SE"/>
          <w:rPrChange w:id="2098" w:author="Ericsson User" w:date="2020-04-07T19:24:00Z">
            <w:rPr>
              <w:noProof w:val="0"/>
            </w:rPr>
          </w:rPrChange>
        </w:rPr>
      </w:pPr>
      <w:r w:rsidRPr="00B5326E">
        <w:rPr>
          <w:noProof w:val="0"/>
          <w:lang w:val="sv-SE"/>
          <w:rPrChange w:id="2099" w:author="Ericsson User" w:date="2020-04-07T19:24:00Z">
            <w:rPr>
              <w:noProof w:val="0"/>
            </w:rPr>
          </w:rPrChange>
        </w:rPr>
        <w:t>}</w:t>
      </w:r>
    </w:p>
    <w:p w14:paraId="1CB602EB" w14:textId="77777777" w:rsidR="0005373C" w:rsidRPr="00B5326E" w:rsidRDefault="0005373C" w:rsidP="0005373C">
      <w:pPr>
        <w:pStyle w:val="PL"/>
        <w:rPr>
          <w:noProof w:val="0"/>
          <w:lang w:val="sv-SE"/>
          <w:rPrChange w:id="2100" w:author="Ericsson User" w:date="2020-04-07T19:24:00Z">
            <w:rPr>
              <w:noProof w:val="0"/>
            </w:rPr>
          </w:rPrChange>
        </w:rPr>
      </w:pPr>
    </w:p>
    <w:p w14:paraId="1CB602EC" w14:textId="77777777" w:rsidR="0005373C" w:rsidRPr="00B5326E" w:rsidRDefault="0005373C" w:rsidP="0005373C">
      <w:pPr>
        <w:pStyle w:val="PL"/>
        <w:rPr>
          <w:noProof w:val="0"/>
          <w:lang w:val="sv-SE"/>
          <w:rPrChange w:id="2101" w:author="Ericsson User" w:date="2020-04-07T19:24:00Z">
            <w:rPr>
              <w:noProof w:val="0"/>
            </w:rPr>
          </w:rPrChange>
        </w:rPr>
      </w:pPr>
      <w:r w:rsidRPr="00B5326E">
        <w:rPr>
          <w:noProof w:val="0"/>
          <w:lang w:val="sv-SE"/>
          <w:rPrChange w:id="2102" w:author="Ericsson User" w:date="2020-04-07T19:24:00Z">
            <w:rPr>
              <w:noProof w:val="0"/>
            </w:rPr>
          </w:rPrChange>
        </w:rPr>
        <w:t>EUTRA-Mode-Info-ExtIEs F1AP-PROTOCOL-IES ::= {</w:t>
      </w:r>
    </w:p>
    <w:p w14:paraId="1CB602ED" w14:textId="77777777" w:rsidR="0005373C" w:rsidRPr="00EA5FA7" w:rsidRDefault="0005373C" w:rsidP="0005373C">
      <w:pPr>
        <w:pStyle w:val="PL"/>
        <w:rPr>
          <w:noProof w:val="0"/>
        </w:rPr>
      </w:pPr>
      <w:r w:rsidRPr="00B5326E">
        <w:rPr>
          <w:noProof w:val="0"/>
          <w:lang w:val="sv-SE"/>
          <w:rPrChange w:id="2103" w:author="Ericsson User" w:date="2020-04-07T19:24:00Z">
            <w:rPr>
              <w:noProof w:val="0"/>
            </w:rPr>
          </w:rPrChange>
        </w:rPr>
        <w:tab/>
      </w:r>
      <w:r w:rsidRPr="00EA5FA7">
        <w:rPr>
          <w:noProof w:val="0"/>
        </w:rPr>
        <w:t>...</w:t>
      </w:r>
    </w:p>
    <w:p w14:paraId="1CB602EE" w14:textId="77777777" w:rsidR="0005373C" w:rsidRPr="00EA5FA7" w:rsidRDefault="0005373C" w:rsidP="0005373C">
      <w:pPr>
        <w:pStyle w:val="PL"/>
        <w:rPr>
          <w:noProof w:val="0"/>
        </w:rPr>
      </w:pPr>
      <w:r w:rsidRPr="00EA5FA7">
        <w:rPr>
          <w:noProof w:val="0"/>
        </w:rPr>
        <w:t>}</w:t>
      </w:r>
    </w:p>
    <w:p w14:paraId="1CB602EF" w14:textId="77777777" w:rsidR="0005373C" w:rsidRPr="00EA5FA7" w:rsidRDefault="0005373C" w:rsidP="0005373C">
      <w:pPr>
        <w:pStyle w:val="PL"/>
        <w:rPr>
          <w:noProof w:val="0"/>
        </w:rPr>
      </w:pPr>
    </w:p>
    <w:p w14:paraId="1CB602F0"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1CB602F1" w14:textId="77777777" w:rsidR="0005373C" w:rsidRPr="00EA5FA7" w:rsidRDefault="0005373C" w:rsidP="0005373C">
      <w:pPr>
        <w:pStyle w:val="PL"/>
        <w:rPr>
          <w:noProof w:val="0"/>
        </w:rPr>
      </w:pPr>
    </w:p>
    <w:p w14:paraId="1CB602F2"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1CB602F3" w14:textId="77777777" w:rsidR="0005373C" w:rsidRPr="00EA5FA7" w:rsidRDefault="0005373C" w:rsidP="0005373C">
      <w:pPr>
        <w:pStyle w:val="PL"/>
        <w:rPr>
          <w:noProof w:val="0"/>
        </w:rPr>
      </w:pPr>
    </w:p>
    <w:p w14:paraId="1CB602F4" w14:textId="77777777" w:rsidR="0005373C" w:rsidRPr="00EA5FA7" w:rsidRDefault="0005373C" w:rsidP="0005373C">
      <w:pPr>
        <w:pStyle w:val="PL"/>
        <w:rPr>
          <w:noProof w:val="0"/>
        </w:rPr>
      </w:pPr>
      <w:r w:rsidRPr="00EA5FA7">
        <w:rPr>
          <w:noProof w:val="0"/>
        </w:rPr>
        <w:t>EUTRA-FDD-Info ::= SEQUENCE {</w:t>
      </w:r>
    </w:p>
    <w:p w14:paraId="1CB602F5"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CB602F6"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CB602F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1CB602F8" w14:textId="77777777" w:rsidR="0005373C" w:rsidRPr="000D64F3" w:rsidRDefault="0005373C" w:rsidP="0005373C">
      <w:pPr>
        <w:pStyle w:val="PL"/>
        <w:rPr>
          <w:lang w:val="sv-SE"/>
          <w:rPrChange w:id="2104" w:author="Ericsson User" w:date="2020-04-09T10:07:00Z">
            <w:rPr/>
          </w:rPrChange>
        </w:rPr>
      </w:pPr>
      <w:r w:rsidRPr="00EA5FA7">
        <w:rPr>
          <w:noProof w:val="0"/>
        </w:rPr>
        <w:tab/>
      </w:r>
      <w:r w:rsidRPr="000D64F3">
        <w:rPr>
          <w:lang w:val="sv-SE"/>
          <w:rPrChange w:id="2105" w:author="Ericsson User" w:date="2020-04-09T10:07:00Z">
            <w:rPr/>
          </w:rPrChange>
        </w:rPr>
        <w:t>...</w:t>
      </w:r>
    </w:p>
    <w:p w14:paraId="1CB602F9" w14:textId="77777777" w:rsidR="0005373C" w:rsidRPr="000D64F3" w:rsidRDefault="0005373C" w:rsidP="0005373C">
      <w:pPr>
        <w:pStyle w:val="PL"/>
        <w:rPr>
          <w:lang w:val="sv-SE"/>
          <w:rPrChange w:id="2106" w:author="Ericsson User" w:date="2020-04-09T10:07:00Z">
            <w:rPr/>
          </w:rPrChange>
        </w:rPr>
      </w:pPr>
      <w:r w:rsidRPr="000D64F3">
        <w:rPr>
          <w:lang w:val="sv-SE"/>
          <w:rPrChange w:id="2107" w:author="Ericsson User" w:date="2020-04-09T10:07:00Z">
            <w:rPr/>
          </w:rPrChange>
        </w:rPr>
        <w:t>}</w:t>
      </w:r>
    </w:p>
    <w:p w14:paraId="1CB602FA" w14:textId="77777777" w:rsidR="0005373C" w:rsidRPr="000D64F3" w:rsidRDefault="0005373C" w:rsidP="0005373C">
      <w:pPr>
        <w:pStyle w:val="PL"/>
        <w:rPr>
          <w:lang w:val="sv-SE"/>
          <w:rPrChange w:id="2108" w:author="Ericsson User" w:date="2020-04-09T10:07:00Z">
            <w:rPr/>
          </w:rPrChange>
        </w:rPr>
      </w:pPr>
    </w:p>
    <w:p w14:paraId="1CB602FB" w14:textId="77777777" w:rsidR="0005373C" w:rsidRPr="000D64F3" w:rsidRDefault="0005373C" w:rsidP="0005373C">
      <w:pPr>
        <w:pStyle w:val="PL"/>
        <w:rPr>
          <w:lang w:val="sv-SE"/>
          <w:rPrChange w:id="2109" w:author="Ericsson User" w:date="2020-04-09T10:07:00Z">
            <w:rPr/>
          </w:rPrChange>
        </w:rPr>
      </w:pPr>
      <w:r w:rsidRPr="000D64F3">
        <w:rPr>
          <w:lang w:val="sv-SE"/>
          <w:rPrChange w:id="2110" w:author="Ericsson User" w:date="2020-04-09T10:07:00Z">
            <w:rPr/>
          </w:rPrChange>
        </w:rPr>
        <w:t>EUTRA-FDD-Info-ExtIEs F1AP-PROTOCOL-EXTENSION ::= {</w:t>
      </w:r>
    </w:p>
    <w:p w14:paraId="1CB602FC" w14:textId="77777777" w:rsidR="0005373C" w:rsidRPr="000D64F3" w:rsidRDefault="0005373C" w:rsidP="0005373C">
      <w:pPr>
        <w:pStyle w:val="PL"/>
        <w:rPr>
          <w:lang w:val="sv-SE"/>
          <w:rPrChange w:id="2111" w:author="Ericsson User" w:date="2020-04-09T10:07:00Z">
            <w:rPr/>
          </w:rPrChange>
        </w:rPr>
      </w:pPr>
      <w:r w:rsidRPr="000D64F3">
        <w:rPr>
          <w:lang w:val="sv-SE"/>
          <w:rPrChange w:id="2112" w:author="Ericsson User" w:date="2020-04-09T10:07:00Z">
            <w:rPr/>
          </w:rPrChange>
        </w:rPr>
        <w:tab/>
        <w:t>...</w:t>
      </w:r>
    </w:p>
    <w:p w14:paraId="1CB602FD" w14:textId="77777777" w:rsidR="0005373C" w:rsidRPr="000D64F3" w:rsidRDefault="0005373C" w:rsidP="0005373C">
      <w:pPr>
        <w:pStyle w:val="PL"/>
        <w:rPr>
          <w:lang w:val="sv-SE"/>
          <w:rPrChange w:id="2113" w:author="Ericsson User" w:date="2020-04-09T10:07:00Z">
            <w:rPr/>
          </w:rPrChange>
        </w:rPr>
      </w:pPr>
      <w:r w:rsidRPr="000D64F3">
        <w:rPr>
          <w:lang w:val="sv-SE"/>
          <w:rPrChange w:id="2114" w:author="Ericsson User" w:date="2020-04-09T10:07:00Z">
            <w:rPr/>
          </w:rPrChange>
        </w:rPr>
        <w:t>}</w:t>
      </w:r>
    </w:p>
    <w:p w14:paraId="1CB602FE" w14:textId="77777777" w:rsidR="0005373C" w:rsidRPr="000D64F3" w:rsidRDefault="0005373C" w:rsidP="0005373C">
      <w:pPr>
        <w:pStyle w:val="PL"/>
        <w:rPr>
          <w:lang w:val="sv-SE"/>
          <w:rPrChange w:id="2115" w:author="Ericsson User" w:date="2020-04-09T10:07:00Z">
            <w:rPr/>
          </w:rPrChange>
        </w:rPr>
      </w:pPr>
    </w:p>
    <w:p w14:paraId="1CB602FF" w14:textId="77777777" w:rsidR="0005373C" w:rsidRPr="000D64F3" w:rsidRDefault="0005373C" w:rsidP="0005373C">
      <w:pPr>
        <w:pStyle w:val="PL"/>
        <w:rPr>
          <w:lang w:val="sv-SE"/>
          <w:rPrChange w:id="2116" w:author="Ericsson User" w:date="2020-04-09T10:07:00Z">
            <w:rPr/>
          </w:rPrChange>
        </w:rPr>
      </w:pPr>
      <w:r w:rsidRPr="000D64F3">
        <w:rPr>
          <w:lang w:val="sv-SE"/>
          <w:rPrChange w:id="2117" w:author="Ericsson User" w:date="2020-04-09T10:07:00Z">
            <w:rPr/>
          </w:rPrChange>
        </w:rPr>
        <w:t>EUTRA-TDD-Info ::= SEQUENCE {</w:t>
      </w:r>
    </w:p>
    <w:p w14:paraId="1CB60300" w14:textId="77777777" w:rsidR="0005373C" w:rsidRPr="000D64F3" w:rsidRDefault="0005373C" w:rsidP="0005373C">
      <w:pPr>
        <w:pStyle w:val="PL"/>
        <w:rPr>
          <w:lang w:val="sv-SE"/>
          <w:rPrChange w:id="2118" w:author="Ericsson User" w:date="2020-04-09T10:07:00Z">
            <w:rPr/>
          </w:rPrChange>
        </w:rPr>
      </w:pPr>
      <w:r w:rsidRPr="000D64F3">
        <w:rPr>
          <w:lang w:val="sv-SE"/>
          <w:rPrChange w:id="2119" w:author="Ericsson User" w:date="2020-04-09T10:07:00Z">
            <w:rPr/>
          </w:rPrChange>
        </w:rPr>
        <w:tab/>
        <w:t>offsetToPointA</w:t>
      </w:r>
      <w:r w:rsidRPr="000D64F3">
        <w:rPr>
          <w:lang w:val="sv-SE"/>
          <w:rPrChange w:id="2120" w:author="Ericsson User" w:date="2020-04-09T10:07:00Z">
            <w:rPr/>
          </w:rPrChange>
        </w:rPr>
        <w:tab/>
      </w:r>
      <w:r w:rsidRPr="000D64F3">
        <w:rPr>
          <w:lang w:val="sv-SE"/>
          <w:rPrChange w:id="2121" w:author="Ericsson User" w:date="2020-04-09T10:07:00Z">
            <w:rPr/>
          </w:rPrChange>
        </w:rPr>
        <w:tab/>
      </w:r>
      <w:r w:rsidRPr="000D64F3">
        <w:rPr>
          <w:lang w:val="sv-SE"/>
          <w:rPrChange w:id="2122" w:author="Ericsson User" w:date="2020-04-09T10:07:00Z">
            <w:rPr/>
          </w:rPrChange>
        </w:rPr>
        <w:tab/>
      </w:r>
      <w:r w:rsidRPr="000D64F3">
        <w:rPr>
          <w:lang w:val="sv-SE"/>
          <w:rPrChange w:id="2123" w:author="Ericsson User" w:date="2020-04-09T10:07:00Z">
            <w:rPr/>
          </w:rPrChange>
        </w:rPr>
        <w:tab/>
      </w:r>
      <w:r w:rsidRPr="000D64F3">
        <w:rPr>
          <w:lang w:val="sv-SE"/>
          <w:rPrChange w:id="2124" w:author="Ericsson User" w:date="2020-04-09T10:07:00Z">
            <w:rPr/>
          </w:rPrChange>
        </w:rPr>
        <w:tab/>
        <w:t>OffsetToPointA,</w:t>
      </w:r>
    </w:p>
    <w:p w14:paraId="1CB60301" w14:textId="77777777" w:rsidR="0005373C" w:rsidRPr="000D64F3" w:rsidRDefault="0005373C" w:rsidP="0005373C">
      <w:pPr>
        <w:pStyle w:val="PL"/>
        <w:rPr>
          <w:lang w:val="sv-SE"/>
          <w:rPrChange w:id="2125" w:author="Ericsson User" w:date="2020-04-09T10:07:00Z">
            <w:rPr/>
          </w:rPrChange>
        </w:rPr>
      </w:pPr>
      <w:r w:rsidRPr="000D64F3">
        <w:rPr>
          <w:lang w:val="sv-SE"/>
          <w:rPrChange w:id="2126" w:author="Ericsson User" w:date="2020-04-09T10:07:00Z">
            <w:rPr/>
          </w:rPrChange>
        </w:rPr>
        <w:tab/>
        <w:t>iE-Extensions</w:t>
      </w:r>
      <w:r w:rsidRPr="000D64F3">
        <w:rPr>
          <w:lang w:val="sv-SE"/>
          <w:rPrChange w:id="2127" w:author="Ericsson User" w:date="2020-04-09T10:07:00Z">
            <w:rPr/>
          </w:rPrChange>
        </w:rPr>
        <w:tab/>
      </w:r>
      <w:r w:rsidRPr="000D64F3">
        <w:rPr>
          <w:lang w:val="sv-SE"/>
          <w:rPrChange w:id="2128" w:author="Ericsson User" w:date="2020-04-09T10:07:00Z">
            <w:rPr/>
          </w:rPrChange>
        </w:rPr>
        <w:tab/>
      </w:r>
      <w:r w:rsidRPr="000D64F3">
        <w:rPr>
          <w:lang w:val="sv-SE"/>
          <w:rPrChange w:id="2129" w:author="Ericsson User" w:date="2020-04-09T10:07:00Z">
            <w:rPr/>
          </w:rPrChange>
        </w:rPr>
        <w:tab/>
      </w:r>
      <w:r w:rsidRPr="000D64F3">
        <w:rPr>
          <w:lang w:val="sv-SE"/>
          <w:rPrChange w:id="2130" w:author="Ericsson User" w:date="2020-04-09T10:07:00Z">
            <w:rPr/>
          </w:rPrChange>
        </w:rPr>
        <w:tab/>
      </w:r>
      <w:r w:rsidRPr="000D64F3">
        <w:rPr>
          <w:lang w:val="sv-SE"/>
          <w:rPrChange w:id="2131" w:author="Ericsson User" w:date="2020-04-09T10:07:00Z">
            <w:rPr/>
          </w:rPrChange>
        </w:rPr>
        <w:tab/>
        <w:t>ProtocolExtensionContainer { {EUTRA-TDD-Info-ExtIEs} } OPTIONAL,</w:t>
      </w:r>
    </w:p>
    <w:p w14:paraId="1CB60302" w14:textId="77777777" w:rsidR="0005373C" w:rsidRPr="000D64F3" w:rsidRDefault="0005373C" w:rsidP="0005373C">
      <w:pPr>
        <w:pStyle w:val="PL"/>
        <w:rPr>
          <w:lang w:val="sv-SE"/>
          <w:rPrChange w:id="2132" w:author="Ericsson User" w:date="2020-04-09T10:07:00Z">
            <w:rPr/>
          </w:rPrChange>
        </w:rPr>
      </w:pPr>
      <w:r w:rsidRPr="000D64F3">
        <w:rPr>
          <w:lang w:val="sv-SE"/>
          <w:rPrChange w:id="2133" w:author="Ericsson User" w:date="2020-04-09T10:07:00Z">
            <w:rPr/>
          </w:rPrChange>
        </w:rPr>
        <w:tab/>
        <w:t>...</w:t>
      </w:r>
    </w:p>
    <w:p w14:paraId="1CB60303" w14:textId="77777777" w:rsidR="0005373C" w:rsidRPr="000D64F3" w:rsidRDefault="0005373C" w:rsidP="0005373C">
      <w:pPr>
        <w:pStyle w:val="PL"/>
        <w:rPr>
          <w:lang w:val="sv-SE"/>
          <w:rPrChange w:id="2134" w:author="Ericsson User" w:date="2020-04-09T10:07:00Z">
            <w:rPr/>
          </w:rPrChange>
        </w:rPr>
      </w:pPr>
      <w:r w:rsidRPr="000D64F3">
        <w:rPr>
          <w:lang w:val="sv-SE"/>
          <w:rPrChange w:id="2135" w:author="Ericsson User" w:date="2020-04-09T10:07:00Z">
            <w:rPr/>
          </w:rPrChange>
        </w:rPr>
        <w:t>}</w:t>
      </w:r>
    </w:p>
    <w:p w14:paraId="1CB60304" w14:textId="77777777" w:rsidR="0005373C" w:rsidRPr="000D64F3" w:rsidRDefault="0005373C" w:rsidP="0005373C">
      <w:pPr>
        <w:pStyle w:val="PL"/>
        <w:rPr>
          <w:lang w:val="sv-SE"/>
          <w:rPrChange w:id="2136" w:author="Ericsson User" w:date="2020-04-09T10:07:00Z">
            <w:rPr/>
          </w:rPrChange>
        </w:rPr>
      </w:pPr>
    </w:p>
    <w:p w14:paraId="1CB60305" w14:textId="77777777" w:rsidR="0005373C" w:rsidRPr="000D64F3" w:rsidRDefault="0005373C" w:rsidP="0005373C">
      <w:pPr>
        <w:pStyle w:val="PL"/>
        <w:rPr>
          <w:lang w:val="sv-SE"/>
          <w:rPrChange w:id="2137" w:author="Ericsson User" w:date="2020-04-09T10:07:00Z">
            <w:rPr/>
          </w:rPrChange>
        </w:rPr>
      </w:pPr>
      <w:r w:rsidRPr="000D64F3">
        <w:rPr>
          <w:lang w:val="sv-SE"/>
          <w:rPrChange w:id="2138" w:author="Ericsson User" w:date="2020-04-09T10:07:00Z">
            <w:rPr/>
          </w:rPrChange>
        </w:rPr>
        <w:t>EUTRA-TDD-Info-ExtIEs F1AP-PROTOCOL-EXTENSION ::= {</w:t>
      </w:r>
    </w:p>
    <w:p w14:paraId="1CB60306" w14:textId="77777777" w:rsidR="0005373C" w:rsidRPr="000D64F3" w:rsidRDefault="0005373C" w:rsidP="0005373C">
      <w:pPr>
        <w:pStyle w:val="PL"/>
        <w:rPr>
          <w:lang w:val="sv-SE"/>
          <w:rPrChange w:id="2139" w:author="Ericsson User" w:date="2020-04-09T10:07:00Z">
            <w:rPr/>
          </w:rPrChange>
        </w:rPr>
      </w:pPr>
      <w:r w:rsidRPr="000D64F3">
        <w:rPr>
          <w:lang w:val="sv-SE"/>
          <w:rPrChange w:id="2140" w:author="Ericsson User" w:date="2020-04-09T10:07:00Z">
            <w:rPr/>
          </w:rPrChange>
        </w:rPr>
        <w:tab/>
        <w:t>...</w:t>
      </w:r>
    </w:p>
    <w:p w14:paraId="1CB60307" w14:textId="77777777" w:rsidR="0005373C" w:rsidRPr="000D64F3" w:rsidRDefault="0005373C" w:rsidP="0005373C">
      <w:pPr>
        <w:pStyle w:val="PL"/>
        <w:rPr>
          <w:lang w:val="sv-SE"/>
          <w:rPrChange w:id="2141" w:author="Ericsson User" w:date="2020-04-09T10:07:00Z">
            <w:rPr/>
          </w:rPrChange>
        </w:rPr>
      </w:pPr>
      <w:r w:rsidRPr="000D64F3">
        <w:rPr>
          <w:lang w:val="sv-SE"/>
          <w:rPrChange w:id="2142" w:author="Ericsson User" w:date="2020-04-09T10:07:00Z">
            <w:rPr/>
          </w:rPrChange>
        </w:rPr>
        <w:t>}</w:t>
      </w:r>
    </w:p>
    <w:p w14:paraId="1CB60308" w14:textId="77777777" w:rsidR="0005373C" w:rsidRPr="000D64F3" w:rsidRDefault="0005373C" w:rsidP="0005373C">
      <w:pPr>
        <w:pStyle w:val="PL"/>
        <w:rPr>
          <w:lang w:val="sv-SE"/>
          <w:rPrChange w:id="2143" w:author="Ericsson User" w:date="2020-04-09T10:07:00Z">
            <w:rPr/>
          </w:rPrChange>
        </w:rPr>
      </w:pPr>
    </w:p>
    <w:p w14:paraId="1CB60309" w14:textId="77777777" w:rsidR="0005373C" w:rsidRPr="000D64F3" w:rsidRDefault="0005373C" w:rsidP="0005373C">
      <w:pPr>
        <w:pStyle w:val="PL"/>
        <w:outlineLvl w:val="3"/>
        <w:rPr>
          <w:snapToGrid w:val="0"/>
          <w:lang w:val="sv-SE"/>
          <w:rPrChange w:id="2144" w:author="Ericsson User" w:date="2020-04-09T10:07:00Z">
            <w:rPr>
              <w:snapToGrid w:val="0"/>
            </w:rPr>
          </w:rPrChange>
        </w:rPr>
      </w:pPr>
      <w:r w:rsidRPr="000D64F3">
        <w:rPr>
          <w:snapToGrid w:val="0"/>
          <w:lang w:val="sv-SE"/>
          <w:rPrChange w:id="2145" w:author="Ericsson User" w:date="2020-04-09T10:07:00Z">
            <w:rPr>
              <w:snapToGrid w:val="0"/>
            </w:rPr>
          </w:rPrChange>
        </w:rPr>
        <w:t>-- F</w:t>
      </w:r>
    </w:p>
    <w:p w14:paraId="1CB6030A" w14:textId="77777777" w:rsidR="0005373C" w:rsidRPr="000D64F3" w:rsidRDefault="0005373C" w:rsidP="0005373C">
      <w:pPr>
        <w:pStyle w:val="PL"/>
        <w:rPr>
          <w:lang w:val="sv-SE"/>
          <w:rPrChange w:id="2146" w:author="Ericsson User" w:date="2020-04-09T10:07:00Z">
            <w:rPr/>
          </w:rPrChange>
        </w:rPr>
      </w:pPr>
    </w:p>
    <w:p w14:paraId="1CB6030B" w14:textId="77777777" w:rsidR="0005373C" w:rsidRPr="000D64F3" w:rsidRDefault="0005373C" w:rsidP="0005373C">
      <w:pPr>
        <w:pStyle w:val="PL"/>
        <w:rPr>
          <w:lang w:val="sv-SE"/>
          <w:rPrChange w:id="2147" w:author="Ericsson User" w:date="2020-04-09T10:07:00Z">
            <w:rPr/>
          </w:rPrChange>
        </w:rPr>
      </w:pPr>
      <w:r w:rsidRPr="000D64F3">
        <w:rPr>
          <w:lang w:val="sv-SE"/>
          <w:rPrChange w:id="2148" w:author="Ericsson User" w:date="2020-04-09T10:07:00Z">
            <w:rPr/>
          </w:rPrChange>
        </w:rPr>
        <w:t>FDD-Info ::= SEQUENCE {</w:t>
      </w:r>
    </w:p>
    <w:p w14:paraId="1CB6030C" w14:textId="77777777" w:rsidR="0005373C" w:rsidRPr="000D64F3" w:rsidRDefault="0005373C" w:rsidP="0005373C">
      <w:pPr>
        <w:pStyle w:val="PL"/>
        <w:rPr>
          <w:lang w:val="sv-SE"/>
          <w:rPrChange w:id="2149" w:author="Ericsson User" w:date="2020-04-09T10:07:00Z">
            <w:rPr/>
          </w:rPrChange>
        </w:rPr>
      </w:pPr>
      <w:r w:rsidRPr="000D64F3">
        <w:rPr>
          <w:lang w:val="sv-SE"/>
          <w:rPrChange w:id="2150" w:author="Ericsson User" w:date="2020-04-09T10:07:00Z">
            <w:rPr/>
          </w:rPrChange>
        </w:rPr>
        <w:tab/>
        <w:t>uL-N</w:t>
      </w:r>
      <w:r w:rsidRPr="000D64F3">
        <w:rPr>
          <w:rFonts w:eastAsia="SimSun"/>
          <w:lang w:val="sv-SE"/>
          <w:rPrChange w:id="2151" w:author="Ericsson User" w:date="2020-04-09T10:07:00Z">
            <w:rPr>
              <w:rFonts w:eastAsia="SimSun"/>
            </w:rPr>
          </w:rPrChange>
        </w:rPr>
        <w:t>R</w:t>
      </w:r>
      <w:r w:rsidRPr="000D64F3">
        <w:rPr>
          <w:rFonts w:cs="Courier New"/>
          <w:lang w:val="sv-SE"/>
          <w:rPrChange w:id="2152" w:author="Ericsson User" w:date="2020-04-09T10:07:00Z">
            <w:rPr>
              <w:rFonts w:cs="Courier New"/>
            </w:rPr>
          </w:rPrChange>
        </w:rPr>
        <w:t>FreqInfo</w:t>
      </w:r>
      <w:r w:rsidRPr="000D64F3">
        <w:rPr>
          <w:lang w:val="sv-SE"/>
          <w:rPrChange w:id="2153" w:author="Ericsson User" w:date="2020-04-09T10:07:00Z">
            <w:rPr/>
          </w:rPrChange>
        </w:rPr>
        <w:tab/>
      </w:r>
      <w:r w:rsidRPr="000D64F3">
        <w:rPr>
          <w:lang w:val="sv-SE"/>
          <w:rPrChange w:id="2154" w:author="Ericsson User" w:date="2020-04-09T10:07:00Z">
            <w:rPr/>
          </w:rPrChange>
        </w:rPr>
        <w:tab/>
      </w:r>
      <w:r w:rsidRPr="000D64F3">
        <w:rPr>
          <w:lang w:val="sv-SE"/>
          <w:rPrChange w:id="2155" w:author="Ericsson User" w:date="2020-04-09T10:07:00Z">
            <w:rPr/>
          </w:rPrChange>
        </w:rPr>
        <w:tab/>
      </w:r>
      <w:r w:rsidRPr="000D64F3">
        <w:rPr>
          <w:lang w:val="sv-SE"/>
          <w:rPrChange w:id="2156" w:author="Ericsson User" w:date="2020-04-09T10:07:00Z">
            <w:rPr/>
          </w:rPrChange>
        </w:rPr>
        <w:tab/>
      </w:r>
      <w:r w:rsidRPr="000D64F3">
        <w:rPr>
          <w:lang w:val="sv-SE"/>
          <w:rPrChange w:id="2157" w:author="Ericsson User" w:date="2020-04-09T10:07:00Z">
            <w:rPr/>
          </w:rPrChange>
        </w:rPr>
        <w:tab/>
      </w:r>
      <w:r w:rsidRPr="000D64F3">
        <w:rPr>
          <w:lang w:val="sv-SE"/>
          <w:rPrChange w:id="2158" w:author="Ericsson User" w:date="2020-04-09T10:07:00Z">
            <w:rPr/>
          </w:rPrChange>
        </w:rPr>
        <w:tab/>
        <w:t>N</w:t>
      </w:r>
      <w:r w:rsidRPr="000D64F3">
        <w:rPr>
          <w:rFonts w:eastAsia="SimSun"/>
          <w:lang w:val="sv-SE"/>
          <w:rPrChange w:id="2159" w:author="Ericsson User" w:date="2020-04-09T10:07:00Z">
            <w:rPr>
              <w:rFonts w:eastAsia="SimSun"/>
            </w:rPr>
          </w:rPrChange>
        </w:rPr>
        <w:t>R</w:t>
      </w:r>
      <w:r w:rsidRPr="000D64F3">
        <w:rPr>
          <w:rFonts w:cs="Courier New"/>
          <w:lang w:val="sv-SE"/>
          <w:rPrChange w:id="2160" w:author="Ericsson User" w:date="2020-04-09T10:07:00Z">
            <w:rPr>
              <w:rFonts w:cs="Courier New"/>
            </w:rPr>
          </w:rPrChange>
        </w:rPr>
        <w:t>FreqInfo</w:t>
      </w:r>
      <w:r w:rsidRPr="000D64F3">
        <w:rPr>
          <w:lang w:val="sv-SE"/>
          <w:rPrChange w:id="2161" w:author="Ericsson User" w:date="2020-04-09T10:07:00Z">
            <w:rPr/>
          </w:rPrChange>
        </w:rPr>
        <w:t>,</w:t>
      </w:r>
    </w:p>
    <w:p w14:paraId="1CB6030D" w14:textId="77777777" w:rsidR="0005373C" w:rsidRPr="000D64F3" w:rsidRDefault="0005373C" w:rsidP="0005373C">
      <w:pPr>
        <w:pStyle w:val="PL"/>
        <w:rPr>
          <w:lang w:val="sv-SE"/>
          <w:rPrChange w:id="2162" w:author="Ericsson User" w:date="2020-04-09T10:07:00Z">
            <w:rPr/>
          </w:rPrChange>
        </w:rPr>
      </w:pPr>
      <w:r w:rsidRPr="000D64F3">
        <w:rPr>
          <w:lang w:val="sv-SE"/>
          <w:rPrChange w:id="2163" w:author="Ericsson User" w:date="2020-04-09T10:07:00Z">
            <w:rPr/>
          </w:rPrChange>
        </w:rPr>
        <w:tab/>
        <w:t>dL-N</w:t>
      </w:r>
      <w:r w:rsidRPr="000D64F3">
        <w:rPr>
          <w:rFonts w:eastAsia="SimSun"/>
          <w:lang w:val="sv-SE"/>
          <w:rPrChange w:id="2164" w:author="Ericsson User" w:date="2020-04-09T10:07:00Z">
            <w:rPr>
              <w:rFonts w:eastAsia="SimSun"/>
            </w:rPr>
          </w:rPrChange>
        </w:rPr>
        <w:t>R</w:t>
      </w:r>
      <w:r w:rsidRPr="000D64F3">
        <w:rPr>
          <w:rFonts w:cs="Courier New"/>
          <w:lang w:val="sv-SE"/>
          <w:rPrChange w:id="2165" w:author="Ericsson User" w:date="2020-04-09T10:07:00Z">
            <w:rPr>
              <w:rFonts w:cs="Courier New"/>
            </w:rPr>
          </w:rPrChange>
        </w:rPr>
        <w:t>FreqInfo</w:t>
      </w:r>
      <w:r w:rsidRPr="000D64F3">
        <w:rPr>
          <w:lang w:val="sv-SE"/>
          <w:rPrChange w:id="2166" w:author="Ericsson User" w:date="2020-04-09T10:07:00Z">
            <w:rPr/>
          </w:rPrChange>
        </w:rPr>
        <w:tab/>
      </w:r>
      <w:r w:rsidRPr="000D64F3">
        <w:rPr>
          <w:lang w:val="sv-SE"/>
          <w:rPrChange w:id="2167" w:author="Ericsson User" w:date="2020-04-09T10:07:00Z">
            <w:rPr/>
          </w:rPrChange>
        </w:rPr>
        <w:tab/>
      </w:r>
      <w:r w:rsidRPr="000D64F3">
        <w:rPr>
          <w:lang w:val="sv-SE"/>
          <w:rPrChange w:id="2168" w:author="Ericsson User" w:date="2020-04-09T10:07:00Z">
            <w:rPr/>
          </w:rPrChange>
        </w:rPr>
        <w:tab/>
      </w:r>
      <w:r w:rsidRPr="000D64F3">
        <w:rPr>
          <w:lang w:val="sv-SE"/>
          <w:rPrChange w:id="2169" w:author="Ericsson User" w:date="2020-04-09T10:07:00Z">
            <w:rPr/>
          </w:rPrChange>
        </w:rPr>
        <w:tab/>
      </w:r>
      <w:r w:rsidRPr="000D64F3">
        <w:rPr>
          <w:lang w:val="sv-SE"/>
          <w:rPrChange w:id="2170" w:author="Ericsson User" w:date="2020-04-09T10:07:00Z">
            <w:rPr/>
          </w:rPrChange>
        </w:rPr>
        <w:tab/>
      </w:r>
      <w:r w:rsidRPr="000D64F3">
        <w:rPr>
          <w:lang w:val="sv-SE"/>
          <w:rPrChange w:id="2171" w:author="Ericsson User" w:date="2020-04-09T10:07:00Z">
            <w:rPr/>
          </w:rPrChange>
        </w:rPr>
        <w:tab/>
        <w:t>N</w:t>
      </w:r>
      <w:r w:rsidRPr="000D64F3">
        <w:rPr>
          <w:rFonts w:eastAsia="SimSun"/>
          <w:lang w:val="sv-SE"/>
          <w:rPrChange w:id="2172" w:author="Ericsson User" w:date="2020-04-09T10:07:00Z">
            <w:rPr>
              <w:rFonts w:eastAsia="SimSun"/>
            </w:rPr>
          </w:rPrChange>
        </w:rPr>
        <w:t>R</w:t>
      </w:r>
      <w:r w:rsidRPr="000D64F3">
        <w:rPr>
          <w:rFonts w:cs="Courier New"/>
          <w:lang w:val="sv-SE"/>
          <w:rPrChange w:id="2173" w:author="Ericsson User" w:date="2020-04-09T10:07:00Z">
            <w:rPr>
              <w:rFonts w:cs="Courier New"/>
            </w:rPr>
          </w:rPrChange>
        </w:rPr>
        <w:t>FreqInfo</w:t>
      </w:r>
      <w:r w:rsidRPr="000D64F3">
        <w:rPr>
          <w:lang w:val="sv-SE"/>
          <w:rPrChange w:id="2174" w:author="Ericsson User" w:date="2020-04-09T10:07:00Z">
            <w:rPr/>
          </w:rPrChange>
        </w:rPr>
        <w:t>,</w:t>
      </w:r>
    </w:p>
    <w:p w14:paraId="1CB6030E" w14:textId="77777777" w:rsidR="0005373C" w:rsidRPr="000D64F3" w:rsidRDefault="0005373C" w:rsidP="0005373C">
      <w:pPr>
        <w:pStyle w:val="PL"/>
        <w:rPr>
          <w:lang w:val="sv-SE"/>
          <w:rPrChange w:id="2175" w:author="Ericsson User" w:date="2020-04-09T10:07:00Z">
            <w:rPr/>
          </w:rPrChange>
        </w:rPr>
      </w:pPr>
      <w:r w:rsidRPr="000D64F3">
        <w:rPr>
          <w:lang w:val="sv-SE"/>
          <w:rPrChange w:id="2176" w:author="Ericsson User" w:date="2020-04-09T10:07:00Z">
            <w:rPr/>
          </w:rPrChange>
        </w:rPr>
        <w:tab/>
        <w:t>uL-Transmission-Bandwidth</w:t>
      </w:r>
      <w:r w:rsidRPr="000D64F3">
        <w:rPr>
          <w:lang w:val="sv-SE"/>
          <w:rPrChange w:id="2177" w:author="Ericsson User" w:date="2020-04-09T10:07:00Z">
            <w:rPr/>
          </w:rPrChange>
        </w:rPr>
        <w:tab/>
      </w:r>
      <w:r w:rsidRPr="000D64F3">
        <w:rPr>
          <w:lang w:val="sv-SE"/>
          <w:rPrChange w:id="2178" w:author="Ericsson User" w:date="2020-04-09T10:07:00Z">
            <w:rPr/>
          </w:rPrChange>
        </w:rPr>
        <w:tab/>
        <w:t>Transmission-Bandwidth,</w:t>
      </w:r>
    </w:p>
    <w:p w14:paraId="1CB6030F" w14:textId="77777777" w:rsidR="0005373C" w:rsidRPr="000D64F3" w:rsidRDefault="0005373C" w:rsidP="0005373C">
      <w:pPr>
        <w:pStyle w:val="PL"/>
        <w:rPr>
          <w:lang w:val="sv-SE"/>
          <w:rPrChange w:id="2179" w:author="Ericsson User" w:date="2020-04-09T10:07:00Z">
            <w:rPr/>
          </w:rPrChange>
        </w:rPr>
      </w:pPr>
      <w:r w:rsidRPr="000D64F3">
        <w:rPr>
          <w:lang w:val="sv-SE"/>
          <w:rPrChange w:id="2180" w:author="Ericsson User" w:date="2020-04-09T10:07:00Z">
            <w:rPr/>
          </w:rPrChange>
        </w:rPr>
        <w:tab/>
        <w:t>dL-Transmission-Bandwidth</w:t>
      </w:r>
      <w:r w:rsidRPr="000D64F3">
        <w:rPr>
          <w:lang w:val="sv-SE"/>
          <w:rPrChange w:id="2181" w:author="Ericsson User" w:date="2020-04-09T10:07:00Z">
            <w:rPr/>
          </w:rPrChange>
        </w:rPr>
        <w:tab/>
      </w:r>
      <w:r w:rsidRPr="000D64F3">
        <w:rPr>
          <w:lang w:val="sv-SE"/>
          <w:rPrChange w:id="2182" w:author="Ericsson User" w:date="2020-04-09T10:07:00Z">
            <w:rPr/>
          </w:rPrChange>
        </w:rPr>
        <w:tab/>
        <w:t>Transmission-Bandwidth,</w:t>
      </w:r>
    </w:p>
    <w:p w14:paraId="1CB60310" w14:textId="77777777" w:rsidR="0005373C" w:rsidRPr="000D64F3" w:rsidRDefault="0005373C" w:rsidP="0005373C">
      <w:pPr>
        <w:pStyle w:val="PL"/>
        <w:rPr>
          <w:lang w:val="sv-SE"/>
          <w:rPrChange w:id="2183" w:author="Ericsson User" w:date="2020-04-09T10:07:00Z">
            <w:rPr/>
          </w:rPrChange>
        </w:rPr>
      </w:pPr>
      <w:r w:rsidRPr="000D64F3">
        <w:rPr>
          <w:lang w:val="sv-SE"/>
          <w:rPrChange w:id="2184" w:author="Ericsson User" w:date="2020-04-09T10:07:00Z">
            <w:rPr/>
          </w:rPrChange>
        </w:rPr>
        <w:tab/>
        <w:t>iE-Extensions</w:t>
      </w:r>
      <w:r w:rsidRPr="000D64F3">
        <w:rPr>
          <w:lang w:val="sv-SE"/>
          <w:rPrChange w:id="2185" w:author="Ericsson User" w:date="2020-04-09T10:07:00Z">
            <w:rPr/>
          </w:rPrChange>
        </w:rPr>
        <w:tab/>
      </w:r>
      <w:r w:rsidRPr="000D64F3">
        <w:rPr>
          <w:rFonts w:eastAsia="SimSun"/>
          <w:lang w:val="sv-SE"/>
          <w:rPrChange w:id="2186" w:author="Ericsson User" w:date="2020-04-09T10:07:00Z">
            <w:rPr>
              <w:rFonts w:eastAsia="SimSun"/>
            </w:rPr>
          </w:rPrChange>
        </w:rPr>
        <w:tab/>
      </w:r>
      <w:r w:rsidRPr="000D64F3">
        <w:rPr>
          <w:lang w:val="sv-SE"/>
          <w:rPrChange w:id="2187" w:author="Ericsson User" w:date="2020-04-09T10:07:00Z">
            <w:rPr/>
          </w:rPrChange>
        </w:rPr>
        <w:tab/>
      </w:r>
      <w:r w:rsidRPr="000D64F3">
        <w:rPr>
          <w:lang w:val="sv-SE"/>
          <w:rPrChange w:id="2188" w:author="Ericsson User" w:date="2020-04-09T10:07:00Z">
            <w:rPr/>
          </w:rPrChange>
        </w:rPr>
        <w:tab/>
      </w:r>
      <w:r w:rsidRPr="000D64F3">
        <w:rPr>
          <w:lang w:val="sv-SE"/>
          <w:rPrChange w:id="2189" w:author="Ericsson User" w:date="2020-04-09T10:07:00Z">
            <w:rPr/>
          </w:rPrChange>
        </w:rPr>
        <w:tab/>
        <w:t>ProtocolExtensionContainer { {FDD-Info-ExtIEs} } OPTIONAL,</w:t>
      </w:r>
    </w:p>
    <w:p w14:paraId="1CB60311" w14:textId="77777777" w:rsidR="0005373C" w:rsidRPr="00B5326E" w:rsidRDefault="0005373C" w:rsidP="0005373C">
      <w:pPr>
        <w:pStyle w:val="PL"/>
        <w:rPr>
          <w:noProof w:val="0"/>
          <w:lang w:val="sv-SE"/>
          <w:rPrChange w:id="2190" w:author="Ericsson User" w:date="2020-04-07T19:24:00Z">
            <w:rPr>
              <w:noProof w:val="0"/>
            </w:rPr>
          </w:rPrChange>
        </w:rPr>
      </w:pPr>
      <w:r w:rsidRPr="000D64F3">
        <w:rPr>
          <w:lang w:val="sv-SE"/>
          <w:rPrChange w:id="2191" w:author="Ericsson User" w:date="2020-04-09T10:07:00Z">
            <w:rPr/>
          </w:rPrChange>
        </w:rPr>
        <w:tab/>
      </w:r>
      <w:r w:rsidRPr="00B5326E">
        <w:rPr>
          <w:noProof w:val="0"/>
          <w:lang w:val="sv-SE"/>
          <w:rPrChange w:id="2192" w:author="Ericsson User" w:date="2020-04-07T19:24:00Z">
            <w:rPr>
              <w:noProof w:val="0"/>
            </w:rPr>
          </w:rPrChange>
        </w:rPr>
        <w:t>...</w:t>
      </w:r>
    </w:p>
    <w:p w14:paraId="1CB60312" w14:textId="77777777" w:rsidR="0005373C" w:rsidRPr="00B5326E" w:rsidRDefault="0005373C" w:rsidP="0005373C">
      <w:pPr>
        <w:pStyle w:val="PL"/>
        <w:rPr>
          <w:noProof w:val="0"/>
          <w:lang w:val="sv-SE"/>
          <w:rPrChange w:id="2193" w:author="Ericsson User" w:date="2020-04-07T19:24:00Z">
            <w:rPr>
              <w:noProof w:val="0"/>
            </w:rPr>
          </w:rPrChange>
        </w:rPr>
      </w:pPr>
      <w:r w:rsidRPr="00B5326E">
        <w:rPr>
          <w:noProof w:val="0"/>
          <w:lang w:val="sv-SE"/>
          <w:rPrChange w:id="2194" w:author="Ericsson User" w:date="2020-04-07T19:24:00Z">
            <w:rPr>
              <w:noProof w:val="0"/>
            </w:rPr>
          </w:rPrChange>
        </w:rPr>
        <w:t>}</w:t>
      </w:r>
    </w:p>
    <w:p w14:paraId="1CB60313" w14:textId="77777777" w:rsidR="0005373C" w:rsidRPr="00B5326E" w:rsidRDefault="0005373C" w:rsidP="0005373C">
      <w:pPr>
        <w:pStyle w:val="PL"/>
        <w:rPr>
          <w:noProof w:val="0"/>
          <w:lang w:val="sv-SE"/>
          <w:rPrChange w:id="2195" w:author="Ericsson User" w:date="2020-04-07T19:24:00Z">
            <w:rPr>
              <w:noProof w:val="0"/>
            </w:rPr>
          </w:rPrChange>
        </w:rPr>
      </w:pPr>
    </w:p>
    <w:p w14:paraId="1CB60314" w14:textId="77777777" w:rsidR="0005373C" w:rsidRPr="00EA5FA7" w:rsidRDefault="0005373C" w:rsidP="0005373C">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14:paraId="1CB60315" w14:textId="77777777" w:rsidR="0005373C" w:rsidRPr="00EA5FA7" w:rsidRDefault="0005373C" w:rsidP="0005373C">
      <w:pPr>
        <w:pStyle w:val="PL"/>
        <w:rPr>
          <w:noProof w:val="0"/>
        </w:rPr>
      </w:pPr>
      <w:r w:rsidRPr="00EA5FA7">
        <w:rPr>
          <w:noProof w:val="0"/>
        </w:rPr>
        <w:tab/>
        <w:t>...</w:t>
      </w:r>
    </w:p>
    <w:p w14:paraId="1CB60316" w14:textId="77777777" w:rsidR="0005373C" w:rsidRPr="00EA5FA7" w:rsidRDefault="0005373C" w:rsidP="0005373C">
      <w:pPr>
        <w:pStyle w:val="PL"/>
        <w:rPr>
          <w:noProof w:val="0"/>
        </w:rPr>
      </w:pPr>
      <w:r w:rsidRPr="00EA5FA7">
        <w:rPr>
          <w:noProof w:val="0"/>
        </w:rPr>
        <w:t>}</w:t>
      </w:r>
    </w:p>
    <w:p w14:paraId="1CB60317" w14:textId="77777777" w:rsidR="0005373C" w:rsidRPr="00EA5FA7" w:rsidRDefault="0005373C" w:rsidP="0005373C">
      <w:pPr>
        <w:pStyle w:val="PL"/>
        <w:rPr>
          <w:noProof w:val="0"/>
        </w:rPr>
      </w:pPr>
    </w:p>
    <w:p w14:paraId="1CB60318" w14:textId="77777777" w:rsidR="0005373C" w:rsidRPr="00EA5FA7" w:rsidRDefault="0005373C" w:rsidP="0005373C">
      <w:pPr>
        <w:pStyle w:val="PL"/>
        <w:rPr>
          <w:noProof w:val="0"/>
        </w:rPr>
      </w:pPr>
    </w:p>
    <w:p w14:paraId="1CB60319"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B6031A" w14:textId="77777777" w:rsidR="0005373C" w:rsidRPr="00EA5FA7" w:rsidRDefault="0005373C" w:rsidP="0005373C">
      <w:pPr>
        <w:pStyle w:val="PL"/>
        <w:rPr>
          <w:noProof w:val="0"/>
        </w:rPr>
      </w:pPr>
    </w:p>
    <w:p w14:paraId="1CB6031B"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1CB6031C" w14:textId="77777777" w:rsidR="0005373C" w:rsidRPr="00EA5FA7" w:rsidRDefault="0005373C" w:rsidP="0005373C">
      <w:pPr>
        <w:pStyle w:val="PL"/>
        <w:rPr>
          <w:noProof w:val="0"/>
        </w:rPr>
      </w:pPr>
      <w:r w:rsidRPr="00EA5FA7">
        <w:rPr>
          <w:noProof w:val="0"/>
        </w:rPr>
        <w:tab/>
        <w:t>qoSFlow</w:t>
      </w:r>
      <w:bookmarkStart w:id="2196" w:name="_Hlk534327072"/>
      <w:r w:rsidRPr="00EA5FA7">
        <w:rPr>
          <w:noProof w:val="0"/>
        </w:rPr>
        <w:t>Identifier</w:t>
      </w:r>
      <w:bookmarkEnd w:id="219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1CB6031D"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CB6031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CB6031F" w14:textId="77777777" w:rsidR="0005373C" w:rsidRPr="00EA5FA7" w:rsidRDefault="0005373C" w:rsidP="0005373C">
      <w:pPr>
        <w:pStyle w:val="PL"/>
        <w:rPr>
          <w:noProof w:val="0"/>
        </w:rPr>
      </w:pPr>
      <w:r w:rsidRPr="00EA5FA7">
        <w:rPr>
          <w:noProof w:val="0"/>
        </w:rPr>
        <w:t>}</w:t>
      </w:r>
    </w:p>
    <w:p w14:paraId="1CB60320" w14:textId="77777777" w:rsidR="0005373C" w:rsidRPr="00EA5FA7" w:rsidRDefault="0005373C" w:rsidP="0005373C">
      <w:pPr>
        <w:pStyle w:val="PL"/>
        <w:rPr>
          <w:noProof w:val="0"/>
        </w:rPr>
      </w:pPr>
    </w:p>
    <w:p w14:paraId="1CB60321"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1CB60322"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1CB60323" w14:textId="77777777" w:rsidR="0005373C" w:rsidRPr="00EA5FA7" w:rsidRDefault="0005373C" w:rsidP="0005373C">
      <w:pPr>
        <w:pStyle w:val="PL"/>
        <w:rPr>
          <w:noProof w:val="0"/>
        </w:rPr>
      </w:pPr>
      <w:r w:rsidRPr="00EA5FA7">
        <w:rPr>
          <w:noProof w:val="0"/>
        </w:rPr>
        <w:tab/>
        <w:t>...</w:t>
      </w:r>
    </w:p>
    <w:p w14:paraId="1CB60324" w14:textId="77777777" w:rsidR="0005373C" w:rsidRPr="00EA5FA7" w:rsidRDefault="0005373C" w:rsidP="0005373C">
      <w:pPr>
        <w:pStyle w:val="PL"/>
        <w:rPr>
          <w:noProof w:val="0"/>
        </w:rPr>
      </w:pPr>
      <w:r w:rsidRPr="00EA5FA7">
        <w:rPr>
          <w:noProof w:val="0"/>
        </w:rPr>
        <w:t>}</w:t>
      </w:r>
    </w:p>
    <w:p w14:paraId="1CB60325" w14:textId="77777777" w:rsidR="0005373C" w:rsidRPr="00EA5FA7" w:rsidRDefault="0005373C" w:rsidP="0005373C">
      <w:pPr>
        <w:pStyle w:val="PL"/>
        <w:rPr>
          <w:noProof w:val="0"/>
        </w:rPr>
      </w:pPr>
    </w:p>
    <w:p w14:paraId="1CB60326" w14:textId="77777777" w:rsidR="0005373C" w:rsidRPr="00EA5FA7" w:rsidRDefault="0005373C" w:rsidP="0005373C">
      <w:pPr>
        <w:pStyle w:val="PL"/>
        <w:rPr>
          <w:noProof w:val="0"/>
        </w:rPr>
      </w:pPr>
      <w:r w:rsidRPr="00EA5FA7">
        <w:rPr>
          <w:noProof w:val="0"/>
        </w:rPr>
        <w:t>FreqBandNrItem ::= SEQUENCE {</w:t>
      </w:r>
    </w:p>
    <w:p w14:paraId="1CB60327"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1CB60328"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CB6032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1CB6032A" w14:textId="77777777" w:rsidR="0005373C" w:rsidRPr="00EA5FA7" w:rsidRDefault="0005373C" w:rsidP="0005373C">
      <w:pPr>
        <w:pStyle w:val="PL"/>
        <w:rPr>
          <w:noProof w:val="0"/>
        </w:rPr>
      </w:pPr>
      <w:r w:rsidRPr="00EA5FA7">
        <w:rPr>
          <w:noProof w:val="0"/>
        </w:rPr>
        <w:tab/>
        <w:t>...</w:t>
      </w:r>
    </w:p>
    <w:p w14:paraId="1CB6032B" w14:textId="77777777" w:rsidR="0005373C" w:rsidRPr="00EA5FA7" w:rsidRDefault="0005373C" w:rsidP="0005373C">
      <w:pPr>
        <w:pStyle w:val="PL"/>
        <w:rPr>
          <w:noProof w:val="0"/>
        </w:rPr>
      </w:pPr>
      <w:r w:rsidRPr="00EA5FA7">
        <w:rPr>
          <w:noProof w:val="0"/>
        </w:rPr>
        <w:t>}</w:t>
      </w:r>
    </w:p>
    <w:p w14:paraId="1CB6032C" w14:textId="77777777" w:rsidR="0005373C" w:rsidRPr="00EA5FA7" w:rsidRDefault="0005373C" w:rsidP="0005373C">
      <w:pPr>
        <w:pStyle w:val="PL"/>
        <w:rPr>
          <w:noProof w:val="0"/>
        </w:rPr>
      </w:pPr>
    </w:p>
    <w:p w14:paraId="1CB6032D"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1CB6032E" w14:textId="77777777" w:rsidR="0005373C" w:rsidRPr="00EA5FA7" w:rsidRDefault="0005373C" w:rsidP="0005373C">
      <w:pPr>
        <w:pStyle w:val="PL"/>
        <w:rPr>
          <w:noProof w:val="0"/>
        </w:rPr>
      </w:pPr>
      <w:r w:rsidRPr="00EA5FA7">
        <w:rPr>
          <w:noProof w:val="0"/>
        </w:rPr>
        <w:tab/>
        <w:t>...</w:t>
      </w:r>
    </w:p>
    <w:p w14:paraId="1CB6032F" w14:textId="77777777" w:rsidR="0005373C" w:rsidRPr="00EA5FA7" w:rsidRDefault="0005373C" w:rsidP="0005373C">
      <w:pPr>
        <w:pStyle w:val="PL"/>
        <w:rPr>
          <w:noProof w:val="0"/>
        </w:rPr>
      </w:pPr>
      <w:r w:rsidRPr="00EA5FA7">
        <w:rPr>
          <w:noProof w:val="0"/>
        </w:rPr>
        <w:t>}</w:t>
      </w:r>
    </w:p>
    <w:p w14:paraId="1CB60330" w14:textId="77777777" w:rsidR="0005373C" w:rsidRPr="00EA5FA7" w:rsidRDefault="0005373C" w:rsidP="0005373C">
      <w:pPr>
        <w:pStyle w:val="PL"/>
        <w:rPr>
          <w:noProof w:val="0"/>
        </w:rPr>
      </w:pPr>
    </w:p>
    <w:p w14:paraId="1CB60331" w14:textId="77777777" w:rsidR="0005373C" w:rsidRPr="00EA5FA7" w:rsidRDefault="0005373C" w:rsidP="0005373C">
      <w:pPr>
        <w:pStyle w:val="PL"/>
        <w:rPr>
          <w:noProof w:val="0"/>
        </w:rPr>
      </w:pPr>
      <w:r w:rsidRPr="00EA5FA7">
        <w:rPr>
          <w:noProof w:val="0"/>
        </w:rPr>
        <w:t>FullConfiguration ::= ENUMERATED {full, ...}</w:t>
      </w:r>
    </w:p>
    <w:p w14:paraId="1CB60332" w14:textId="77777777" w:rsidR="0005373C" w:rsidRPr="00EA5FA7" w:rsidRDefault="0005373C" w:rsidP="0005373C">
      <w:pPr>
        <w:pStyle w:val="PL"/>
        <w:rPr>
          <w:noProof w:val="0"/>
        </w:rPr>
      </w:pPr>
    </w:p>
    <w:p w14:paraId="1CB60333" w14:textId="77777777" w:rsidR="0005373C" w:rsidRPr="00EA5FA7" w:rsidRDefault="0005373C" w:rsidP="0005373C">
      <w:pPr>
        <w:pStyle w:val="PL"/>
        <w:outlineLvl w:val="3"/>
        <w:rPr>
          <w:noProof w:val="0"/>
          <w:snapToGrid w:val="0"/>
        </w:rPr>
      </w:pPr>
      <w:r w:rsidRPr="00EA5FA7">
        <w:rPr>
          <w:noProof w:val="0"/>
          <w:snapToGrid w:val="0"/>
        </w:rPr>
        <w:t>-- G</w:t>
      </w:r>
    </w:p>
    <w:p w14:paraId="1CB60334" w14:textId="77777777" w:rsidR="0005373C" w:rsidRPr="00EA5FA7" w:rsidRDefault="0005373C" w:rsidP="0005373C">
      <w:pPr>
        <w:pStyle w:val="PL"/>
        <w:rPr>
          <w:rFonts w:eastAsia="SimSun"/>
        </w:rPr>
      </w:pPr>
    </w:p>
    <w:p w14:paraId="1CB60335" w14:textId="77777777" w:rsidR="0005373C" w:rsidRPr="00EA5FA7" w:rsidRDefault="0005373C" w:rsidP="0005373C">
      <w:pPr>
        <w:pStyle w:val="PL"/>
        <w:rPr>
          <w:noProof w:val="0"/>
        </w:rPr>
      </w:pPr>
    </w:p>
    <w:p w14:paraId="1CB60336" w14:textId="77777777" w:rsidR="0005373C" w:rsidRPr="00EA5FA7" w:rsidRDefault="0005373C" w:rsidP="0005373C">
      <w:pPr>
        <w:pStyle w:val="PL"/>
        <w:rPr>
          <w:noProof w:val="0"/>
        </w:rPr>
      </w:pPr>
      <w:r w:rsidRPr="00EA5FA7">
        <w:rPr>
          <w:noProof w:val="0"/>
        </w:rPr>
        <w:t>GBR-QosInformation ::= SEQUENCE {</w:t>
      </w:r>
    </w:p>
    <w:p w14:paraId="1CB60337"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CB60338"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CB60339"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1CB6033A"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1CB6033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1CB6033C" w14:textId="77777777" w:rsidR="0005373C" w:rsidRPr="00EA5FA7" w:rsidRDefault="0005373C" w:rsidP="0005373C">
      <w:pPr>
        <w:pStyle w:val="PL"/>
        <w:rPr>
          <w:noProof w:val="0"/>
        </w:rPr>
      </w:pPr>
      <w:r w:rsidRPr="00EA5FA7">
        <w:rPr>
          <w:noProof w:val="0"/>
        </w:rPr>
        <w:tab/>
        <w:t>...</w:t>
      </w:r>
    </w:p>
    <w:p w14:paraId="1CB6033D" w14:textId="77777777" w:rsidR="0005373C" w:rsidRPr="00EA5FA7" w:rsidRDefault="0005373C" w:rsidP="0005373C">
      <w:pPr>
        <w:pStyle w:val="PL"/>
        <w:rPr>
          <w:noProof w:val="0"/>
        </w:rPr>
      </w:pPr>
      <w:r w:rsidRPr="00EA5FA7">
        <w:rPr>
          <w:noProof w:val="0"/>
        </w:rPr>
        <w:t>}</w:t>
      </w:r>
    </w:p>
    <w:p w14:paraId="1CB6033E" w14:textId="77777777" w:rsidR="0005373C" w:rsidRPr="00EA5FA7" w:rsidRDefault="0005373C" w:rsidP="0005373C">
      <w:pPr>
        <w:pStyle w:val="PL"/>
        <w:rPr>
          <w:noProof w:val="0"/>
        </w:rPr>
      </w:pPr>
    </w:p>
    <w:p w14:paraId="1CB6033F" w14:textId="77777777" w:rsidR="0005373C" w:rsidRPr="00EA5FA7" w:rsidRDefault="0005373C" w:rsidP="0005373C">
      <w:pPr>
        <w:pStyle w:val="PL"/>
        <w:rPr>
          <w:noProof w:val="0"/>
        </w:rPr>
      </w:pPr>
      <w:r w:rsidRPr="00EA5FA7">
        <w:rPr>
          <w:noProof w:val="0"/>
        </w:rPr>
        <w:t>GBR-QosInformation-ExtIEs F1AP-PROTOCOL-EXTENSION ::= {</w:t>
      </w:r>
    </w:p>
    <w:p w14:paraId="1CB60340" w14:textId="77777777" w:rsidR="0005373C" w:rsidRPr="00EA5FA7" w:rsidRDefault="0005373C" w:rsidP="0005373C">
      <w:pPr>
        <w:pStyle w:val="PL"/>
        <w:rPr>
          <w:noProof w:val="0"/>
        </w:rPr>
      </w:pPr>
      <w:r w:rsidRPr="00EA5FA7">
        <w:rPr>
          <w:noProof w:val="0"/>
        </w:rPr>
        <w:tab/>
        <w:t>...</w:t>
      </w:r>
    </w:p>
    <w:p w14:paraId="1CB60341" w14:textId="77777777" w:rsidR="0005373C" w:rsidRPr="00EA5FA7" w:rsidRDefault="0005373C" w:rsidP="0005373C">
      <w:pPr>
        <w:pStyle w:val="PL"/>
        <w:rPr>
          <w:noProof w:val="0"/>
        </w:rPr>
      </w:pPr>
      <w:r w:rsidRPr="00EA5FA7">
        <w:rPr>
          <w:noProof w:val="0"/>
        </w:rPr>
        <w:t>}</w:t>
      </w:r>
    </w:p>
    <w:p w14:paraId="1CB60342" w14:textId="77777777" w:rsidR="0005373C" w:rsidRPr="00EA5FA7" w:rsidRDefault="0005373C" w:rsidP="0005373C">
      <w:pPr>
        <w:pStyle w:val="PL"/>
        <w:rPr>
          <w:noProof w:val="0"/>
        </w:rPr>
      </w:pPr>
    </w:p>
    <w:p w14:paraId="1CB60343" w14:textId="77777777" w:rsidR="0005373C" w:rsidRPr="00EA5FA7" w:rsidRDefault="0005373C" w:rsidP="0005373C">
      <w:pPr>
        <w:pStyle w:val="PL"/>
        <w:rPr>
          <w:noProof w:val="0"/>
        </w:rPr>
      </w:pPr>
      <w:r w:rsidRPr="00EA5FA7">
        <w:rPr>
          <w:noProof w:val="0"/>
        </w:rPr>
        <w:t>GBR-QoSFlowInformation::= SEQUENCE {</w:t>
      </w:r>
    </w:p>
    <w:p w14:paraId="1CB60344"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CB60345"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CB60346"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1CB60347"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1CB60348"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CB60349"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CB6034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1CB6034B" w14:textId="77777777" w:rsidR="0005373C" w:rsidRPr="00EA5FA7" w:rsidRDefault="0005373C" w:rsidP="0005373C">
      <w:pPr>
        <w:pStyle w:val="PL"/>
        <w:rPr>
          <w:noProof w:val="0"/>
        </w:rPr>
      </w:pPr>
      <w:r w:rsidRPr="00EA5FA7">
        <w:rPr>
          <w:noProof w:val="0"/>
        </w:rPr>
        <w:tab/>
        <w:t>...</w:t>
      </w:r>
    </w:p>
    <w:p w14:paraId="1CB6034C" w14:textId="77777777" w:rsidR="0005373C" w:rsidRPr="00EA5FA7" w:rsidRDefault="0005373C" w:rsidP="0005373C">
      <w:pPr>
        <w:pStyle w:val="PL"/>
        <w:rPr>
          <w:noProof w:val="0"/>
        </w:rPr>
      </w:pPr>
      <w:r w:rsidRPr="00EA5FA7">
        <w:rPr>
          <w:noProof w:val="0"/>
        </w:rPr>
        <w:t>}</w:t>
      </w:r>
    </w:p>
    <w:p w14:paraId="1CB6034D" w14:textId="77777777" w:rsidR="0005373C" w:rsidRPr="00EA5FA7" w:rsidRDefault="0005373C" w:rsidP="0005373C">
      <w:pPr>
        <w:pStyle w:val="PL"/>
        <w:rPr>
          <w:noProof w:val="0"/>
        </w:rPr>
      </w:pPr>
    </w:p>
    <w:p w14:paraId="1CB6034E" w14:textId="77777777" w:rsidR="0005373C" w:rsidRPr="00EA5FA7" w:rsidRDefault="0005373C" w:rsidP="0005373C">
      <w:pPr>
        <w:pStyle w:val="PL"/>
        <w:rPr>
          <w:noProof w:val="0"/>
        </w:rPr>
      </w:pPr>
      <w:r w:rsidRPr="00EA5FA7">
        <w:rPr>
          <w:noProof w:val="0"/>
        </w:rPr>
        <w:t>GBR-QosFlowInformation-ExtIEs F1AP-PROTOCOL-EXTENSION ::= {</w:t>
      </w:r>
    </w:p>
    <w:p w14:paraId="1CB6034F" w14:textId="77777777" w:rsidR="0005373C" w:rsidRPr="00EA5FA7" w:rsidRDefault="0005373C" w:rsidP="0005373C">
      <w:pPr>
        <w:pStyle w:val="PL"/>
        <w:rPr>
          <w:noProof w:val="0"/>
        </w:rPr>
      </w:pPr>
      <w:r w:rsidRPr="00EA5FA7">
        <w:rPr>
          <w:noProof w:val="0"/>
        </w:rPr>
        <w:tab/>
        <w:t>...</w:t>
      </w:r>
    </w:p>
    <w:p w14:paraId="1CB60350" w14:textId="77777777" w:rsidR="0005373C" w:rsidRPr="00EA5FA7" w:rsidRDefault="0005373C" w:rsidP="0005373C">
      <w:pPr>
        <w:pStyle w:val="PL"/>
        <w:rPr>
          <w:noProof w:val="0"/>
        </w:rPr>
      </w:pPr>
      <w:r w:rsidRPr="00EA5FA7">
        <w:rPr>
          <w:noProof w:val="0"/>
        </w:rPr>
        <w:t>}</w:t>
      </w:r>
    </w:p>
    <w:p w14:paraId="1CB60351" w14:textId="77777777" w:rsidR="0005373C" w:rsidRPr="00EA5FA7" w:rsidRDefault="0005373C" w:rsidP="0005373C">
      <w:pPr>
        <w:pStyle w:val="PL"/>
        <w:rPr>
          <w:noProof w:val="0"/>
        </w:rPr>
      </w:pPr>
    </w:p>
    <w:p w14:paraId="1CB60352" w14:textId="77777777" w:rsidR="0005373C" w:rsidRPr="00EA5FA7" w:rsidRDefault="0005373C" w:rsidP="0005373C">
      <w:pPr>
        <w:pStyle w:val="PL"/>
        <w:rPr>
          <w:noProof w:val="0"/>
        </w:rPr>
      </w:pPr>
      <w:r w:rsidRPr="00EA5FA7">
        <w:rPr>
          <w:noProof w:val="0"/>
        </w:rPr>
        <w:t>CG-Config ::= OCTET STRING</w:t>
      </w:r>
    </w:p>
    <w:p w14:paraId="1CB60353" w14:textId="77777777" w:rsidR="0005373C" w:rsidRDefault="0005373C" w:rsidP="0005373C">
      <w:pPr>
        <w:pStyle w:val="PL"/>
        <w:rPr>
          <w:ins w:id="2197" w:author="Author"/>
          <w:noProof w:val="0"/>
        </w:rPr>
      </w:pPr>
    </w:p>
    <w:p w14:paraId="1CB60354" w14:textId="77777777" w:rsidR="00F047CF" w:rsidRDefault="00F047CF" w:rsidP="00F047CF">
      <w:pPr>
        <w:pStyle w:val="PL"/>
        <w:rPr>
          <w:ins w:id="2198" w:author="Author"/>
          <w:noProof w:val="0"/>
        </w:rPr>
      </w:pPr>
      <w:ins w:id="2199"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CB60355" w14:textId="77777777" w:rsidR="00F047CF" w:rsidRDefault="00F047CF" w:rsidP="00F047CF">
      <w:pPr>
        <w:pStyle w:val="PL"/>
        <w:rPr>
          <w:ins w:id="2200" w:author="Author"/>
          <w:noProof w:val="0"/>
        </w:rPr>
      </w:pPr>
    </w:p>
    <w:p w14:paraId="1CB60356" w14:textId="77777777" w:rsidR="00F047CF" w:rsidRDefault="00F047CF" w:rsidP="00F047CF">
      <w:pPr>
        <w:pStyle w:val="PL"/>
        <w:rPr>
          <w:ins w:id="2201" w:author="Author"/>
          <w:noProof w:val="0"/>
        </w:rPr>
      </w:pPr>
      <w:ins w:id="2202"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CB60357" w14:textId="77777777" w:rsidR="00F047CF" w:rsidRPr="00EA5FA7" w:rsidRDefault="00F047CF" w:rsidP="0005373C">
      <w:pPr>
        <w:pStyle w:val="PL"/>
        <w:rPr>
          <w:noProof w:val="0"/>
        </w:rPr>
      </w:pPr>
    </w:p>
    <w:p w14:paraId="1CB60358" w14:textId="77777777" w:rsidR="0005373C" w:rsidRPr="00EA5FA7" w:rsidRDefault="0005373C" w:rsidP="0005373C">
      <w:pPr>
        <w:pStyle w:val="PL"/>
        <w:rPr>
          <w:noProof w:val="0"/>
        </w:rPr>
      </w:pPr>
      <w:r w:rsidRPr="00EA5FA7">
        <w:rPr>
          <w:noProof w:val="0"/>
        </w:rPr>
        <w:t>GNB-CUSystemInformation::= SEQUENCE {</w:t>
      </w:r>
    </w:p>
    <w:p w14:paraId="1CB60359"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CB6035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1CB6035B" w14:textId="77777777" w:rsidR="0005373C" w:rsidRPr="00EA5FA7" w:rsidRDefault="0005373C" w:rsidP="0005373C">
      <w:pPr>
        <w:pStyle w:val="PL"/>
        <w:rPr>
          <w:noProof w:val="0"/>
        </w:rPr>
      </w:pPr>
      <w:r w:rsidRPr="00EA5FA7">
        <w:rPr>
          <w:noProof w:val="0"/>
        </w:rPr>
        <w:tab/>
        <w:t>...</w:t>
      </w:r>
    </w:p>
    <w:p w14:paraId="1CB6035C" w14:textId="77777777" w:rsidR="0005373C" w:rsidRPr="00EA5FA7" w:rsidRDefault="0005373C" w:rsidP="0005373C">
      <w:pPr>
        <w:pStyle w:val="PL"/>
        <w:rPr>
          <w:noProof w:val="0"/>
        </w:rPr>
      </w:pPr>
      <w:r w:rsidRPr="00EA5FA7">
        <w:rPr>
          <w:noProof w:val="0"/>
        </w:rPr>
        <w:t>}</w:t>
      </w:r>
    </w:p>
    <w:p w14:paraId="1CB6035D" w14:textId="77777777" w:rsidR="0005373C" w:rsidRPr="00EA5FA7" w:rsidRDefault="0005373C" w:rsidP="0005373C">
      <w:pPr>
        <w:pStyle w:val="PL"/>
        <w:rPr>
          <w:noProof w:val="0"/>
        </w:rPr>
      </w:pPr>
    </w:p>
    <w:p w14:paraId="1CB6035E" w14:textId="77777777" w:rsidR="0005373C" w:rsidRPr="00EA5FA7" w:rsidRDefault="0005373C" w:rsidP="0005373C">
      <w:pPr>
        <w:pStyle w:val="PL"/>
        <w:rPr>
          <w:noProof w:val="0"/>
        </w:rPr>
      </w:pPr>
      <w:r w:rsidRPr="00EA5FA7">
        <w:rPr>
          <w:noProof w:val="0"/>
        </w:rPr>
        <w:t>GNB-CUSystemInformation-ExtIEs F1AP-PROTOCOL-EXTENSION ::= {</w:t>
      </w:r>
    </w:p>
    <w:p w14:paraId="1CB6035F"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CB60360" w14:textId="77777777" w:rsidR="0005373C" w:rsidRPr="00EA5FA7" w:rsidRDefault="0005373C" w:rsidP="0005373C">
      <w:pPr>
        <w:pStyle w:val="PL"/>
        <w:rPr>
          <w:noProof w:val="0"/>
        </w:rPr>
      </w:pPr>
      <w:r w:rsidRPr="00EA5FA7">
        <w:rPr>
          <w:noProof w:val="0"/>
        </w:rPr>
        <w:tab/>
        <w:t>...</w:t>
      </w:r>
    </w:p>
    <w:p w14:paraId="1CB60361" w14:textId="77777777" w:rsidR="0005373C" w:rsidRPr="00EA5FA7" w:rsidRDefault="0005373C" w:rsidP="0005373C">
      <w:pPr>
        <w:pStyle w:val="PL"/>
        <w:rPr>
          <w:noProof w:val="0"/>
        </w:rPr>
      </w:pPr>
      <w:r w:rsidRPr="00EA5FA7">
        <w:rPr>
          <w:noProof w:val="0"/>
        </w:rPr>
        <w:t>}</w:t>
      </w:r>
    </w:p>
    <w:p w14:paraId="1CB60362" w14:textId="77777777" w:rsidR="0005373C" w:rsidRPr="00EA5FA7" w:rsidRDefault="0005373C" w:rsidP="0005373C">
      <w:pPr>
        <w:pStyle w:val="PL"/>
        <w:rPr>
          <w:noProof w:val="0"/>
        </w:rPr>
      </w:pPr>
    </w:p>
    <w:p w14:paraId="1CB60363" w14:textId="77777777" w:rsidR="0005373C" w:rsidRPr="00EA5FA7" w:rsidRDefault="0005373C" w:rsidP="0005373C">
      <w:pPr>
        <w:pStyle w:val="PL"/>
        <w:rPr>
          <w:noProof w:val="0"/>
        </w:rPr>
      </w:pPr>
      <w:r w:rsidRPr="00EA5FA7">
        <w:rPr>
          <w:noProof w:val="0"/>
        </w:rPr>
        <w:t>GNB-CU-TNL-Association-Setup-Item::= SEQUENCE {</w:t>
      </w:r>
    </w:p>
    <w:p w14:paraId="1CB60364"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6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CB60366" w14:textId="77777777" w:rsidR="0005373C" w:rsidRPr="00EA5FA7" w:rsidRDefault="0005373C" w:rsidP="0005373C">
      <w:pPr>
        <w:pStyle w:val="PL"/>
        <w:rPr>
          <w:noProof w:val="0"/>
        </w:rPr>
      </w:pPr>
      <w:r w:rsidRPr="00EA5FA7">
        <w:rPr>
          <w:noProof w:val="0"/>
        </w:rPr>
        <w:t>}</w:t>
      </w:r>
    </w:p>
    <w:p w14:paraId="1CB60367" w14:textId="77777777" w:rsidR="0005373C" w:rsidRPr="00EA5FA7" w:rsidRDefault="0005373C" w:rsidP="0005373C">
      <w:pPr>
        <w:pStyle w:val="PL"/>
        <w:rPr>
          <w:noProof w:val="0"/>
        </w:rPr>
      </w:pPr>
    </w:p>
    <w:p w14:paraId="1CB60368" w14:textId="77777777" w:rsidR="0005373C" w:rsidRPr="00EA5FA7" w:rsidRDefault="0005373C" w:rsidP="0005373C">
      <w:pPr>
        <w:pStyle w:val="PL"/>
        <w:rPr>
          <w:noProof w:val="0"/>
        </w:rPr>
      </w:pPr>
      <w:r w:rsidRPr="00EA5FA7">
        <w:rPr>
          <w:noProof w:val="0"/>
        </w:rPr>
        <w:t>GNB-CU-TNL-Association-Setup-Item-ExtIEs F1AP-PROTOCOL-EXTENSION ::= {</w:t>
      </w:r>
    </w:p>
    <w:p w14:paraId="1CB60369" w14:textId="77777777" w:rsidR="0005373C" w:rsidRPr="00EA5FA7" w:rsidRDefault="0005373C" w:rsidP="0005373C">
      <w:pPr>
        <w:pStyle w:val="PL"/>
        <w:rPr>
          <w:noProof w:val="0"/>
        </w:rPr>
      </w:pPr>
      <w:r w:rsidRPr="00EA5FA7">
        <w:rPr>
          <w:noProof w:val="0"/>
        </w:rPr>
        <w:tab/>
        <w:t>...</w:t>
      </w:r>
    </w:p>
    <w:p w14:paraId="1CB6036A" w14:textId="77777777" w:rsidR="0005373C" w:rsidRPr="00EA5FA7" w:rsidRDefault="0005373C" w:rsidP="0005373C">
      <w:pPr>
        <w:pStyle w:val="PL"/>
        <w:rPr>
          <w:noProof w:val="0"/>
        </w:rPr>
      </w:pPr>
      <w:r w:rsidRPr="00EA5FA7">
        <w:rPr>
          <w:noProof w:val="0"/>
        </w:rPr>
        <w:t>}</w:t>
      </w:r>
    </w:p>
    <w:p w14:paraId="1CB6036B" w14:textId="77777777" w:rsidR="0005373C" w:rsidRPr="00EA5FA7" w:rsidRDefault="0005373C" w:rsidP="0005373C">
      <w:pPr>
        <w:pStyle w:val="PL"/>
        <w:rPr>
          <w:noProof w:val="0"/>
        </w:rPr>
      </w:pPr>
    </w:p>
    <w:p w14:paraId="1CB6036C" w14:textId="77777777" w:rsidR="0005373C" w:rsidRPr="00EA5FA7" w:rsidRDefault="0005373C" w:rsidP="0005373C">
      <w:pPr>
        <w:pStyle w:val="PL"/>
        <w:rPr>
          <w:noProof w:val="0"/>
        </w:rPr>
      </w:pPr>
      <w:r w:rsidRPr="00EA5FA7">
        <w:rPr>
          <w:noProof w:val="0"/>
        </w:rPr>
        <w:t>GNB-CU-TNL-Association-Failed-To-Setup-Item ::= SEQUENCE {</w:t>
      </w:r>
    </w:p>
    <w:p w14:paraId="1CB6036D"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6E"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CB6036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1CB60370" w14:textId="77777777" w:rsidR="0005373C" w:rsidRPr="00EA5FA7" w:rsidRDefault="0005373C" w:rsidP="0005373C">
      <w:pPr>
        <w:pStyle w:val="PL"/>
        <w:rPr>
          <w:noProof w:val="0"/>
        </w:rPr>
      </w:pPr>
      <w:r w:rsidRPr="00EA5FA7">
        <w:rPr>
          <w:noProof w:val="0"/>
        </w:rPr>
        <w:t>}</w:t>
      </w:r>
    </w:p>
    <w:p w14:paraId="1CB60371" w14:textId="77777777" w:rsidR="0005373C" w:rsidRPr="00EA5FA7" w:rsidRDefault="0005373C" w:rsidP="0005373C">
      <w:pPr>
        <w:pStyle w:val="PL"/>
        <w:rPr>
          <w:noProof w:val="0"/>
        </w:rPr>
      </w:pPr>
    </w:p>
    <w:p w14:paraId="1CB60372" w14:textId="77777777" w:rsidR="0005373C" w:rsidRPr="00EA5FA7" w:rsidRDefault="0005373C" w:rsidP="0005373C">
      <w:pPr>
        <w:pStyle w:val="PL"/>
        <w:rPr>
          <w:noProof w:val="0"/>
        </w:rPr>
      </w:pPr>
      <w:r w:rsidRPr="00EA5FA7">
        <w:rPr>
          <w:noProof w:val="0"/>
        </w:rPr>
        <w:t>GNB-CU-TNL-Association-Failed-To-Setup-Item-ExtIEs F1AP-PROTOCOL-EXTENSION ::= {</w:t>
      </w:r>
    </w:p>
    <w:p w14:paraId="1CB60373" w14:textId="77777777" w:rsidR="0005373C" w:rsidRPr="00EA5FA7" w:rsidRDefault="0005373C" w:rsidP="0005373C">
      <w:pPr>
        <w:pStyle w:val="PL"/>
        <w:rPr>
          <w:noProof w:val="0"/>
        </w:rPr>
      </w:pPr>
      <w:r w:rsidRPr="00EA5FA7">
        <w:rPr>
          <w:noProof w:val="0"/>
        </w:rPr>
        <w:tab/>
        <w:t>...</w:t>
      </w:r>
    </w:p>
    <w:p w14:paraId="1CB60374" w14:textId="77777777" w:rsidR="0005373C" w:rsidRPr="00EA5FA7" w:rsidRDefault="0005373C" w:rsidP="0005373C">
      <w:pPr>
        <w:pStyle w:val="PL"/>
        <w:rPr>
          <w:noProof w:val="0"/>
        </w:rPr>
      </w:pPr>
      <w:r w:rsidRPr="00EA5FA7">
        <w:rPr>
          <w:noProof w:val="0"/>
        </w:rPr>
        <w:t>}</w:t>
      </w:r>
    </w:p>
    <w:p w14:paraId="1CB60375" w14:textId="77777777" w:rsidR="0005373C" w:rsidRPr="00EA5FA7" w:rsidRDefault="0005373C" w:rsidP="0005373C">
      <w:pPr>
        <w:pStyle w:val="PL"/>
        <w:rPr>
          <w:noProof w:val="0"/>
        </w:rPr>
      </w:pPr>
    </w:p>
    <w:p w14:paraId="1CB60376" w14:textId="77777777" w:rsidR="0005373C" w:rsidRPr="00EA5FA7" w:rsidRDefault="0005373C" w:rsidP="0005373C">
      <w:pPr>
        <w:pStyle w:val="PL"/>
        <w:rPr>
          <w:noProof w:val="0"/>
        </w:rPr>
      </w:pPr>
    </w:p>
    <w:p w14:paraId="1CB60377" w14:textId="77777777" w:rsidR="0005373C" w:rsidRPr="00EA5FA7" w:rsidRDefault="0005373C" w:rsidP="0005373C">
      <w:pPr>
        <w:pStyle w:val="PL"/>
        <w:rPr>
          <w:noProof w:val="0"/>
        </w:rPr>
      </w:pPr>
      <w:r w:rsidRPr="00EA5FA7">
        <w:rPr>
          <w:noProof w:val="0"/>
        </w:rPr>
        <w:t>GNB-CU-TNL-Association-To-Add-Item ::= SEQUENCE {</w:t>
      </w:r>
    </w:p>
    <w:p w14:paraId="1CB60378"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79"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CB6037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CB6037B" w14:textId="77777777" w:rsidR="0005373C" w:rsidRPr="00EA5FA7" w:rsidRDefault="0005373C" w:rsidP="0005373C">
      <w:pPr>
        <w:pStyle w:val="PL"/>
        <w:rPr>
          <w:noProof w:val="0"/>
        </w:rPr>
      </w:pPr>
      <w:r w:rsidRPr="00EA5FA7">
        <w:rPr>
          <w:noProof w:val="0"/>
        </w:rPr>
        <w:t>}</w:t>
      </w:r>
    </w:p>
    <w:p w14:paraId="1CB6037C" w14:textId="77777777" w:rsidR="0005373C" w:rsidRPr="00EA5FA7" w:rsidRDefault="0005373C" w:rsidP="0005373C">
      <w:pPr>
        <w:pStyle w:val="PL"/>
        <w:rPr>
          <w:noProof w:val="0"/>
        </w:rPr>
      </w:pPr>
    </w:p>
    <w:p w14:paraId="1CB6037D" w14:textId="77777777" w:rsidR="0005373C" w:rsidRPr="00EA5FA7" w:rsidRDefault="0005373C" w:rsidP="0005373C">
      <w:pPr>
        <w:pStyle w:val="PL"/>
        <w:rPr>
          <w:noProof w:val="0"/>
        </w:rPr>
      </w:pPr>
      <w:r w:rsidRPr="00EA5FA7">
        <w:rPr>
          <w:noProof w:val="0"/>
        </w:rPr>
        <w:t>GNB-CU-TNL-Association-To-Add-Item-ExtIEs F1AP-PROTOCOL-EXTENSION ::= {</w:t>
      </w:r>
    </w:p>
    <w:p w14:paraId="1CB6037E" w14:textId="77777777" w:rsidR="0005373C" w:rsidRPr="00EA5FA7" w:rsidRDefault="0005373C" w:rsidP="0005373C">
      <w:pPr>
        <w:pStyle w:val="PL"/>
        <w:rPr>
          <w:noProof w:val="0"/>
        </w:rPr>
      </w:pPr>
      <w:r w:rsidRPr="00EA5FA7">
        <w:rPr>
          <w:noProof w:val="0"/>
        </w:rPr>
        <w:tab/>
        <w:t>...</w:t>
      </w:r>
    </w:p>
    <w:p w14:paraId="1CB6037F" w14:textId="77777777" w:rsidR="0005373C" w:rsidRPr="00EA5FA7" w:rsidRDefault="0005373C" w:rsidP="0005373C">
      <w:pPr>
        <w:pStyle w:val="PL"/>
        <w:rPr>
          <w:noProof w:val="0"/>
        </w:rPr>
      </w:pPr>
      <w:r w:rsidRPr="00EA5FA7">
        <w:rPr>
          <w:noProof w:val="0"/>
        </w:rPr>
        <w:t>}</w:t>
      </w:r>
    </w:p>
    <w:p w14:paraId="1CB60380" w14:textId="77777777" w:rsidR="0005373C" w:rsidRPr="00EA5FA7" w:rsidRDefault="0005373C" w:rsidP="0005373C">
      <w:pPr>
        <w:pStyle w:val="PL"/>
        <w:rPr>
          <w:noProof w:val="0"/>
        </w:rPr>
      </w:pPr>
    </w:p>
    <w:p w14:paraId="1CB60381" w14:textId="77777777" w:rsidR="0005373C" w:rsidRPr="00EA5FA7" w:rsidRDefault="0005373C" w:rsidP="0005373C">
      <w:pPr>
        <w:pStyle w:val="PL"/>
        <w:rPr>
          <w:noProof w:val="0"/>
        </w:rPr>
      </w:pPr>
      <w:r w:rsidRPr="00EA5FA7">
        <w:rPr>
          <w:noProof w:val="0"/>
        </w:rPr>
        <w:t>GNB-CU-TNL-Association-To-Remove-Item::= SEQUENCE {</w:t>
      </w:r>
    </w:p>
    <w:p w14:paraId="1CB60382"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8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CB60384" w14:textId="77777777" w:rsidR="0005373C" w:rsidRPr="00EA5FA7" w:rsidRDefault="0005373C" w:rsidP="0005373C">
      <w:pPr>
        <w:pStyle w:val="PL"/>
        <w:rPr>
          <w:noProof w:val="0"/>
        </w:rPr>
      </w:pPr>
      <w:r w:rsidRPr="00EA5FA7">
        <w:rPr>
          <w:noProof w:val="0"/>
        </w:rPr>
        <w:t>}</w:t>
      </w:r>
    </w:p>
    <w:p w14:paraId="1CB60385" w14:textId="77777777" w:rsidR="0005373C" w:rsidRPr="00EA5FA7" w:rsidRDefault="0005373C" w:rsidP="0005373C">
      <w:pPr>
        <w:pStyle w:val="PL"/>
        <w:rPr>
          <w:noProof w:val="0"/>
        </w:rPr>
      </w:pPr>
    </w:p>
    <w:p w14:paraId="1CB60386" w14:textId="77777777" w:rsidR="0005373C" w:rsidRPr="00EA5FA7" w:rsidRDefault="0005373C" w:rsidP="0005373C">
      <w:pPr>
        <w:pStyle w:val="PL"/>
        <w:rPr>
          <w:noProof w:val="0"/>
        </w:rPr>
      </w:pPr>
      <w:r w:rsidRPr="00EA5FA7">
        <w:rPr>
          <w:noProof w:val="0"/>
        </w:rPr>
        <w:t>GNB-CU-TNL-Association-To-Remove-Item-ExtIEs F1AP-PROTOCOL-EXTENSION ::= {</w:t>
      </w:r>
    </w:p>
    <w:p w14:paraId="1CB60387"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CB60388" w14:textId="77777777" w:rsidR="0005373C" w:rsidRPr="00EA5FA7" w:rsidRDefault="0005373C" w:rsidP="0005373C">
      <w:pPr>
        <w:pStyle w:val="PL"/>
        <w:rPr>
          <w:noProof w:val="0"/>
        </w:rPr>
      </w:pPr>
      <w:r w:rsidRPr="00EA5FA7">
        <w:rPr>
          <w:noProof w:val="0"/>
        </w:rPr>
        <w:tab/>
        <w:t>...</w:t>
      </w:r>
    </w:p>
    <w:p w14:paraId="1CB60389" w14:textId="77777777" w:rsidR="0005373C" w:rsidRPr="00EA5FA7" w:rsidRDefault="0005373C" w:rsidP="0005373C">
      <w:pPr>
        <w:pStyle w:val="PL"/>
        <w:rPr>
          <w:noProof w:val="0"/>
        </w:rPr>
      </w:pPr>
      <w:r w:rsidRPr="00EA5FA7">
        <w:rPr>
          <w:noProof w:val="0"/>
        </w:rPr>
        <w:t>}</w:t>
      </w:r>
    </w:p>
    <w:p w14:paraId="1CB6038A" w14:textId="77777777" w:rsidR="0005373C" w:rsidRPr="00EA5FA7" w:rsidRDefault="0005373C" w:rsidP="0005373C">
      <w:pPr>
        <w:pStyle w:val="PL"/>
        <w:rPr>
          <w:noProof w:val="0"/>
        </w:rPr>
      </w:pPr>
    </w:p>
    <w:p w14:paraId="1CB6038B" w14:textId="77777777" w:rsidR="0005373C" w:rsidRPr="00EA5FA7" w:rsidRDefault="0005373C" w:rsidP="0005373C">
      <w:pPr>
        <w:pStyle w:val="PL"/>
        <w:rPr>
          <w:noProof w:val="0"/>
        </w:rPr>
      </w:pPr>
    </w:p>
    <w:p w14:paraId="1CB6038C" w14:textId="77777777" w:rsidR="0005373C" w:rsidRPr="00EA5FA7" w:rsidRDefault="0005373C" w:rsidP="0005373C">
      <w:pPr>
        <w:pStyle w:val="PL"/>
        <w:rPr>
          <w:noProof w:val="0"/>
        </w:rPr>
      </w:pPr>
      <w:r w:rsidRPr="00EA5FA7">
        <w:rPr>
          <w:noProof w:val="0"/>
        </w:rPr>
        <w:t>GNB-CU-TNL-Association-To-Update-Item::= SEQUENCE {</w:t>
      </w:r>
    </w:p>
    <w:p w14:paraId="1CB6038D"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8E"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CB6038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CB60390" w14:textId="77777777" w:rsidR="0005373C" w:rsidRPr="00EA5FA7" w:rsidRDefault="0005373C" w:rsidP="0005373C">
      <w:pPr>
        <w:pStyle w:val="PL"/>
        <w:rPr>
          <w:noProof w:val="0"/>
        </w:rPr>
      </w:pPr>
      <w:r w:rsidRPr="00EA5FA7">
        <w:rPr>
          <w:noProof w:val="0"/>
        </w:rPr>
        <w:t>}</w:t>
      </w:r>
    </w:p>
    <w:p w14:paraId="1CB60391" w14:textId="77777777" w:rsidR="0005373C" w:rsidRPr="00EA5FA7" w:rsidRDefault="0005373C" w:rsidP="0005373C">
      <w:pPr>
        <w:pStyle w:val="PL"/>
        <w:rPr>
          <w:noProof w:val="0"/>
        </w:rPr>
      </w:pPr>
    </w:p>
    <w:p w14:paraId="1CB60392" w14:textId="77777777" w:rsidR="0005373C" w:rsidRPr="00EA5FA7" w:rsidRDefault="0005373C" w:rsidP="0005373C">
      <w:pPr>
        <w:pStyle w:val="PL"/>
        <w:rPr>
          <w:noProof w:val="0"/>
        </w:rPr>
      </w:pPr>
      <w:r w:rsidRPr="00EA5FA7">
        <w:rPr>
          <w:noProof w:val="0"/>
        </w:rPr>
        <w:t>GNB-CU-TNL-Association-To-Update-Item-ExtIEs F1AP-PROTOCOL-EXTENSION ::= {</w:t>
      </w:r>
    </w:p>
    <w:p w14:paraId="1CB60393" w14:textId="77777777" w:rsidR="0005373C" w:rsidRPr="00B5326E" w:rsidRDefault="0005373C" w:rsidP="0005373C">
      <w:pPr>
        <w:pStyle w:val="PL"/>
        <w:rPr>
          <w:lang w:val="sv-SE"/>
          <w:rPrChange w:id="2203" w:author="Ericsson User" w:date="2020-04-07T19:24:00Z">
            <w:rPr/>
          </w:rPrChange>
        </w:rPr>
      </w:pPr>
      <w:r w:rsidRPr="00EA5FA7">
        <w:rPr>
          <w:noProof w:val="0"/>
        </w:rPr>
        <w:tab/>
      </w:r>
      <w:r w:rsidRPr="00B5326E">
        <w:rPr>
          <w:lang w:val="sv-SE"/>
          <w:rPrChange w:id="2204" w:author="Ericsson User" w:date="2020-04-07T19:24:00Z">
            <w:rPr/>
          </w:rPrChange>
        </w:rPr>
        <w:t>...</w:t>
      </w:r>
    </w:p>
    <w:p w14:paraId="1CB60394" w14:textId="77777777" w:rsidR="0005373C" w:rsidRPr="00B5326E" w:rsidRDefault="0005373C" w:rsidP="0005373C">
      <w:pPr>
        <w:pStyle w:val="PL"/>
        <w:rPr>
          <w:lang w:val="sv-SE"/>
          <w:rPrChange w:id="2205" w:author="Ericsson User" w:date="2020-04-07T19:24:00Z">
            <w:rPr/>
          </w:rPrChange>
        </w:rPr>
      </w:pPr>
      <w:r w:rsidRPr="00B5326E">
        <w:rPr>
          <w:lang w:val="sv-SE"/>
          <w:rPrChange w:id="2206" w:author="Ericsson User" w:date="2020-04-07T19:24:00Z">
            <w:rPr/>
          </w:rPrChange>
        </w:rPr>
        <w:t>}</w:t>
      </w:r>
    </w:p>
    <w:p w14:paraId="1CB60395" w14:textId="77777777" w:rsidR="0005373C" w:rsidRPr="00B5326E" w:rsidRDefault="0005373C" w:rsidP="0005373C">
      <w:pPr>
        <w:pStyle w:val="PL"/>
        <w:rPr>
          <w:lang w:val="sv-SE"/>
          <w:rPrChange w:id="2207" w:author="Ericsson User" w:date="2020-04-07T19:24:00Z">
            <w:rPr/>
          </w:rPrChange>
        </w:rPr>
      </w:pPr>
    </w:p>
    <w:p w14:paraId="1CB60396" w14:textId="77777777" w:rsidR="0005373C" w:rsidRPr="00B5326E" w:rsidRDefault="0005373C" w:rsidP="0005373C">
      <w:pPr>
        <w:pStyle w:val="PL"/>
        <w:tabs>
          <w:tab w:val="clear" w:pos="1536"/>
          <w:tab w:val="left" w:pos="1375"/>
        </w:tabs>
        <w:rPr>
          <w:lang w:val="sv-SE"/>
          <w:rPrChange w:id="2208" w:author="Ericsson User" w:date="2020-04-07T19:24:00Z">
            <w:rPr/>
          </w:rPrChange>
        </w:rPr>
      </w:pPr>
      <w:r w:rsidRPr="00B5326E">
        <w:rPr>
          <w:lang w:val="sv-SE"/>
          <w:rPrChange w:id="2209" w:author="Ericsson User" w:date="2020-04-07T19:24:00Z">
            <w:rPr/>
          </w:rPrChange>
        </w:rPr>
        <w:t>GNB-CU-</w:t>
      </w:r>
      <w:r w:rsidRPr="00B5326E">
        <w:rPr>
          <w:rFonts w:eastAsia="SimSun"/>
          <w:lang w:val="sv-SE"/>
          <w:rPrChange w:id="2210" w:author="Ericsson User" w:date="2020-04-07T19:24:00Z">
            <w:rPr>
              <w:rFonts w:eastAsia="SimSun"/>
            </w:rPr>
          </w:rPrChange>
        </w:rPr>
        <w:t>UE-</w:t>
      </w:r>
      <w:r w:rsidRPr="00B5326E">
        <w:rPr>
          <w:lang w:val="sv-SE"/>
          <w:rPrChange w:id="2211" w:author="Ericsson User" w:date="2020-04-07T19:24:00Z">
            <w:rPr/>
          </w:rPrChange>
        </w:rPr>
        <w:t>F1AP-ID</w:t>
      </w:r>
      <w:r w:rsidRPr="00B5326E">
        <w:rPr>
          <w:lang w:val="sv-SE"/>
          <w:rPrChange w:id="2212" w:author="Ericsson User" w:date="2020-04-07T19:24:00Z">
            <w:rPr/>
          </w:rPrChange>
        </w:rPr>
        <w:tab/>
      </w:r>
      <w:r w:rsidRPr="00B5326E">
        <w:rPr>
          <w:lang w:val="sv-SE"/>
          <w:rPrChange w:id="2213" w:author="Ericsson User" w:date="2020-04-07T19:24:00Z">
            <w:rPr/>
          </w:rPrChange>
        </w:rPr>
        <w:tab/>
        <w:t>::= INTEGER (0..4294967295)</w:t>
      </w:r>
    </w:p>
    <w:p w14:paraId="1CB60397" w14:textId="77777777" w:rsidR="0005373C" w:rsidRPr="00B5326E" w:rsidRDefault="0005373C" w:rsidP="0005373C">
      <w:pPr>
        <w:pStyle w:val="PL"/>
        <w:tabs>
          <w:tab w:val="clear" w:pos="1536"/>
          <w:tab w:val="left" w:pos="1375"/>
        </w:tabs>
        <w:rPr>
          <w:lang w:val="sv-SE"/>
          <w:rPrChange w:id="2214" w:author="Ericsson User" w:date="2020-04-07T19:24:00Z">
            <w:rPr/>
          </w:rPrChange>
        </w:rPr>
      </w:pPr>
    </w:p>
    <w:p w14:paraId="1CB60398" w14:textId="77777777" w:rsidR="0005373C" w:rsidRPr="00B5326E" w:rsidRDefault="0005373C" w:rsidP="0005373C">
      <w:pPr>
        <w:pStyle w:val="PL"/>
        <w:tabs>
          <w:tab w:val="clear" w:pos="1536"/>
          <w:tab w:val="left" w:pos="1375"/>
        </w:tabs>
        <w:rPr>
          <w:lang w:val="sv-SE"/>
          <w:rPrChange w:id="2215" w:author="Ericsson User" w:date="2020-04-07T19:24:00Z">
            <w:rPr/>
          </w:rPrChange>
        </w:rPr>
      </w:pPr>
      <w:r w:rsidRPr="00B5326E">
        <w:rPr>
          <w:lang w:val="sv-SE"/>
          <w:rPrChange w:id="2216" w:author="Ericsson User" w:date="2020-04-07T19:24:00Z">
            <w:rPr/>
          </w:rPrChange>
        </w:rPr>
        <w:t>GNB-DU-</w:t>
      </w:r>
      <w:r w:rsidRPr="00B5326E">
        <w:rPr>
          <w:rFonts w:eastAsia="SimSun"/>
          <w:lang w:val="sv-SE"/>
          <w:rPrChange w:id="2217" w:author="Ericsson User" w:date="2020-04-07T19:24:00Z">
            <w:rPr>
              <w:rFonts w:eastAsia="SimSun"/>
            </w:rPr>
          </w:rPrChange>
        </w:rPr>
        <w:t>UE-</w:t>
      </w:r>
      <w:r w:rsidRPr="00B5326E">
        <w:rPr>
          <w:lang w:val="sv-SE"/>
          <w:rPrChange w:id="2218" w:author="Ericsson User" w:date="2020-04-07T19:24:00Z">
            <w:rPr/>
          </w:rPrChange>
        </w:rPr>
        <w:t>F1AP-ID</w:t>
      </w:r>
      <w:r w:rsidRPr="00B5326E">
        <w:rPr>
          <w:lang w:val="sv-SE"/>
          <w:rPrChange w:id="2219" w:author="Ericsson User" w:date="2020-04-07T19:24:00Z">
            <w:rPr/>
          </w:rPrChange>
        </w:rPr>
        <w:tab/>
      </w:r>
      <w:r w:rsidRPr="00B5326E">
        <w:rPr>
          <w:lang w:val="sv-SE"/>
          <w:rPrChange w:id="2220" w:author="Ericsson User" w:date="2020-04-07T19:24:00Z">
            <w:rPr/>
          </w:rPrChange>
        </w:rPr>
        <w:tab/>
        <w:t>::= INTEGER (0..4294967295)</w:t>
      </w:r>
    </w:p>
    <w:p w14:paraId="1CB60399" w14:textId="77777777" w:rsidR="0005373C" w:rsidRPr="00B5326E" w:rsidRDefault="0005373C" w:rsidP="0005373C">
      <w:pPr>
        <w:pStyle w:val="PL"/>
        <w:tabs>
          <w:tab w:val="clear" w:pos="1536"/>
          <w:tab w:val="left" w:pos="1375"/>
        </w:tabs>
        <w:rPr>
          <w:lang w:val="sv-SE"/>
          <w:rPrChange w:id="2221" w:author="Ericsson User" w:date="2020-04-07T19:24:00Z">
            <w:rPr/>
          </w:rPrChange>
        </w:rPr>
      </w:pPr>
    </w:p>
    <w:p w14:paraId="1CB6039A"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1CB6039B" w14:textId="77777777" w:rsidR="0005373C" w:rsidRPr="00EA5FA7" w:rsidRDefault="0005373C" w:rsidP="0005373C">
      <w:pPr>
        <w:pStyle w:val="PL"/>
        <w:rPr>
          <w:rFonts w:eastAsia="SimSun"/>
        </w:rPr>
      </w:pPr>
    </w:p>
    <w:p w14:paraId="1CB6039C" w14:textId="77777777" w:rsidR="0005373C" w:rsidRPr="00EA5FA7" w:rsidRDefault="0005373C" w:rsidP="0005373C">
      <w:pPr>
        <w:pStyle w:val="PL"/>
        <w:rPr>
          <w:rFonts w:eastAsia="SimSun"/>
        </w:rPr>
      </w:pPr>
      <w:r w:rsidRPr="00EA5FA7">
        <w:rPr>
          <w:rFonts w:eastAsia="SimSun"/>
        </w:rPr>
        <w:t>GNB-CU-Name ::= PrintableString(SIZE(1..150,...))</w:t>
      </w:r>
    </w:p>
    <w:p w14:paraId="1CB6039D" w14:textId="77777777" w:rsidR="0005373C" w:rsidRPr="00EA5FA7" w:rsidRDefault="0005373C" w:rsidP="0005373C">
      <w:pPr>
        <w:pStyle w:val="PL"/>
        <w:rPr>
          <w:rFonts w:eastAsia="SimSun"/>
        </w:rPr>
      </w:pPr>
    </w:p>
    <w:p w14:paraId="1CB6039E" w14:textId="77777777" w:rsidR="0005373C" w:rsidRPr="00EA5FA7" w:rsidRDefault="0005373C" w:rsidP="0005373C">
      <w:pPr>
        <w:pStyle w:val="PL"/>
        <w:rPr>
          <w:rFonts w:eastAsia="SimSun"/>
        </w:rPr>
      </w:pPr>
      <w:r w:rsidRPr="00EA5FA7">
        <w:rPr>
          <w:rFonts w:eastAsia="SimSun"/>
        </w:rPr>
        <w:t>GNB-DU-Name ::= PrintableString(SIZE(1..150,...))</w:t>
      </w:r>
    </w:p>
    <w:p w14:paraId="1CB6039F" w14:textId="77777777" w:rsidR="0005373C" w:rsidRPr="00EA5FA7" w:rsidRDefault="0005373C" w:rsidP="0005373C">
      <w:pPr>
        <w:pStyle w:val="PL"/>
        <w:rPr>
          <w:rFonts w:eastAsia="SimSun"/>
        </w:rPr>
      </w:pPr>
    </w:p>
    <w:p w14:paraId="1CB603A0" w14:textId="77777777" w:rsidR="0005373C" w:rsidRPr="00EA5FA7" w:rsidRDefault="0005373C" w:rsidP="0005373C">
      <w:pPr>
        <w:pStyle w:val="PL"/>
        <w:rPr>
          <w:rFonts w:eastAsia="SimSun"/>
        </w:rPr>
      </w:pPr>
      <w:r w:rsidRPr="00EA5FA7">
        <w:rPr>
          <w:rFonts w:eastAsia="SimSun"/>
        </w:rPr>
        <w:t>GNB-DU-Served-Cells-Item ::= SEQUENCE {</w:t>
      </w:r>
    </w:p>
    <w:p w14:paraId="1CB603A1"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1CB603A2" w14:textId="77777777" w:rsidR="0005373C" w:rsidRPr="00B5326E" w:rsidRDefault="0005373C" w:rsidP="0005373C">
      <w:pPr>
        <w:pStyle w:val="PL"/>
        <w:rPr>
          <w:rFonts w:eastAsia="SimSun"/>
          <w:lang w:val="sv-SE"/>
          <w:rPrChange w:id="2222" w:author="Ericsson User" w:date="2020-04-07T19:24:00Z">
            <w:rPr>
              <w:rFonts w:eastAsia="SimSun"/>
            </w:rPr>
          </w:rPrChange>
        </w:rPr>
      </w:pPr>
      <w:r w:rsidRPr="00EA5FA7">
        <w:rPr>
          <w:rFonts w:eastAsia="SimSun"/>
        </w:rPr>
        <w:tab/>
      </w:r>
      <w:r w:rsidRPr="00B5326E">
        <w:rPr>
          <w:rFonts w:eastAsia="SimSun"/>
          <w:lang w:val="sv-SE"/>
          <w:rPrChange w:id="2223" w:author="Ericsson User" w:date="2020-04-07T19:24:00Z">
            <w:rPr>
              <w:rFonts w:eastAsia="SimSun"/>
            </w:rPr>
          </w:rPrChange>
        </w:rPr>
        <w:t>gNB-DU-System-Information</w:t>
      </w:r>
      <w:r w:rsidRPr="00B5326E">
        <w:rPr>
          <w:rFonts w:eastAsia="SimSun"/>
          <w:lang w:val="sv-SE"/>
          <w:rPrChange w:id="2224" w:author="Ericsson User" w:date="2020-04-07T19:24:00Z">
            <w:rPr>
              <w:rFonts w:eastAsia="SimSun"/>
            </w:rPr>
          </w:rPrChange>
        </w:rPr>
        <w:tab/>
        <w:t>GNB-DU-System-Information</w:t>
      </w:r>
      <w:r w:rsidRPr="00B5326E">
        <w:rPr>
          <w:rFonts w:eastAsia="SimSun"/>
          <w:lang w:val="sv-SE"/>
          <w:rPrChange w:id="2225" w:author="Ericsson User" w:date="2020-04-07T19:24:00Z">
            <w:rPr>
              <w:rFonts w:eastAsia="SimSun"/>
            </w:rPr>
          </w:rPrChange>
        </w:rPr>
        <w:tab/>
        <w:t>OPTIONAL,</w:t>
      </w:r>
    </w:p>
    <w:p w14:paraId="1CB603A3" w14:textId="77777777" w:rsidR="0005373C" w:rsidRPr="00EA5FA7" w:rsidRDefault="0005373C" w:rsidP="0005373C">
      <w:pPr>
        <w:pStyle w:val="PL"/>
        <w:rPr>
          <w:rFonts w:eastAsia="SimSun"/>
        </w:rPr>
      </w:pPr>
      <w:r w:rsidRPr="00B5326E">
        <w:rPr>
          <w:rFonts w:eastAsia="SimSun"/>
          <w:lang w:val="sv-SE"/>
          <w:rPrChange w:id="2226" w:author="Ericsson User" w:date="2020-04-07T19:24: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1CB603A4" w14:textId="77777777" w:rsidR="0005373C" w:rsidRPr="00EA5FA7" w:rsidRDefault="0005373C" w:rsidP="0005373C">
      <w:pPr>
        <w:pStyle w:val="PL"/>
        <w:rPr>
          <w:rFonts w:eastAsia="SimSun"/>
        </w:rPr>
      </w:pPr>
      <w:r w:rsidRPr="00EA5FA7">
        <w:rPr>
          <w:rFonts w:eastAsia="SimSun"/>
        </w:rPr>
        <w:tab/>
        <w:t>...</w:t>
      </w:r>
    </w:p>
    <w:p w14:paraId="1CB603A5" w14:textId="77777777" w:rsidR="0005373C" w:rsidRPr="00EA5FA7" w:rsidRDefault="0005373C" w:rsidP="0005373C">
      <w:pPr>
        <w:pStyle w:val="PL"/>
        <w:rPr>
          <w:rFonts w:eastAsia="SimSun"/>
        </w:rPr>
      </w:pPr>
      <w:r w:rsidRPr="00EA5FA7">
        <w:rPr>
          <w:rFonts w:eastAsia="SimSun"/>
        </w:rPr>
        <w:t>}</w:t>
      </w:r>
    </w:p>
    <w:p w14:paraId="1CB603A6" w14:textId="77777777" w:rsidR="0005373C" w:rsidRPr="00EA5FA7" w:rsidRDefault="0005373C" w:rsidP="0005373C">
      <w:pPr>
        <w:pStyle w:val="PL"/>
        <w:rPr>
          <w:rFonts w:eastAsia="SimSun"/>
        </w:rPr>
      </w:pPr>
    </w:p>
    <w:p w14:paraId="1CB603A7"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1CB603A8" w14:textId="77777777" w:rsidR="0005373C" w:rsidRPr="00EA5FA7" w:rsidRDefault="0005373C" w:rsidP="0005373C">
      <w:pPr>
        <w:pStyle w:val="PL"/>
        <w:rPr>
          <w:rFonts w:eastAsia="SimSun"/>
        </w:rPr>
      </w:pPr>
      <w:r w:rsidRPr="00EA5FA7">
        <w:rPr>
          <w:rFonts w:eastAsia="SimSun"/>
        </w:rPr>
        <w:tab/>
        <w:t>...</w:t>
      </w:r>
    </w:p>
    <w:p w14:paraId="1CB603A9" w14:textId="77777777" w:rsidR="0005373C" w:rsidRPr="00EA5FA7" w:rsidRDefault="0005373C" w:rsidP="0005373C">
      <w:pPr>
        <w:pStyle w:val="PL"/>
        <w:rPr>
          <w:rFonts w:eastAsia="SimSun"/>
        </w:rPr>
      </w:pPr>
      <w:r w:rsidRPr="00EA5FA7">
        <w:rPr>
          <w:rFonts w:eastAsia="SimSun"/>
        </w:rPr>
        <w:t>}</w:t>
      </w:r>
    </w:p>
    <w:p w14:paraId="1CB603AA" w14:textId="77777777" w:rsidR="0005373C" w:rsidRPr="00EA5FA7" w:rsidRDefault="0005373C" w:rsidP="0005373C">
      <w:pPr>
        <w:pStyle w:val="PL"/>
        <w:tabs>
          <w:tab w:val="clear" w:pos="1536"/>
          <w:tab w:val="left" w:pos="1375"/>
        </w:tabs>
        <w:rPr>
          <w:noProof w:val="0"/>
        </w:rPr>
      </w:pPr>
    </w:p>
    <w:p w14:paraId="1CB603AB" w14:textId="77777777" w:rsidR="0005373C" w:rsidRPr="00EA5FA7" w:rsidRDefault="0005373C" w:rsidP="0005373C">
      <w:pPr>
        <w:pStyle w:val="PL"/>
        <w:tabs>
          <w:tab w:val="left" w:pos="1375"/>
        </w:tabs>
        <w:rPr>
          <w:noProof w:val="0"/>
        </w:rPr>
      </w:pPr>
      <w:r w:rsidRPr="00EA5FA7">
        <w:rPr>
          <w:noProof w:val="0"/>
        </w:rPr>
        <w:t>GNB-DU-System-Information ::= SEQUENCE {</w:t>
      </w:r>
    </w:p>
    <w:p w14:paraId="1CB603AC"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CB603AD"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1CB603AE"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1CB603AF" w14:textId="77777777" w:rsidR="0005373C" w:rsidRPr="00EA5FA7" w:rsidRDefault="0005373C" w:rsidP="0005373C">
      <w:pPr>
        <w:pStyle w:val="PL"/>
        <w:tabs>
          <w:tab w:val="left" w:pos="1375"/>
        </w:tabs>
        <w:rPr>
          <w:noProof w:val="0"/>
        </w:rPr>
      </w:pPr>
      <w:r w:rsidRPr="00EA5FA7">
        <w:rPr>
          <w:noProof w:val="0"/>
        </w:rPr>
        <w:tab/>
        <w:t>...</w:t>
      </w:r>
    </w:p>
    <w:p w14:paraId="1CB603B0" w14:textId="77777777" w:rsidR="0005373C" w:rsidRPr="00EA5FA7" w:rsidRDefault="0005373C" w:rsidP="0005373C">
      <w:pPr>
        <w:pStyle w:val="PL"/>
        <w:tabs>
          <w:tab w:val="left" w:pos="1375"/>
        </w:tabs>
        <w:rPr>
          <w:noProof w:val="0"/>
        </w:rPr>
      </w:pPr>
      <w:r w:rsidRPr="00EA5FA7">
        <w:rPr>
          <w:noProof w:val="0"/>
        </w:rPr>
        <w:t>}</w:t>
      </w:r>
    </w:p>
    <w:p w14:paraId="1CB603B1" w14:textId="77777777" w:rsidR="0005373C" w:rsidRPr="00EA5FA7" w:rsidRDefault="0005373C" w:rsidP="0005373C">
      <w:pPr>
        <w:pStyle w:val="PL"/>
        <w:tabs>
          <w:tab w:val="left" w:pos="1375"/>
        </w:tabs>
        <w:rPr>
          <w:noProof w:val="0"/>
        </w:rPr>
      </w:pPr>
    </w:p>
    <w:p w14:paraId="1CB603B2" w14:textId="77777777" w:rsidR="0005373C" w:rsidRPr="00016E93" w:rsidRDefault="0005373C" w:rsidP="0005373C">
      <w:pPr>
        <w:pStyle w:val="PL"/>
        <w:tabs>
          <w:tab w:val="left" w:pos="1375"/>
        </w:tabs>
        <w:rPr>
          <w:rPrChange w:id="2227" w:author="Ericsson User" w:date="2020-04-09T10:07:00Z">
            <w:rPr>
              <w:noProof w:val="0"/>
            </w:rPr>
          </w:rPrChange>
        </w:rPr>
      </w:pPr>
      <w:r w:rsidRPr="00016E93">
        <w:rPr>
          <w:rPrChange w:id="2228" w:author="Ericsson User" w:date="2020-04-09T10:07:00Z">
            <w:rPr>
              <w:noProof w:val="0"/>
            </w:rPr>
          </w:rPrChange>
        </w:rPr>
        <w:t>GNB-DU-System-Information-ExtIEs F1AP-PROTOCOL-EXTENSION ::= {</w:t>
      </w:r>
    </w:p>
    <w:p w14:paraId="1CB603B3" w14:textId="77777777" w:rsidR="0005373C" w:rsidRPr="00EA5FA7" w:rsidRDefault="0005373C" w:rsidP="0005373C">
      <w:pPr>
        <w:pStyle w:val="PL"/>
        <w:tabs>
          <w:tab w:val="left" w:pos="1375"/>
        </w:tabs>
        <w:rPr>
          <w:noProof w:val="0"/>
        </w:rPr>
      </w:pPr>
      <w:r w:rsidRPr="00016E93">
        <w:rPr>
          <w:rPrChange w:id="2229" w:author="Ericsson User" w:date="2020-04-09T10:07:00Z">
            <w:rPr>
              <w:noProof w:val="0"/>
            </w:rPr>
          </w:rPrChange>
        </w:rPr>
        <w:tab/>
      </w:r>
      <w:r w:rsidRPr="00EA5FA7">
        <w:rPr>
          <w:noProof w:val="0"/>
        </w:rPr>
        <w:t>...</w:t>
      </w:r>
    </w:p>
    <w:p w14:paraId="1CB603B4" w14:textId="77777777" w:rsidR="0005373C" w:rsidRPr="00EA5FA7" w:rsidRDefault="0005373C" w:rsidP="0005373C">
      <w:pPr>
        <w:pStyle w:val="PL"/>
        <w:tabs>
          <w:tab w:val="clear" w:pos="1536"/>
          <w:tab w:val="left" w:pos="1375"/>
        </w:tabs>
        <w:rPr>
          <w:noProof w:val="0"/>
        </w:rPr>
      </w:pPr>
      <w:r w:rsidRPr="00EA5FA7">
        <w:rPr>
          <w:noProof w:val="0"/>
        </w:rPr>
        <w:t>}</w:t>
      </w:r>
    </w:p>
    <w:p w14:paraId="1CB603B5" w14:textId="77777777" w:rsidR="0005373C" w:rsidRPr="00EA5FA7" w:rsidRDefault="0005373C" w:rsidP="0005373C">
      <w:pPr>
        <w:pStyle w:val="PL"/>
        <w:tabs>
          <w:tab w:val="clear" w:pos="1536"/>
          <w:tab w:val="left" w:pos="1375"/>
        </w:tabs>
        <w:rPr>
          <w:noProof w:val="0"/>
        </w:rPr>
      </w:pPr>
    </w:p>
    <w:p w14:paraId="1CB603B6"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1CB603B7" w14:textId="77777777" w:rsidR="0005373C" w:rsidRPr="00EA5FA7" w:rsidRDefault="0005373C" w:rsidP="0005373C">
      <w:pPr>
        <w:pStyle w:val="PL"/>
        <w:tabs>
          <w:tab w:val="clear" w:pos="1536"/>
          <w:tab w:val="left" w:pos="1375"/>
        </w:tabs>
        <w:rPr>
          <w:noProof w:val="0"/>
        </w:rPr>
      </w:pPr>
    </w:p>
    <w:p w14:paraId="1CB603B8"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1CB603B9" w14:textId="77777777" w:rsidR="0005373C" w:rsidRPr="00EA5FA7" w:rsidRDefault="0005373C" w:rsidP="0005373C">
      <w:pPr>
        <w:pStyle w:val="PL"/>
        <w:tabs>
          <w:tab w:val="clear" w:pos="1536"/>
          <w:tab w:val="left" w:pos="1375"/>
        </w:tabs>
        <w:rPr>
          <w:noProof w:val="0"/>
        </w:rPr>
      </w:pPr>
    </w:p>
    <w:p w14:paraId="1CB603BA"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1CB603BB"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B603BC"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1CB603BD"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CB603BE" w14:textId="77777777" w:rsidR="0005373C" w:rsidRPr="00EA5FA7" w:rsidRDefault="0005373C" w:rsidP="0005373C">
      <w:pPr>
        <w:pStyle w:val="PL"/>
        <w:tabs>
          <w:tab w:val="left" w:pos="1375"/>
        </w:tabs>
        <w:rPr>
          <w:noProof w:val="0"/>
        </w:rPr>
      </w:pPr>
      <w:r w:rsidRPr="00EA5FA7">
        <w:rPr>
          <w:noProof w:val="0"/>
        </w:rPr>
        <w:t>}</w:t>
      </w:r>
    </w:p>
    <w:p w14:paraId="1CB603BF" w14:textId="77777777" w:rsidR="0005373C" w:rsidRPr="00EA5FA7" w:rsidRDefault="0005373C" w:rsidP="0005373C">
      <w:pPr>
        <w:pStyle w:val="PL"/>
        <w:tabs>
          <w:tab w:val="left" w:pos="1375"/>
        </w:tabs>
        <w:rPr>
          <w:noProof w:val="0"/>
        </w:rPr>
      </w:pPr>
    </w:p>
    <w:p w14:paraId="1CB603C0"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1CB603C1" w14:textId="77777777" w:rsidR="0005373C" w:rsidRPr="00EA5FA7" w:rsidRDefault="0005373C" w:rsidP="0005373C">
      <w:pPr>
        <w:pStyle w:val="PL"/>
        <w:tabs>
          <w:tab w:val="left" w:pos="1375"/>
        </w:tabs>
        <w:rPr>
          <w:noProof w:val="0"/>
        </w:rPr>
      </w:pPr>
      <w:r w:rsidRPr="00EA5FA7">
        <w:rPr>
          <w:noProof w:val="0"/>
        </w:rPr>
        <w:tab/>
        <w:t>...</w:t>
      </w:r>
    </w:p>
    <w:p w14:paraId="1CB603C2" w14:textId="77777777" w:rsidR="0005373C" w:rsidRPr="00EA5FA7" w:rsidRDefault="0005373C" w:rsidP="0005373C">
      <w:pPr>
        <w:pStyle w:val="PL"/>
        <w:tabs>
          <w:tab w:val="left" w:pos="1375"/>
        </w:tabs>
        <w:rPr>
          <w:noProof w:val="0"/>
        </w:rPr>
      </w:pPr>
      <w:r w:rsidRPr="00EA5FA7">
        <w:rPr>
          <w:noProof w:val="0"/>
        </w:rPr>
        <w:t>}</w:t>
      </w:r>
    </w:p>
    <w:p w14:paraId="1CB603C3" w14:textId="77777777" w:rsidR="0005373C" w:rsidRPr="00EA5FA7" w:rsidRDefault="0005373C" w:rsidP="0005373C">
      <w:pPr>
        <w:pStyle w:val="PL"/>
        <w:tabs>
          <w:tab w:val="left" w:pos="1375"/>
        </w:tabs>
        <w:rPr>
          <w:noProof w:val="0"/>
        </w:rPr>
      </w:pPr>
    </w:p>
    <w:p w14:paraId="1CB603C4"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CB603C5" w14:textId="77777777" w:rsidR="0005373C" w:rsidRPr="00EA5FA7" w:rsidRDefault="0005373C" w:rsidP="0005373C">
      <w:pPr>
        <w:pStyle w:val="PL"/>
        <w:tabs>
          <w:tab w:val="clear" w:pos="1536"/>
          <w:tab w:val="left" w:pos="1375"/>
        </w:tabs>
        <w:rPr>
          <w:noProof w:val="0"/>
        </w:rPr>
      </w:pPr>
    </w:p>
    <w:p w14:paraId="1CB603C6"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CB603C7" w14:textId="77777777" w:rsidR="0005373C" w:rsidRPr="00EA5FA7" w:rsidRDefault="0005373C" w:rsidP="0005373C">
      <w:pPr>
        <w:pStyle w:val="PL"/>
      </w:pPr>
    </w:p>
    <w:p w14:paraId="1CB603C8" w14:textId="77777777" w:rsidR="0005373C" w:rsidRPr="00EA5FA7" w:rsidRDefault="0005373C" w:rsidP="0005373C">
      <w:pPr>
        <w:pStyle w:val="PL"/>
      </w:pPr>
      <w:r w:rsidRPr="00EA5FA7">
        <w:t>GTPTLAs</w:t>
      </w:r>
      <w:r w:rsidRPr="00EA5FA7">
        <w:tab/>
        <w:t>::= SEQUENCE (SIZE(1.. maxnoofGTPTLAs)) OF</w:t>
      </w:r>
      <w:r w:rsidRPr="00EA5FA7">
        <w:tab/>
        <w:t>GTPTLA-Item</w:t>
      </w:r>
    </w:p>
    <w:p w14:paraId="1CB603C9" w14:textId="77777777" w:rsidR="0005373C" w:rsidRPr="00EA5FA7" w:rsidRDefault="0005373C" w:rsidP="0005373C">
      <w:pPr>
        <w:pStyle w:val="PL"/>
      </w:pPr>
    </w:p>
    <w:p w14:paraId="1CB603CA" w14:textId="77777777" w:rsidR="0005373C" w:rsidRPr="00EA5FA7" w:rsidRDefault="0005373C" w:rsidP="0005373C">
      <w:pPr>
        <w:pStyle w:val="PL"/>
      </w:pPr>
    </w:p>
    <w:p w14:paraId="1CB603CB" w14:textId="77777777" w:rsidR="0005373C" w:rsidRPr="00EA5FA7" w:rsidRDefault="0005373C" w:rsidP="0005373C">
      <w:pPr>
        <w:pStyle w:val="PL"/>
      </w:pPr>
      <w:r w:rsidRPr="00EA5FA7">
        <w:t>GTPTLA-Item</w:t>
      </w:r>
      <w:r w:rsidRPr="00EA5FA7">
        <w:tab/>
        <w:t>::= SEQUENCE {</w:t>
      </w:r>
    </w:p>
    <w:p w14:paraId="1CB603CC"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1CB603CD"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1CB603CE" w14:textId="77777777" w:rsidR="0005373C" w:rsidRPr="00EA5FA7" w:rsidRDefault="0005373C" w:rsidP="0005373C">
      <w:pPr>
        <w:pStyle w:val="PL"/>
      </w:pPr>
      <w:r w:rsidRPr="00EA5FA7">
        <w:t>}</w:t>
      </w:r>
    </w:p>
    <w:p w14:paraId="1CB603CF" w14:textId="77777777" w:rsidR="0005373C" w:rsidRPr="00EA5FA7" w:rsidRDefault="0005373C" w:rsidP="0005373C">
      <w:pPr>
        <w:pStyle w:val="PL"/>
      </w:pPr>
    </w:p>
    <w:p w14:paraId="1CB603D0" w14:textId="77777777" w:rsidR="0005373C" w:rsidRPr="00EA5FA7" w:rsidRDefault="0005373C" w:rsidP="0005373C">
      <w:pPr>
        <w:pStyle w:val="PL"/>
      </w:pPr>
      <w:r w:rsidRPr="00EA5FA7">
        <w:t>GTPTLA-Item-ExtIEs F1AP-PROTOCOL-EXTENSION ::= {</w:t>
      </w:r>
    </w:p>
    <w:p w14:paraId="1CB603D1" w14:textId="77777777" w:rsidR="0005373C" w:rsidRPr="00EA5FA7" w:rsidRDefault="0005373C" w:rsidP="0005373C">
      <w:pPr>
        <w:pStyle w:val="PL"/>
      </w:pPr>
      <w:r w:rsidRPr="00EA5FA7">
        <w:tab/>
        <w:t>...</w:t>
      </w:r>
    </w:p>
    <w:p w14:paraId="1CB603D2" w14:textId="77777777" w:rsidR="0005373C" w:rsidRPr="00EA5FA7" w:rsidRDefault="0005373C" w:rsidP="0005373C">
      <w:pPr>
        <w:pStyle w:val="PL"/>
      </w:pPr>
      <w:r w:rsidRPr="00EA5FA7">
        <w:t>}</w:t>
      </w:r>
    </w:p>
    <w:p w14:paraId="1CB603D3" w14:textId="77777777" w:rsidR="0005373C" w:rsidRPr="00EA5FA7" w:rsidRDefault="0005373C" w:rsidP="0005373C">
      <w:pPr>
        <w:pStyle w:val="PL"/>
      </w:pPr>
    </w:p>
    <w:p w14:paraId="1CB603D4"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1CB603D5" w14:textId="77777777" w:rsidR="0005373C" w:rsidRPr="00EA5FA7" w:rsidRDefault="0005373C" w:rsidP="0005373C">
      <w:pPr>
        <w:pStyle w:val="PL"/>
      </w:pPr>
      <w:r w:rsidRPr="00EA5FA7">
        <w:tab/>
        <w:t>transportLayerAddress</w:t>
      </w:r>
      <w:r w:rsidRPr="00EA5FA7">
        <w:tab/>
      </w:r>
      <w:r w:rsidRPr="00EA5FA7">
        <w:tab/>
        <w:t>TransportLayerAddress,</w:t>
      </w:r>
    </w:p>
    <w:p w14:paraId="1CB603D6" w14:textId="77777777" w:rsidR="0005373C" w:rsidRPr="00EA5FA7" w:rsidRDefault="0005373C" w:rsidP="0005373C">
      <w:pPr>
        <w:pStyle w:val="PL"/>
      </w:pPr>
      <w:r w:rsidRPr="00EA5FA7">
        <w:tab/>
        <w:t>gTP-TEID</w:t>
      </w:r>
      <w:r w:rsidRPr="00EA5FA7">
        <w:tab/>
      </w:r>
      <w:r w:rsidRPr="00EA5FA7">
        <w:tab/>
        <w:t>GTP-TEID,</w:t>
      </w:r>
    </w:p>
    <w:p w14:paraId="1CB603D7"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CB603D8" w14:textId="77777777" w:rsidR="0005373C" w:rsidRPr="00EA5FA7" w:rsidRDefault="0005373C" w:rsidP="0005373C">
      <w:pPr>
        <w:pStyle w:val="PL"/>
      </w:pPr>
      <w:r w:rsidRPr="00EA5FA7">
        <w:tab/>
        <w:t>...</w:t>
      </w:r>
    </w:p>
    <w:p w14:paraId="1CB603D9" w14:textId="77777777" w:rsidR="0005373C" w:rsidRPr="00EA5FA7" w:rsidRDefault="0005373C" w:rsidP="0005373C">
      <w:pPr>
        <w:pStyle w:val="PL"/>
      </w:pPr>
      <w:r w:rsidRPr="00EA5FA7">
        <w:t>}</w:t>
      </w:r>
    </w:p>
    <w:p w14:paraId="1CB603DA" w14:textId="77777777" w:rsidR="0005373C" w:rsidRPr="00EA5FA7" w:rsidRDefault="0005373C" w:rsidP="0005373C">
      <w:pPr>
        <w:pStyle w:val="PL"/>
      </w:pPr>
    </w:p>
    <w:p w14:paraId="1CB603DB" w14:textId="77777777" w:rsidR="0005373C" w:rsidRPr="00EA5FA7" w:rsidRDefault="0005373C" w:rsidP="0005373C">
      <w:pPr>
        <w:pStyle w:val="PL"/>
      </w:pPr>
      <w:r w:rsidRPr="00EA5FA7">
        <w:t>GTPTunnel-ExtIEs F1AP-PROTOCOL-EXTENSION ::= {</w:t>
      </w:r>
    </w:p>
    <w:p w14:paraId="1CB603DC" w14:textId="77777777" w:rsidR="0005373C" w:rsidRPr="00EA5FA7" w:rsidRDefault="0005373C" w:rsidP="0005373C">
      <w:pPr>
        <w:pStyle w:val="PL"/>
      </w:pPr>
      <w:r w:rsidRPr="00EA5FA7">
        <w:tab/>
        <w:t>...</w:t>
      </w:r>
    </w:p>
    <w:p w14:paraId="1CB603DD" w14:textId="77777777" w:rsidR="0005373C" w:rsidRPr="00EA5FA7" w:rsidRDefault="0005373C" w:rsidP="0005373C">
      <w:pPr>
        <w:pStyle w:val="PL"/>
      </w:pPr>
      <w:r w:rsidRPr="00EA5FA7">
        <w:t>}</w:t>
      </w:r>
    </w:p>
    <w:p w14:paraId="1CB603DE" w14:textId="77777777" w:rsidR="0005373C" w:rsidRPr="00EA5FA7" w:rsidRDefault="0005373C" w:rsidP="0005373C">
      <w:pPr>
        <w:pStyle w:val="PL"/>
        <w:rPr>
          <w:noProof w:val="0"/>
        </w:rPr>
      </w:pPr>
    </w:p>
    <w:p w14:paraId="1CB603DF" w14:textId="77777777" w:rsidR="0005373C" w:rsidRPr="00EA5FA7" w:rsidRDefault="0005373C" w:rsidP="0005373C">
      <w:pPr>
        <w:pStyle w:val="PL"/>
        <w:outlineLvl w:val="3"/>
        <w:rPr>
          <w:noProof w:val="0"/>
          <w:snapToGrid w:val="0"/>
        </w:rPr>
      </w:pPr>
      <w:r w:rsidRPr="00EA5FA7">
        <w:rPr>
          <w:noProof w:val="0"/>
          <w:snapToGrid w:val="0"/>
        </w:rPr>
        <w:t>-- H</w:t>
      </w:r>
    </w:p>
    <w:p w14:paraId="1CB603E0" w14:textId="77777777" w:rsidR="0005373C" w:rsidRPr="00EA5FA7" w:rsidRDefault="0005373C" w:rsidP="0005373C">
      <w:pPr>
        <w:pStyle w:val="PL"/>
        <w:rPr>
          <w:noProof w:val="0"/>
        </w:rPr>
      </w:pPr>
    </w:p>
    <w:p w14:paraId="1CB603E1" w14:textId="77777777" w:rsidR="0005373C" w:rsidRPr="00EA5FA7" w:rsidRDefault="0005373C" w:rsidP="0005373C">
      <w:pPr>
        <w:pStyle w:val="PL"/>
        <w:rPr>
          <w:noProof w:val="0"/>
        </w:rPr>
      </w:pPr>
      <w:r w:rsidRPr="00EA5FA7">
        <w:rPr>
          <w:noProof w:val="0"/>
        </w:rPr>
        <w:t>HandoverPreparationInformation ::= OCTET STRING</w:t>
      </w:r>
    </w:p>
    <w:p w14:paraId="1CB603E2" w14:textId="77777777" w:rsidR="0005373C" w:rsidRDefault="0005373C" w:rsidP="0005373C">
      <w:pPr>
        <w:pStyle w:val="PL"/>
        <w:rPr>
          <w:ins w:id="2230" w:author="Author"/>
          <w:noProof w:val="0"/>
        </w:rPr>
      </w:pPr>
    </w:p>
    <w:p w14:paraId="1CB603E3" w14:textId="778BDDB4" w:rsidR="00B756EE" w:rsidDel="00B45C4B" w:rsidRDefault="00B756EE" w:rsidP="00B756EE">
      <w:pPr>
        <w:pStyle w:val="PL"/>
        <w:rPr>
          <w:ins w:id="2231" w:author="Author"/>
          <w:del w:id="2232" w:author="Ericsson User" w:date="2020-04-07T16:42:00Z"/>
          <w:noProof w:val="0"/>
        </w:rPr>
      </w:pPr>
      <w:ins w:id="2233" w:author="Author">
        <w:del w:id="2234" w:author="Ericsson User" w:date="2020-04-07T16:42:00Z">
          <w:r w:rsidDel="00B45C4B">
            <w:rPr>
              <w:noProof w:val="0"/>
            </w:rPr>
            <w:delText xml:space="preserve">HardwareLoadIndicator </w:delText>
          </w:r>
          <w:r w:rsidRPr="00EA5FA7" w:rsidDel="00B45C4B">
            <w:rPr>
              <w:noProof w:val="0"/>
            </w:rPr>
            <w:delText>::= INTEGER (0..</w:delText>
          </w:r>
          <w:r w:rsidRPr="00F047CF" w:rsidDel="00B45C4B">
            <w:rPr>
              <w:noProof w:val="0"/>
            </w:rPr>
            <w:delText xml:space="preserve"> </w:delText>
          </w:r>
          <w:r w:rsidDel="00B45C4B">
            <w:rPr>
              <w:noProof w:val="0"/>
            </w:rPr>
            <w:delText>32</w:delText>
          </w:r>
          <w:r w:rsidRPr="00EA5FA7" w:rsidDel="00B45C4B">
            <w:rPr>
              <w:noProof w:val="0"/>
            </w:rPr>
            <w:delText>)</w:delText>
          </w:r>
          <w:r w:rsidDel="00B45C4B">
            <w:rPr>
              <w:noProof w:val="0"/>
            </w:rPr>
            <w:delText xml:space="preserve"> -- FFS</w:delText>
          </w:r>
        </w:del>
      </w:ins>
    </w:p>
    <w:p w14:paraId="1CB603E4" w14:textId="77777777" w:rsidR="00B756EE" w:rsidRDefault="00B756EE" w:rsidP="0005373C">
      <w:pPr>
        <w:pStyle w:val="PL"/>
        <w:rPr>
          <w:ins w:id="2235" w:author="Author"/>
          <w:noProof w:val="0"/>
        </w:rPr>
      </w:pPr>
    </w:p>
    <w:p w14:paraId="1CB603E5" w14:textId="77777777" w:rsidR="00B756EE" w:rsidRPr="00EA5FA7" w:rsidRDefault="00B756EE" w:rsidP="0005373C">
      <w:pPr>
        <w:pStyle w:val="PL"/>
        <w:rPr>
          <w:noProof w:val="0"/>
        </w:rPr>
      </w:pPr>
    </w:p>
    <w:p w14:paraId="1CB603E6"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1CB603E7" w14:textId="77777777" w:rsidR="0005373C" w:rsidRPr="00EA5FA7" w:rsidRDefault="0005373C" w:rsidP="0005373C">
      <w:pPr>
        <w:pStyle w:val="PL"/>
        <w:rPr>
          <w:snapToGrid w:val="0"/>
        </w:rPr>
      </w:pPr>
    </w:p>
    <w:p w14:paraId="1CB603E8" w14:textId="77777777" w:rsidR="0005373C" w:rsidRPr="00EA5FA7" w:rsidRDefault="0005373C" w:rsidP="0005373C">
      <w:pPr>
        <w:pStyle w:val="PL"/>
        <w:rPr>
          <w:snapToGrid w:val="0"/>
        </w:rPr>
      </w:pPr>
      <w:r w:rsidRPr="00EA5FA7">
        <w:rPr>
          <w:snapToGrid w:val="0"/>
        </w:rPr>
        <w:t>IgnorePRACHConfiguration::= ENUMERATED { true,...}</w:t>
      </w:r>
    </w:p>
    <w:p w14:paraId="1CB603E9" w14:textId="77777777" w:rsidR="0005373C" w:rsidRPr="00EA5FA7" w:rsidRDefault="0005373C" w:rsidP="0005373C">
      <w:pPr>
        <w:pStyle w:val="PL"/>
        <w:rPr>
          <w:snapToGrid w:val="0"/>
        </w:rPr>
      </w:pPr>
    </w:p>
    <w:p w14:paraId="1CB603EA" w14:textId="77777777" w:rsidR="0005373C" w:rsidRPr="00EA5FA7" w:rsidRDefault="0005373C" w:rsidP="0005373C">
      <w:pPr>
        <w:pStyle w:val="PL"/>
      </w:pPr>
      <w:r w:rsidRPr="00EA5FA7">
        <w:t>IgnoreResourceCoordinationContainer ::= ENUMERATED { yes,...}</w:t>
      </w:r>
    </w:p>
    <w:p w14:paraId="1CB603EB" w14:textId="77777777" w:rsidR="0005373C" w:rsidRPr="00EA5FA7" w:rsidRDefault="0005373C" w:rsidP="0005373C">
      <w:pPr>
        <w:pStyle w:val="PL"/>
      </w:pPr>
      <w:r w:rsidRPr="00EA5FA7">
        <w:t>InactivityMonitoringRequest ::= ENUMERATED { true,...}</w:t>
      </w:r>
    </w:p>
    <w:p w14:paraId="1CB603EC" w14:textId="77777777" w:rsidR="0005373C" w:rsidRPr="00EA5FA7" w:rsidRDefault="0005373C" w:rsidP="0005373C">
      <w:pPr>
        <w:pStyle w:val="PL"/>
      </w:pPr>
      <w:r w:rsidRPr="00EA5FA7">
        <w:t>InactivityMonitoringResponse ::= ENUMERATED { not-supported,...}</w:t>
      </w:r>
    </w:p>
    <w:p w14:paraId="1CB603ED" w14:textId="77777777" w:rsidR="0005373C" w:rsidRPr="00EA5FA7" w:rsidRDefault="0005373C" w:rsidP="0005373C">
      <w:pPr>
        <w:pStyle w:val="PL"/>
      </w:pPr>
      <w:r w:rsidRPr="00EA5FA7">
        <w:t>InterfacesToTrace ::= BIT STRING (SIZE(8))</w:t>
      </w:r>
    </w:p>
    <w:p w14:paraId="1CB603EE" w14:textId="77777777" w:rsidR="0005373C" w:rsidRPr="00EA5FA7" w:rsidRDefault="0005373C" w:rsidP="0005373C">
      <w:pPr>
        <w:pStyle w:val="PL"/>
        <w:rPr>
          <w:noProof w:val="0"/>
        </w:rPr>
      </w:pPr>
    </w:p>
    <w:p w14:paraId="1CB603EF" w14:textId="77777777" w:rsidR="0005373C" w:rsidRPr="00EA5FA7" w:rsidRDefault="0005373C" w:rsidP="0005373C">
      <w:pPr>
        <w:pStyle w:val="PL"/>
        <w:rPr>
          <w:noProof w:val="0"/>
        </w:rPr>
      </w:pPr>
      <w:r w:rsidRPr="00EA5FA7">
        <w:rPr>
          <w:noProof w:val="0"/>
        </w:rPr>
        <w:t>IntendedTDD-DL-ULConfig ::= SEQUENCE {</w:t>
      </w:r>
    </w:p>
    <w:p w14:paraId="1CB603F0"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1CB603F1"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CB603F2"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CB603F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1CB603F4" w14:textId="77777777" w:rsidR="0005373C" w:rsidRPr="00EA5FA7" w:rsidRDefault="0005373C" w:rsidP="0005373C">
      <w:pPr>
        <w:pStyle w:val="PL"/>
        <w:rPr>
          <w:noProof w:val="0"/>
        </w:rPr>
      </w:pPr>
      <w:r w:rsidRPr="00EA5FA7">
        <w:rPr>
          <w:noProof w:val="0"/>
        </w:rPr>
        <w:t>}</w:t>
      </w:r>
    </w:p>
    <w:p w14:paraId="1CB603F5" w14:textId="77777777" w:rsidR="0005373C" w:rsidRPr="00EA5FA7" w:rsidRDefault="0005373C" w:rsidP="0005373C">
      <w:pPr>
        <w:pStyle w:val="PL"/>
        <w:rPr>
          <w:noProof w:val="0"/>
        </w:rPr>
      </w:pPr>
    </w:p>
    <w:p w14:paraId="1CB603F6"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1CB603F7" w14:textId="77777777" w:rsidR="0005373C" w:rsidRPr="00EA5FA7" w:rsidRDefault="0005373C" w:rsidP="0005373C">
      <w:pPr>
        <w:pStyle w:val="PL"/>
        <w:rPr>
          <w:noProof w:val="0"/>
        </w:rPr>
      </w:pPr>
      <w:r w:rsidRPr="00EA5FA7">
        <w:rPr>
          <w:noProof w:val="0"/>
        </w:rPr>
        <w:tab/>
        <w:t>...</w:t>
      </w:r>
    </w:p>
    <w:p w14:paraId="1CB603F8" w14:textId="77777777" w:rsidR="0005373C" w:rsidRPr="00EA5FA7" w:rsidRDefault="0005373C" w:rsidP="0005373C">
      <w:pPr>
        <w:pStyle w:val="PL"/>
        <w:rPr>
          <w:noProof w:val="0"/>
        </w:rPr>
      </w:pPr>
      <w:r w:rsidRPr="00EA5FA7">
        <w:rPr>
          <w:noProof w:val="0"/>
        </w:rPr>
        <w:t>}</w:t>
      </w:r>
    </w:p>
    <w:p w14:paraId="1CB603F9" w14:textId="77777777" w:rsidR="0005373C" w:rsidRPr="00EA5FA7" w:rsidRDefault="0005373C" w:rsidP="0005373C">
      <w:pPr>
        <w:pStyle w:val="PL"/>
        <w:rPr>
          <w:noProof w:val="0"/>
        </w:rPr>
      </w:pPr>
    </w:p>
    <w:p w14:paraId="1CB603FA" w14:textId="77777777" w:rsidR="0005373C" w:rsidRPr="00EA5FA7" w:rsidRDefault="0005373C" w:rsidP="0005373C">
      <w:pPr>
        <w:pStyle w:val="PL"/>
        <w:outlineLvl w:val="3"/>
      </w:pPr>
      <w:r w:rsidRPr="00EA5FA7">
        <w:t>-- J</w:t>
      </w:r>
    </w:p>
    <w:p w14:paraId="1CB603FB" w14:textId="77777777" w:rsidR="0005373C" w:rsidRPr="00EA5FA7" w:rsidRDefault="0005373C" w:rsidP="0005373C">
      <w:pPr>
        <w:pStyle w:val="PL"/>
      </w:pPr>
    </w:p>
    <w:p w14:paraId="1CB603FC" w14:textId="77777777" w:rsidR="0005373C" w:rsidRPr="00EA5FA7" w:rsidRDefault="0005373C" w:rsidP="0005373C">
      <w:pPr>
        <w:pStyle w:val="PL"/>
        <w:outlineLvl w:val="3"/>
      </w:pPr>
      <w:r w:rsidRPr="00EA5FA7">
        <w:t>-- K</w:t>
      </w:r>
    </w:p>
    <w:p w14:paraId="1CB603FD" w14:textId="77777777" w:rsidR="0005373C" w:rsidRPr="00EA5FA7" w:rsidRDefault="0005373C" w:rsidP="0005373C">
      <w:pPr>
        <w:pStyle w:val="PL"/>
      </w:pPr>
    </w:p>
    <w:p w14:paraId="1CB603FE" w14:textId="77777777" w:rsidR="0005373C" w:rsidRPr="00EA5FA7" w:rsidRDefault="0005373C" w:rsidP="0005373C">
      <w:pPr>
        <w:pStyle w:val="PL"/>
        <w:outlineLvl w:val="3"/>
      </w:pPr>
      <w:r w:rsidRPr="00EA5FA7">
        <w:t>-- L</w:t>
      </w:r>
    </w:p>
    <w:p w14:paraId="1CB603FF" w14:textId="77777777" w:rsidR="0005373C" w:rsidRPr="00EA5FA7" w:rsidRDefault="0005373C" w:rsidP="0005373C">
      <w:pPr>
        <w:pStyle w:val="PL"/>
      </w:pPr>
    </w:p>
    <w:p w14:paraId="1CB60400" w14:textId="77777777" w:rsidR="0005373C" w:rsidRPr="00EA5FA7" w:rsidRDefault="0005373C" w:rsidP="0005373C">
      <w:pPr>
        <w:pStyle w:val="PL"/>
      </w:pPr>
      <w:r w:rsidRPr="00EA5FA7">
        <w:t>LCID ::= INTEGER (1..32, ...)</w:t>
      </w:r>
    </w:p>
    <w:p w14:paraId="1CB60401" w14:textId="77777777" w:rsidR="0005373C" w:rsidRPr="00EA5FA7" w:rsidRDefault="0005373C" w:rsidP="0005373C">
      <w:pPr>
        <w:pStyle w:val="PL"/>
      </w:pPr>
    </w:p>
    <w:p w14:paraId="1CB60402" w14:textId="77777777" w:rsidR="0005373C" w:rsidRPr="00EA5FA7" w:rsidRDefault="0005373C" w:rsidP="0005373C">
      <w:pPr>
        <w:pStyle w:val="PL"/>
      </w:pPr>
    </w:p>
    <w:p w14:paraId="1CB60403" w14:textId="77777777" w:rsidR="0005373C" w:rsidRPr="00EA5FA7" w:rsidRDefault="0005373C" w:rsidP="0005373C">
      <w:pPr>
        <w:pStyle w:val="PL"/>
      </w:pPr>
      <w:r w:rsidRPr="00EA5FA7">
        <w:t xml:space="preserve">LongDRXCycleLength ::= </w:t>
      </w:r>
      <w:r w:rsidRPr="00EA5FA7">
        <w:tab/>
        <w:t>ENUMERATED</w:t>
      </w:r>
    </w:p>
    <w:p w14:paraId="1CB60404" w14:textId="77777777" w:rsidR="0005373C" w:rsidRPr="00EA5FA7" w:rsidRDefault="0005373C" w:rsidP="0005373C">
      <w:pPr>
        <w:pStyle w:val="PL"/>
      </w:pPr>
      <w:r w:rsidRPr="00EA5FA7">
        <w:t>{ms10, ms20, ms32, ms40, ms60, ms64, ms70, ms80, ms128, ms160, ms256, ms320, ms512, ms640, ms1024, ms1280, ms2048, ms2560, ms5120, ms10240, ...}</w:t>
      </w:r>
    </w:p>
    <w:p w14:paraId="1CB60405" w14:textId="77777777" w:rsidR="0005373C" w:rsidRPr="00EA5FA7" w:rsidRDefault="0005373C" w:rsidP="0005373C">
      <w:pPr>
        <w:pStyle w:val="PL"/>
      </w:pPr>
    </w:p>
    <w:p w14:paraId="1CB60406" w14:textId="77777777" w:rsidR="0005373C" w:rsidRPr="00EA5FA7" w:rsidRDefault="0005373C" w:rsidP="0005373C">
      <w:pPr>
        <w:pStyle w:val="PL"/>
        <w:rPr>
          <w:bCs/>
          <w:iCs/>
          <w:lang w:eastAsia="ja-JP"/>
        </w:rPr>
      </w:pPr>
      <w:r w:rsidRPr="00EA5FA7">
        <w:rPr>
          <w:bCs/>
          <w:iCs/>
          <w:lang w:eastAsia="ja-JP"/>
        </w:rPr>
        <w:t>LowerLayerPresenceStatusChange ::= ENUMERATED {</w:t>
      </w:r>
    </w:p>
    <w:p w14:paraId="1CB60407" w14:textId="77777777" w:rsidR="0005373C" w:rsidRPr="00EA5FA7" w:rsidRDefault="0005373C" w:rsidP="0005373C">
      <w:pPr>
        <w:pStyle w:val="PL"/>
        <w:rPr>
          <w:lang w:eastAsia="ja-JP"/>
        </w:rPr>
      </w:pPr>
      <w:r w:rsidRPr="00EA5FA7">
        <w:rPr>
          <w:lang w:eastAsia="ja-JP"/>
        </w:rPr>
        <w:tab/>
        <w:t>suspend-lower-layers,</w:t>
      </w:r>
    </w:p>
    <w:p w14:paraId="1CB60408" w14:textId="77777777" w:rsidR="0005373C" w:rsidRPr="00EA5FA7" w:rsidRDefault="0005373C" w:rsidP="0005373C">
      <w:pPr>
        <w:pStyle w:val="PL"/>
        <w:rPr>
          <w:lang w:eastAsia="ja-JP"/>
        </w:rPr>
      </w:pPr>
      <w:r w:rsidRPr="00EA5FA7">
        <w:rPr>
          <w:lang w:eastAsia="ja-JP"/>
        </w:rPr>
        <w:tab/>
        <w:t>resume-lower-layers,</w:t>
      </w:r>
    </w:p>
    <w:p w14:paraId="1CB60409" w14:textId="77777777" w:rsidR="0005373C" w:rsidRPr="00EA5FA7" w:rsidRDefault="0005373C" w:rsidP="0005373C">
      <w:pPr>
        <w:pStyle w:val="PL"/>
      </w:pPr>
      <w:r w:rsidRPr="00EA5FA7">
        <w:tab/>
        <w:t>...</w:t>
      </w:r>
    </w:p>
    <w:p w14:paraId="1CB6040A" w14:textId="77777777" w:rsidR="0005373C" w:rsidRPr="00EA5FA7" w:rsidRDefault="0005373C" w:rsidP="0005373C">
      <w:pPr>
        <w:pStyle w:val="PL"/>
      </w:pPr>
    </w:p>
    <w:p w14:paraId="1CB6040B" w14:textId="77777777" w:rsidR="0005373C" w:rsidRPr="00EA5FA7" w:rsidRDefault="0005373C" w:rsidP="0005373C">
      <w:pPr>
        <w:pStyle w:val="PL"/>
      </w:pPr>
      <w:r w:rsidRPr="00EA5FA7">
        <w:t>}</w:t>
      </w:r>
    </w:p>
    <w:p w14:paraId="1CB6040C" w14:textId="77777777" w:rsidR="0005373C" w:rsidRPr="00EA5FA7" w:rsidRDefault="0005373C" w:rsidP="0005373C">
      <w:pPr>
        <w:pStyle w:val="PL"/>
      </w:pPr>
    </w:p>
    <w:p w14:paraId="1CB6040D" w14:textId="77777777" w:rsidR="0005373C" w:rsidRPr="00EA5FA7" w:rsidRDefault="0005373C" w:rsidP="0005373C">
      <w:pPr>
        <w:pStyle w:val="PL"/>
        <w:outlineLvl w:val="3"/>
      </w:pPr>
      <w:r w:rsidRPr="00EA5FA7">
        <w:t>-- M</w:t>
      </w:r>
    </w:p>
    <w:p w14:paraId="1CB6040E" w14:textId="77777777" w:rsidR="0005373C" w:rsidRPr="00EA5FA7" w:rsidRDefault="0005373C" w:rsidP="0005373C">
      <w:pPr>
        <w:pStyle w:val="PL"/>
      </w:pPr>
    </w:p>
    <w:p w14:paraId="1CB6040F" w14:textId="77777777" w:rsidR="0005373C" w:rsidRPr="00EA5FA7" w:rsidRDefault="0005373C" w:rsidP="0005373C">
      <w:pPr>
        <w:pStyle w:val="PL"/>
      </w:pPr>
      <w:r w:rsidRPr="00EA5FA7">
        <w:t xml:space="preserve">MaskedIMEISV ::= </w:t>
      </w:r>
      <w:r w:rsidRPr="00EA5FA7">
        <w:tab/>
        <w:t>BIT STRING (SIZE (64))</w:t>
      </w:r>
    </w:p>
    <w:p w14:paraId="1CB60410" w14:textId="77777777" w:rsidR="0005373C" w:rsidRPr="00EA5FA7" w:rsidRDefault="0005373C" w:rsidP="0005373C">
      <w:pPr>
        <w:pStyle w:val="PL"/>
      </w:pPr>
    </w:p>
    <w:p w14:paraId="1CB60411" w14:textId="77777777" w:rsidR="0005373C" w:rsidRPr="00EA5FA7" w:rsidRDefault="0005373C" w:rsidP="0005373C">
      <w:pPr>
        <w:pStyle w:val="PL"/>
      </w:pPr>
      <w:r w:rsidRPr="00EA5FA7">
        <w:t xml:space="preserve">MaxDataBurstVolume  ::= INTEGER (0..4095, ..., 4096.. 2000000) </w:t>
      </w:r>
    </w:p>
    <w:p w14:paraId="1CB60412" w14:textId="77777777" w:rsidR="0005373C" w:rsidRPr="00EA5FA7" w:rsidRDefault="0005373C" w:rsidP="0005373C">
      <w:pPr>
        <w:pStyle w:val="PL"/>
      </w:pPr>
      <w:r w:rsidRPr="00EA5FA7">
        <w:t>MaxPacketLossRate ::= INTEGER (0..1000)</w:t>
      </w:r>
    </w:p>
    <w:p w14:paraId="1CB60413" w14:textId="77777777" w:rsidR="0005373C" w:rsidRPr="00EA5FA7" w:rsidRDefault="0005373C" w:rsidP="0005373C">
      <w:pPr>
        <w:pStyle w:val="PL"/>
      </w:pPr>
    </w:p>
    <w:p w14:paraId="1CB60414" w14:textId="77777777" w:rsidR="0005373C" w:rsidRPr="00EA5FA7" w:rsidRDefault="0005373C" w:rsidP="0005373C">
      <w:pPr>
        <w:pStyle w:val="PL"/>
      </w:pPr>
      <w:r w:rsidRPr="00EA5FA7">
        <w:t>MIB-message ::= OCTET STRING</w:t>
      </w:r>
    </w:p>
    <w:p w14:paraId="1CB60415" w14:textId="77777777" w:rsidR="0005373C" w:rsidRPr="00EA5FA7" w:rsidRDefault="0005373C" w:rsidP="0005373C">
      <w:pPr>
        <w:pStyle w:val="PL"/>
      </w:pPr>
    </w:p>
    <w:p w14:paraId="1CB60416" w14:textId="77777777" w:rsidR="0005373C" w:rsidRPr="00EA5FA7" w:rsidRDefault="0005373C" w:rsidP="0005373C">
      <w:pPr>
        <w:pStyle w:val="PL"/>
      </w:pPr>
      <w:r w:rsidRPr="00EA5FA7">
        <w:t>MeasConfig ::= OCTET STRING</w:t>
      </w:r>
    </w:p>
    <w:p w14:paraId="1CB60417" w14:textId="77777777" w:rsidR="0005373C" w:rsidRPr="00EA5FA7" w:rsidRDefault="0005373C" w:rsidP="0005373C">
      <w:pPr>
        <w:pStyle w:val="PL"/>
      </w:pPr>
    </w:p>
    <w:p w14:paraId="1CB60418" w14:textId="77777777" w:rsidR="0005373C" w:rsidRPr="00EA5FA7" w:rsidRDefault="0005373C" w:rsidP="0005373C">
      <w:pPr>
        <w:pStyle w:val="PL"/>
      </w:pPr>
      <w:r w:rsidRPr="00EA5FA7">
        <w:t>MeasGapConfig ::= OCTET STRING</w:t>
      </w:r>
    </w:p>
    <w:p w14:paraId="1CB60419" w14:textId="77777777" w:rsidR="0005373C" w:rsidRPr="00EA5FA7" w:rsidRDefault="0005373C" w:rsidP="0005373C">
      <w:pPr>
        <w:pStyle w:val="PL"/>
      </w:pPr>
    </w:p>
    <w:p w14:paraId="1CB6041A" w14:textId="77777777" w:rsidR="0005373C" w:rsidRPr="00EA5FA7" w:rsidRDefault="0005373C" w:rsidP="0005373C">
      <w:pPr>
        <w:pStyle w:val="PL"/>
      </w:pPr>
      <w:r w:rsidRPr="00EA5FA7">
        <w:t>MeasGapSharingConfig ::= OCTET STRING</w:t>
      </w:r>
    </w:p>
    <w:p w14:paraId="1CB6041B" w14:textId="77777777" w:rsidR="0005373C" w:rsidRPr="00EA5FA7" w:rsidRDefault="0005373C" w:rsidP="0005373C">
      <w:pPr>
        <w:pStyle w:val="PL"/>
      </w:pPr>
    </w:p>
    <w:p w14:paraId="1CB6041C" w14:textId="77777777" w:rsidR="0005373C" w:rsidRPr="00EA5FA7" w:rsidRDefault="0005373C" w:rsidP="0005373C">
      <w:pPr>
        <w:pStyle w:val="PL"/>
      </w:pPr>
      <w:r w:rsidRPr="00EA5FA7">
        <w:t>MeasurementTimingConfiguration ::= OCTET STRING</w:t>
      </w:r>
    </w:p>
    <w:p w14:paraId="1CB6041D" w14:textId="77777777" w:rsidR="0005373C" w:rsidRPr="00EA5FA7" w:rsidRDefault="0005373C" w:rsidP="0005373C">
      <w:pPr>
        <w:pStyle w:val="PL"/>
      </w:pPr>
    </w:p>
    <w:p w14:paraId="1CB6041E"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1CB6041F" w14:textId="77777777" w:rsidR="0005373C" w:rsidRPr="00EA5FA7" w:rsidRDefault="0005373C" w:rsidP="0005373C">
      <w:pPr>
        <w:pStyle w:val="PL"/>
        <w:rPr>
          <w:noProof w:val="0"/>
          <w:snapToGrid w:val="0"/>
        </w:rPr>
      </w:pPr>
    </w:p>
    <w:p w14:paraId="1CB60420" w14:textId="77777777" w:rsidR="0005373C" w:rsidRPr="00EA5FA7" w:rsidRDefault="0005373C" w:rsidP="0005373C">
      <w:pPr>
        <w:pStyle w:val="PL"/>
        <w:outlineLvl w:val="3"/>
        <w:rPr>
          <w:noProof w:val="0"/>
          <w:snapToGrid w:val="0"/>
        </w:rPr>
      </w:pPr>
      <w:r w:rsidRPr="00EA5FA7">
        <w:rPr>
          <w:noProof w:val="0"/>
          <w:snapToGrid w:val="0"/>
        </w:rPr>
        <w:t>-- N</w:t>
      </w:r>
    </w:p>
    <w:p w14:paraId="1CB60421" w14:textId="77777777" w:rsidR="0005373C" w:rsidRPr="00EA5FA7" w:rsidRDefault="0005373C" w:rsidP="0005373C">
      <w:pPr>
        <w:pStyle w:val="PL"/>
        <w:rPr>
          <w:noProof w:val="0"/>
        </w:rPr>
      </w:pPr>
    </w:p>
    <w:p w14:paraId="1CB60422" w14:textId="77777777" w:rsidR="0005373C" w:rsidRPr="00EA5FA7" w:rsidRDefault="0005373C" w:rsidP="0005373C">
      <w:pPr>
        <w:pStyle w:val="PL"/>
        <w:rPr>
          <w:noProof w:val="0"/>
        </w:rPr>
      </w:pPr>
      <w:r w:rsidRPr="00EA5FA7">
        <w:rPr>
          <w:noProof w:val="0"/>
        </w:rPr>
        <w:t>NeedforGap::= ENUMERATED {true, ...}</w:t>
      </w:r>
    </w:p>
    <w:p w14:paraId="1CB60423" w14:textId="77777777" w:rsidR="0005373C" w:rsidRPr="00EA5FA7" w:rsidRDefault="0005373C" w:rsidP="0005373C">
      <w:pPr>
        <w:pStyle w:val="PL"/>
        <w:rPr>
          <w:noProof w:val="0"/>
        </w:rPr>
      </w:pPr>
    </w:p>
    <w:p w14:paraId="1CB60424" w14:textId="77777777" w:rsidR="0005373C" w:rsidRPr="00EA5FA7" w:rsidRDefault="0005373C" w:rsidP="0005373C">
      <w:pPr>
        <w:pStyle w:val="PL"/>
        <w:rPr>
          <w:noProof w:val="0"/>
        </w:rPr>
      </w:pPr>
      <w:r w:rsidRPr="00EA5FA7">
        <w:rPr>
          <w:noProof w:val="0"/>
        </w:rPr>
        <w:t>Neighbour-Cell-Information-Item ::= SEQUENCE {</w:t>
      </w:r>
    </w:p>
    <w:p w14:paraId="1CB60425"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CB60426"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CB6042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CB60428" w14:textId="77777777" w:rsidR="0005373C" w:rsidRPr="00EA5FA7" w:rsidRDefault="0005373C" w:rsidP="0005373C">
      <w:pPr>
        <w:pStyle w:val="PL"/>
        <w:rPr>
          <w:noProof w:val="0"/>
        </w:rPr>
      </w:pPr>
      <w:r w:rsidRPr="00EA5FA7">
        <w:rPr>
          <w:noProof w:val="0"/>
        </w:rPr>
        <w:t>}</w:t>
      </w:r>
    </w:p>
    <w:p w14:paraId="1CB60429" w14:textId="77777777" w:rsidR="0005373C" w:rsidRPr="00EA5FA7" w:rsidRDefault="0005373C" w:rsidP="0005373C">
      <w:pPr>
        <w:pStyle w:val="PL"/>
        <w:rPr>
          <w:noProof w:val="0"/>
        </w:rPr>
      </w:pPr>
    </w:p>
    <w:p w14:paraId="1CB6042A"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1CB6042B" w14:textId="77777777" w:rsidR="0005373C" w:rsidRPr="00EA5FA7" w:rsidRDefault="0005373C" w:rsidP="0005373C">
      <w:pPr>
        <w:pStyle w:val="PL"/>
        <w:rPr>
          <w:noProof w:val="0"/>
        </w:rPr>
      </w:pPr>
      <w:r w:rsidRPr="00EA5FA7">
        <w:rPr>
          <w:noProof w:val="0"/>
        </w:rPr>
        <w:tab/>
        <w:t>...</w:t>
      </w:r>
    </w:p>
    <w:p w14:paraId="1CB6042C" w14:textId="77777777" w:rsidR="0005373C" w:rsidRPr="00EA5FA7" w:rsidRDefault="0005373C" w:rsidP="0005373C">
      <w:pPr>
        <w:pStyle w:val="PL"/>
        <w:rPr>
          <w:noProof w:val="0"/>
        </w:rPr>
      </w:pPr>
      <w:r w:rsidRPr="00EA5FA7">
        <w:rPr>
          <w:noProof w:val="0"/>
        </w:rPr>
        <w:t>}</w:t>
      </w:r>
    </w:p>
    <w:p w14:paraId="1CB6042D" w14:textId="77777777" w:rsidR="0005373C" w:rsidRPr="00EA5FA7" w:rsidRDefault="0005373C" w:rsidP="0005373C">
      <w:pPr>
        <w:pStyle w:val="PL"/>
        <w:rPr>
          <w:noProof w:val="0"/>
        </w:rPr>
      </w:pPr>
    </w:p>
    <w:p w14:paraId="1CB6042E" w14:textId="77777777" w:rsidR="0005373C" w:rsidRPr="00EA5FA7" w:rsidRDefault="0005373C" w:rsidP="0005373C">
      <w:pPr>
        <w:pStyle w:val="PL"/>
        <w:rPr>
          <w:noProof w:val="0"/>
        </w:rPr>
      </w:pPr>
      <w:r w:rsidRPr="00EA5FA7">
        <w:rPr>
          <w:noProof w:val="0"/>
        </w:rPr>
        <w:t>NGRANAllocationAndRetentionPriority ::= SEQUENCE {</w:t>
      </w:r>
    </w:p>
    <w:p w14:paraId="1CB6042F"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CB60430"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CB60431"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CB6043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1CB60433" w14:textId="77777777" w:rsidR="0005373C" w:rsidRPr="00EA5FA7" w:rsidRDefault="0005373C" w:rsidP="0005373C">
      <w:pPr>
        <w:pStyle w:val="PL"/>
        <w:rPr>
          <w:noProof w:val="0"/>
        </w:rPr>
      </w:pPr>
      <w:r w:rsidRPr="00EA5FA7">
        <w:rPr>
          <w:noProof w:val="0"/>
        </w:rPr>
        <w:t>}</w:t>
      </w:r>
    </w:p>
    <w:p w14:paraId="1CB60434" w14:textId="77777777" w:rsidR="0005373C" w:rsidRPr="00EA5FA7" w:rsidRDefault="0005373C" w:rsidP="0005373C">
      <w:pPr>
        <w:pStyle w:val="PL"/>
        <w:rPr>
          <w:noProof w:val="0"/>
        </w:rPr>
      </w:pPr>
    </w:p>
    <w:p w14:paraId="1CB60435" w14:textId="77777777" w:rsidR="0005373C" w:rsidRPr="00EA5FA7" w:rsidRDefault="0005373C" w:rsidP="0005373C">
      <w:pPr>
        <w:pStyle w:val="PL"/>
        <w:rPr>
          <w:noProof w:val="0"/>
        </w:rPr>
      </w:pPr>
      <w:r w:rsidRPr="00EA5FA7">
        <w:rPr>
          <w:noProof w:val="0"/>
        </w:rPr>
        <w:t>NGRANAllocationAndRetentionPriority-ExtIEs F1AP-PROTOCOL-EXTENSION ::= {</w:t>
      </w:r>
    </w:p>
    <w:p w14:paraId="1CB60436" w14:textId="77777777" w:rsidR="0005373C" w:rsidRPr="00EA5FA7" w:rsidRDefault="0005373C" w:rsidP="0005373C">
      <w:pPr>
        <w:pStyle w:val="PL"/>
        <w:rPr>
          <w:noProof w:val="0"/>
        </w:rPr>
      </w:pPr>
      <w:r w:rsidRPr="00EA5FA7">
        <w:rPr>
          <w:noProof w:val="0"/>
        </w:rPr>
        <w:tab/>
        <w:t>...</w:t>
      </w:r>
    </w:p>
    <w:p w14:paraId="1CB60437" w14:textId="77777777" w:rsidR="0005373C" w:rsidRPr="00EA5FA7" w:rsidRDefault="0005373C" w:rsidP="0005373C">
      <w:pPr>
        <w:pStyle w:val="PL"/>
        <w:rPr>
          <w:noProof w:val="0"/>
        </w:rPr>
      </w:pPr>
      <w:r w:rsidRPr="00EA5FA7">
        <w:rPr>
          <w:noProof w:val="0"/>
        </w:rPr>
        <w:t>}</w:t>
      </w:r>
    </w:p>
    <w:p w14:paraId="1CB60438" w14:textId="77777777" w:rsidR="0005373C" w:rsidRPr="00EA5FA7" w:rsidRDefault="0005373C" w:rsidP="0005373C">
      <w:pPr>
        <w:pStyle w:val="PL"/>
        <w:rPr>
          <w:noProof w:val="0"/>
        </w:rPr>
      </w:pPr>
    </w:p>
    <w:p w14:paraId="1CB60439" w14:textId="77777777" w:rsidR="0005373C" w:rsidRPr="00EA5FA7" w:rsidRDefault="0005373C" w:rsidP="0005373C">
      <w:pPr>
        <w:pStyle w:val="PL"/>
        <w:rPr>
          <w:noProof w:val="0"/>
        </w:rPr>
      </w:pPr>
      <w:r w:rsidRPr="00EA5FA7">
        <w:rPr>
          <w:noProof w:val="0"/>
        </w:rPr>
        <w:t>NR-CGI-List-For-Restart-Item ::= SEQUENCE {</w:t>
      </w:r>
    </w:p>
    <w:p w14:paraId="1CB6043A"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CB6043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CB6043C" w14:textId="77777777" w:rsidR="0005373C" w:rsidRPr="00EA5FA7" w:rsidRDefault="0005373C" w:rsidP="0005373C">
      <w:pPr>
        <w:pStyle w:val="PL"/>
        <w:rPr>
          <w:noProof w:val="0"/>
        </w:rPr>
      </w:pPr>
      <w:r w:rsidRPr="00EA5FA7">
        <w:rPr>
          <w:noProof w:val="0"/>
        </w:rPr>
        <w:tab/>
        <w:t>...</w:t>
      </w:r>
    </w:p>
    <w:p w14:paraId="1CB6043D" w14:textId="77777777" w:rsidR="0005373C" w:rsidRPr="00EA5FA7" w:rsidRDefault="0005373C" w:rsidP="0005373C">
      <w:pPr>
        <w:pStyle w:val="PL"/>
        <w:rPr>
          <w:noProof w:val="0"/>
        </w:rPr>
      </w:pPr>
      <w:r w:rsidRPr="00EA5FA7">
        <w:rPr>
          <w:noProof w:val="0"/>
        </w:rPr>
        <w:t>}</w:t>
      </w:r>
    </w:p>
    <w:p w14:paraId="1CB6043E" w14:textId="77777777" w:rsidR="0005373C" w:rsidRPr="00EA5FA7" w:rsidRDefault="0005373C" w:rsidP="0005373C">
      <w:pPr>
        <w:pStyle w:val="PL"/>
        <w:rPr>
          <w:noProof w:val="0"/>
        </w:rPr>
      </w:pPr>
    </w:p>
    <w:p w14:paraId="1CB6043F"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1CB60440" w14:textId="77777777" w:rsidR="0005373C" w:rsidRPr="00EA5FA7" w:rsidRDefault="0005373C" w:rsidP="0005373C">
      <w:pPr>
        <w:pStyle w:val="PL"/>
        <w:rPr>
          <w:noProof w:val="0"/>
        </w:rPr>
      </w:pPr>
      <w:r w:rsidRPr="00EA5FA7">
        <w:rPr>
          <w:noProof w:val="0"/>
        </w:rPr>
        <w:tab/>
        <w:t>...</w:t>
      </w:r>
    </w:p>
    <w:p w14:paraId="1CB60441" w14:textId="77777777" w:rsidR="0005373C" w:rsidRPr="00EA5FA7" w:rsidRDefault="0005373C" w:rsidP="0005373C">
      <w:pPr>
        <w:pStyle w:val="PL"/>
        <w:rPr>
          <w:noProof w:val="0"/>
        </w:rPr>
      </w:pPr>
      <w:r w:rsidRPr="00EA5FA7">
        <w:rPr>
          <w:noProof w:val="0"/>
        </w:rPr>
        <w:t>}</w:t>
      </w:r>
    </w:p>
    <w:p w14:paraId="1CB60442" w14:textId="77777777" w:rsidR="0005373C" w:rsidRPr="00EA5FA7" w:rsidRDefault="0005373C" w:rsidP="0005373C">
      <w:pPr>
        <w:pStyle w:val="PL"/>
        <w:rPr>
          <w:noProof w:val="0"/>
        </w:rPr>
      </w:pPr>
    </w:p>
    <w:p w14:paraId="1CB60443"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1CB60444"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CB60445"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1CB60446"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447"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CB6044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1CB60449" w14:textId="77777777" w:rsidR="0005373C" w:rsidRPr="00EA5FA7" w:rsidRDefault="0005373C" w:rsidP="0005373C">
      <w:pPr>
        <w:pStyle w:val="PL"/>
        <w:rPr>
          <w:noProof w:val="0"/>
        </w:rPr>
      </w:pPr>
      <w:r w:rsidRPr="00EA5FA7">
        <w:rPr>
          <w:noProof w:val="0"/>
        </w:rPr>
        <w:t>}</w:t>
      </w:r>
    </w:p>
    <w:p w14:paraId="1CB6044A" w14:textId="77777777" w:rsidR="0005373C" w:rsidRPr="00EA5FA7" w:rsidRDefault="0005373C" w:rsidP="0005373C">
      <w:pPr>
        <w:pStyle w:val="PL"/>
        <w:rPr>
          <w:noProof w:val="0"/>
        </w:rPr>
      </w:pPr>
    </w:p>
    <w:p w14:paraId="1CB6044B" w14:textId="77777777" w:rsidR="0005373C" w:rsidRPr="00EA5FA7" w:rsidRDefault="0005373C" w:rsidP="0005373C">
      <w:pPr>
        <w:pStyle w:val="PL"/>
        <w:rPr>
          <w:noProof w:val="0"/>
        </w:rPr>
      </w:pPr>
      <w:r w:rsidRPr="00EA5FA7">
        <w:rPr>
          <w:noProof w:val="0"/>
        </w:rPr>
        <w:t>NonDynamic5QIDescriptor-ExtIEs F1AP-PROTOCOL-EXTENSION ::= {</w:t>
      </w:r>
    </w:p>
    <w:p w14:paraId="1CB6044C" w14:textId="77777777" w:rsidR="0005373C" w:rsidRPr="00EA5FA7" w:rsidRDefault="0005373C" w:rsidP="0005373C">
      <w:pPr>
        <w:pStyle w:val="PL"/>
        <w:rPr>
          <w:noProof w:val="0"/>
        </w:rPr>
      </w:pPr>
      <w:r w:rsidRPr="00EA5FA7">
        <w:rPr>
          <w:noProof w:val="0"/>
        </w:rPr>
        <w:tab/>
        <w:t>...</w:t>
      </w:r>
    </w:p>
    <w:p w14:paraId="1CB6044D" w14:textId="77777777" w:rsidR="0005373C" w:rsidRPr="00EA5FA7" w:rsidRDefault="0005373C" w:rsidP="0005373C">
      <w:pPr>
        <w:pStyle w:val="PL"/>
        <w:rPr>
          <w:noProof w:val="0"/>
        </w:rPr>
      </w:pPr>
      <w:r w:rsidRPr="00EA5FA7">
        <w:rPr>
          <w:noProof w:val="0"/>
        </w:rPr>
        <w:t>}</w:t>
      </w:r>
    </w:p>
    <w:p w14:paraId="1CB6044E" w14:textId="77777777" w:rsidR="0005373C" w:rsidRPr="00EA5FA7" w:rsidRDefault="0005373C" w:rsidP="0005373C">
      <w:pPr>
        <w:pStyle w:val="PL"/>
        <w:rPr>
          <w:noProof w:val="0"/>
        </w:rPr>
      </w:pPr>
    </w:p>
    <w:p w14:paraId="1CB6044F" w14:textId="77777777" w:rsidR="0005373C" w:rsidRPr="00EA5FA7" w:rsidRDefault="0005373C" w:rsidP="0005373C">
      <w:pPr>
        <w:pStyle w:val="PL"/>
        <w:rPr>
          <w:noProof w:val="0"/>
        </w:rPr>
      </w:pPr>
      <w:r w:rsidRPr="00EA5FA7">
        <w:rPr>
          <w:noProof w:val="0"/>
        </w:rPr>
        <w:t>Notification-Cause ::= ENUMERATED {fulfilled, not-fulfilled, ...}</w:t>
      </w:r>
    </w:p>
    <w:p w14:paraId="1CB60450" w14:textId="77777777" w:rsidR="0005373C" w:rsidRPr="00EA5FA7" w:rsidRDefault="0005373C" w:rsidP="0005373C">
      <w:pPr>
        <w:pStyle w:val="PL"/>
        <w:rPr>
          <w:noProof w:val="0"/>
        </w:rPr>
      </w:pPr>
    </w:p>
    <w:p w14:paraId="1CB60451" w14:textId="77777777" w:rsidR="0005373C" w:rsidRPr="00EA5FA7" w:rsidRDefault="0005373C" w:rsidP="0005373C">
      <w:pPr>
        <w:pStyle w:val="PL"/>
        <w:rPr>
          <w:noProof w:val="0"/>
        </w:rPr>
      </w:pPr>
      <w:r w:rsidRPr="00EA5FA7">
        <w:rPr>
          <w:noProof w:val="0"/>
        </w:rPr>
        <w:t>NotificationControl ::= ENUMERATED {active, not-active, ...}</w:t>
      </w:r>
    </w:p>
    <w:p w14:paraId="1CB60452" w14:textId="77777777" w:rsidR="0005373C" w:rsidRPr="00EA5FA7" w:rsidRDefault="0005373C" w:rsidP="0005373C">
      <w:pPr>
        <w:pStyle w:val="PL"/>
        <w:rPr>
          <w:noProof w:val="0"/>
        </w:rPr>
      </w:pPr>
    </w:p>
    <w:p w14:paraId="1CB60453" w14:textId="77777777" w:rsidR="0005373C" w:rsidRPr="00EA5FA7" w:rsidRDefault="0005373C" w:rsidP="0005373C">
      <w:pPr>
        <w:pStyle w:val="PL"/>
        <w:rPr>
          <w:noProof w:val="0"/>
        </w:rPr>
      </w:pPr>
      <w:r w:rsidRPr="00EA5FA7">
        <w:rPr>
          <w:noProof w:val="0"/>
        </w:rPr>
        <w:t>NotificationInformation ::= SEQUENCE {</w:t>
      </w:r>
    </w:p>
    <w:p w14:paraId="1CB60454"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1CB60455"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1CB60456"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1CB60457" w14:textId="77777777" w:rsidR="0005373C" w:rsidRPr="00EA5FA7" w:rsidRDefault="0005373C" w:rsidP="0005373C">
      <w:pPr>
        <w:pStyle w:val="PL"/>
        <w:rPr>
          <w:noProof w:val="0"/>
        </w:rPr>
      </w:pPr>
      <w:r w:rsidRPr="00EA5FA7">
        <w:rPr>
          <w:noProof w:val="0"/>
        </w:rPr>
        <w:tab/>
        <w:t>...</w:t>
      </w:r>
    </w:p>
    <w:p w14:paraId="1CB60458" w14:textId="77777777" w:rsidR="0005373C" w:rsidRPr="00EA5FA7" w:rsidRDefault="0005373C" w:rsidP="0005373C">
      <w:pPr>
        <w:pStyle w:val="PL"/>
        <w:rPr>
          <w:noProof w:val="0"/>
        </w:rPr>
      </w:pPr>
      <w:r w:rsidRPr="00EA5FA7">
        <w:rPr>
          <w:noProof w:val="0"/>
        </w:rPr>
        <w:t>}</w:t>
      </w:r>
    </w:p>
    <w:p w14:paraId="1CB60459" w14:textId="77777777" w:rsidR="0005373C" w:rsidRPr="00EA5FA7" w:rsidRDefault="0005373C" w:rsidP="0005373C">
      <w:pPr>
        <w:pStyle w:val="PL"/>
        <w:rPr>
          <w:noProof w:val="0"/>
        </w:rPr>
      </w:pPr>
    </w:p>
    <w:p w14:paraId="1CB6045A"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CB6045B" w14:textId="77777777" w:rsidR="0005373C" w:rsidRPr="00EA5FA7" w:rsidRDefault="0005373C" w:rsidP="0005373C">
      <w:pPr>
        <w:pStyle w:val="PL"/>
        <w:rPr>
          <w:noProof w:val="0"/>
        </w:rPr>
      </w:pPr>
      <w:r w:rsidRPr="00EA5FA7">
        <w:rPr>
          <w:noProof w:val="0"/>
        </w:rPr>
        <w:tab/>
        <w:t>...</w:t>
      </w:r>
    </w:p>
    <w:p w14:paraId="1CB6045C" w14:textId="77777777" w:rsidR="0005373C" w:rsidRPr="00EA5FA7" w:rsidRDefault="0005373C" w:rsidP="0005373C">
      <w:pPr>
        <w:pStyle w:val="PL"/>
        <w:rPr>
          <w:noProof w:val="0"/>
        </w:rPr>
      </w:pPr>
      <w:r w:rsidRPr="00EA5FA7">
        <w:rPr>
          <w:noProof w:val="0"/>
        </w:rPr>
        <w:t>}</w:t>
      </w:r>
    </w:p>
    <w:p w14:paraId="1CB6045D" w14:textId="77777777" w:rsidR="0005373C" w:rsidRPr="00EA5FA7" w:rsidRDefault="0005373C" w:rsidP="0005373C">
      <w:pPr>
        <w:pStyle w:val="PL"/>
        <w:rPr>
          <w:noProof w:val="0"/>
        </w:rPr>
      </w:pPr>
    </w:p>
    <w:p w14:paraId="1CB6045E"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1CB6045F"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1CB60460"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1CB60461"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1CB6046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1CB60463" w14:textId="77777777" w:rsidR="0005373C" w:rsidRPr="00EA5FA7" w:rsidRDefault="0005373C" w:rsidP="0005373C">
      <w:pPr>
        <w:pStyle w:val="PL"/>
        <w:rPr>
          <w:noProof w:val="0"/>
        </w:rPr>
      </w:pPr>
      <w:r w:rsidRPr="00EA5FA7">
        <w:rPr>
          <w:noProof w:val="0"/>
        </w:rPr>
        <w:tab/>
        <w:t>...</w:t>
      </w:r>
    </w:p>
    <w:p w14:paraId="1CB60464" w14:textId="77777777" w:rsidR="0005373C" w:rsidRPr="00EA5FA7" w:rsidRDefault="0005373C" w:rsidP="0005373C">
      <w:pPr>
        <w:pStyle w:val="PL"/>
        <w:rPr>
          <w:noProof w:val="0"/>
        </w:rPr>
      </w:pPr>
      <w:r w:rsidRPr="00EA5FA7">
        <w:rPr>
          <w:noProof w:val="0"/>
        </w:rPr>
        <w:t>}</w:t>
      </w:r>
    </w:p>
    <w:p w14:paraId="1CB60465" w14:textId="77777777" w:rsidR="0005373C" w:rsidRPr="00EA5FA7" w:rsidRDefault="0005373C" w:rsidP="0005373C">
      <w:pPr>
        <w:pStyle w:val="PL"/>
        <w:rPr>
          <w:noProof w:val="0"/>
        </w:rPr>
      </w:pPr>
    </w:p>
    <w:p w14:paraId="1CB60466"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1CB60467" w14:textId="77777777" w:rsidR="0005373C" w:rsidRPr="00EA5FA7" w:rsidRDefault="0005373C" w:rsidP="0005373C">
      <w:pPr>
        <w:pStyle w:val="PL"/>
        <w:rPr>
          <w:noProof w:val="0"/>
        </w:rPr>
      </w:pPr>
      <w:r w:rsidRPr="00EA5FA7">
        <w:rPr>
          <w:noProof w:val="0"/>
        </w:rPr>
        <w:tab/>
        <w:t>...</w:t>
      </w:r>
    </w:p>
    <w:p w14:paraId="1CB60468" w14:textId="77777777" w:rsidR="0005373C" w:rsidRPr="00EA5FA7" w:rsidRDefault="0005373C" w:rsidP="0005373C">
      <w:pPr>
        <w:pStyle w:val="PL"/>
        <w:rPr>
          <w:noProof w:val="0"/>
        </w:rPr>
      </w:pPr>
      <w:r w:rsidRPr="00EA5FA7">
        <w:rPr>
          <w:noProof w:val="0"/>
        </w:rPr>
        <w:t>}</w:t>
      </w:r>
    </w:p>
    <w:p w14:paraId="1CB60469" w14:textId="77777777" w:rsidR="0005373C" w:rsidRPr="00EA5FA7" w:rsidRDefault="0005373C" w:rsidP="0005373C">
      <w:pPr>
        <w:pStyle w:val="PL"/>
        <w:rPr>
          <w:noProof w:val="0"/>
        </w:rPr>
      </w:pPr>
    </w:p>
    <w:p w14:paraId="1CB6046A"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1CB6046B"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CB6046C"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CB6046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CB6046E" w14:textId="77777777" w:rsidR="0005373C" w:rsidRPr="00EA5FA7" w:rsidRDefault="0005373C" w:rsidP="0005373C">
      <w:pPr>
        <w:pStyle w:val="PL"/>
        <w:rPr>
          <w:noProof w:val="0"/>
        </w:rPr>
      </w:pPr>
      <w:r w:rsidRPr="00EA5FA7">
        <w:rPr>
          <w:noProof w:val="0"/>
        </w:rPr>
        <w:tab/>
        <w:t>...</w:t>
      </w:r>
    </w:p>
    <w:p w14:paraId="1CB6046F" w14:textId="77777777" w:rsidR="0005373C" w:rsidRPr="00EA5FA7" w:rsidRDefault="0005373C" w:rsidP="0005373C">
      <w:pPr>
        <w:pStyle w:val="PL"/>
        <w:rPr>
          <w:noProof w:val="0"/>
        </w:rPr>
      </w:pPr>
      <w:r w:rsidRPr="00EA5FA7">
        <w:rPr>
          <w:noProof w:val="0"/>
        </w:rPr>
        <w:t>}</w:t>
      </w:r>
    </w:p>
    <w:p w14:paraId="1CB60470" w14:textId="77777777" w:rsidR="0005373C" w:rsidRPr="00EA5FA7" w:rsidRDefault="0005373C" w:rsidP="0005373C">
      <w:pPr>
        <w:pStyle w:val="PL"/>
        <w:rPr>
          <w:noProof w:val="0"/>
        </w:rPr>
      </w:pPr>
    </w:p>
    <w:p w14:paraId="1CB60471"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1CB60472" w14:textId="77777777" w:rsidR="0005373C" w:rsidRPr="00EA5FA7" w:rsidRDefault="0005373C" w:rsidP="0005373C">
      <w:pPr>
        <w:pStyle w:val="PL"/>
        <w:rPr>
          <w:noProof w:val="0"/>
        </w:rPr>
      </w:pPr>
      <w:r w:rsidRPr="00EA5FA7">
        <w:rPr>
          <w:noProof w:val="0"/>
        </w:rPr>
        <w:tab/>
        <w:t>...</w:t>
      </w:r>
    </w:p>
    <w:p w14:paraId="1CB60473" w14:textId="77777777" w:rsidR="0005373C" w:rsidRPr="00EA5FA7" w:rsidRDefault="0005373C" w:rsidP="0005373C">
      <w:pPr>
        <w:pStyle w:val="PL"/>
        <w:rPr>
          <w:noProof w:val="0"/>
        </w:rPr>
      </w:pPr>
      <w:r w:rsidRPr="00EA5FA7">
        <w:rPr>
          <w:noProof w:val="0"/>
        </w:rPr>
        <w:t>}</w:t>
      </w:r>
    </w:p>
    <w:p w14:paraId="1CB60474" w14:textId="77777777" w:rsidR="0005373C" w:rsidRPr="00EA5FA7" w:rsidRDefault="0005373C" w:rsidP="0005373C">
      <w:pPr>
        <w:pStyle w:val="PL"/>
        <w:rPr>
          <w:noProof w:val="0"/>
        </w:rPr>
      </w:pPr>
    </w:p>
    <w:p w14:paraId="1CB60475" w14:textId="77777777" w:rsidR="0005373C" w:rsidRPr="00EA5FA7" w:rsidRDefault="0005373C" w:rsidP="0005373C">
      <w:pPr>
        <w:pStyle w:val="PL"/>
        <w:rPr>
          <w:noProof w:val="0"/>
        </w:rPr>
      </w:pPr>
      <w:r w:rsidRPr="00EA5FA7">
        <w:rPr>
          <w:noProof w:val="0"/>
        </w:rPr>
        <w:t>NR-Mode-Info ::= CHOICE {</w:t>
      </w:r>
    </w:p>
    <w:p w14:paraId="1CB60476" w14:textId="77777777" w:rsidR="0005373C" w:rsidRPr="00016E93" w:rsidRDefault="0005373C" w:rsidP="0005373C">
      <w:pPr>
        <w:pStyle w:val="PL"/>
        <w:rPr>
          <w:lang w:val="sv-SE"/>
          <w:rPrChange w:id="2236" w:author="Ericsson User" w:date="2020-04-09T10:07:00Z">
            <w:rPr/>
          </w:rPrChange>
        </w:rPr>
      </w:pPr>
      <w:r w:rsidRPr="00EA5FA7">
        <w:rPr>
          <w:noProof w:val="0"/>
        </w:rPr>
        <w:tab/>
      </w:r>
      <w:r w:rsidRPr="00016E93">
        <w:rPr>
          <w:lang w:val="sv-SE"/>
          <w:rPrChange w:id="2237" w:author="Ericsson User" w:date="2020-04-09T10:07:00Z">
            <w:rPr/>
          </w:rPrChange>
        </w:rPr>
        <w:t>fDD</w:t>
      </w:r>
      <w:r w:rsidRPr="00016E93">
        <w:rPr>
          <w:lang w:val="sv-SE"/>
          <w:rPrChange w:id="2238" w:author="Ericsson User" w:date="2020-04-09T10:07:00Z">
            <w:rPr/>
          </w:rPrChange>
        </w:rPr>
        <w:tab/>
      </w:r>
      <w:r w:rsidRPr="00016E93">
        <w:rPr>
          <w:lang w:val="sv-SE"/>
          <w:rPrChange w:id="2239" w:author="Ericsson User" w:date="2020-04-09T10:07:00Z">
            <w:rPr/>
          </w:rPrChange>
        </w:rPr>
        <w:tab/>
        <w:t>FDD-Info,</w:t>
      </w:r>
    </w:p>
    <w:p w14:paraId="1CB60477" w14:textId="77777777" w:rsidR="0005373C" w:rsidRPr="00016E93" w:rsidRDefault="0005373C" w:rsidP="0005373C">
      <w:pPr>
        <w:pStyle w:val="PL"/>
        <w:rPr>
          <w:lang w:val="sv-SE"/>
          <w:rPrChange w:id="2240" w:author="Ericsson User" w:date="2020-04-09T10:07:00Z">
            <w:rPr/>
          </w:rPrChange>
        </w:rPr>
      </w:pPr>
      <w:r w:rsidRPr="00016E93">
        <w:rPr>
          <w:lang w:val="sv-SE"/>
          <w:rPrChange w:id="2241" w:author="Ericsson User" w:date="2020-04-09T10:07:00Z">
            <w:rPr/>
          </w:rPrChange>
        </w:rPr>
        <w:tab/>
        <w:t>tDD</w:t>
      </w:r>
      <w:r w:rsidRPr="00016E93">
        <w:rPr>
          <w:lang w:val="sv-SE"/>
          <w:rPrChange w:id="2242" w:author="Ericsson User" w:date="2020-04-09T10:07:00Z">
            <w:rPr/>
          </w:rPrChange>
        </w:rPr>
        <w:tab/>
      </w:r>
      <w:r w:rsidRPr="00016E93">
        <w:rPr>
          <w:lang w:val="sv-SE"/>
          <w:rPrChange w:id="2243" w:author="Ericsson User" w:date="2020-04-09T10:07:00Z">
            <w:rPr/>
          </w:rPrChange>
        </w:rPr>
        <w:tab/>
        <w:t>TDD-Info,</w:t>
      </w:r>
    </w:p>
    <w:p w14:paraId="1CB60478" w14:textId="77777777" w:rsidR="0005373C" w:rsidRPr="00016E93" w:rsidRDefault="0005373C" w:rsidP="0005373C">
      <w:pPr>
        <w:pStyle w:val="PL"/>
        <w:rPr>
          <w:lang w:val="sv-SE"/>
          <w:rPrChange w:id="2244" w:author="Ericsson User" w:date="2020-04-09T10:07:00Z">
            <w:rPr/>
          </w:rPrChange>
        </w:rPr>
      </w:pPr>
      <w:r w:rsidRPr="00016E93">
        <w:rPr>
          <w:lang w:val="sv-SE"/>
          <w:rPrChange w:id="2245" w:author="Ericsson User" w:date="2020-04-09T10:07:00Z">
            <w:rPr/>
          </w:rPrChange>
        </w:rPr>
        <w:tab/>
        <w:t>choice-extension</w:t>
      </w:r>
      <w:r w:rsidRPr="00016E93">
        <w:rPr>
          <w:lang w:val="sv-SE"/>
          <w:rPrChange w:id="2246" w:author="Ericsson User" w:date="2020-04-09T10:07:00Z">
            <w:rPr/>
          </w:rPrChange>
        </w:rPr>
        <w:tab/>
      </w:r>
      <w:r w:rsidRPr="00016E93">
        <w:rPr>
          <w:lang w:val="sv-SE"/>
          <w:rPrChange w:id="2247" w:author="Ericsson User" w:date="2020-04-09T10:07:00Z">
            <w:rPr/>
          </w:rPrChange>
        </w:rPr>
        <w:tab/>
      </w:r>
      <w:r w:rsidRPr="00016E93">
        <w:rPr>
          <w:lang w:val="sv-SE"/>
          <w:rPrChange w:id="2248" w:author="Ericsson User" w:date="2020-04-09T10:07:00Z">
            <w:rPr/>
          </w:rPrChange>
        </w:rPr>
        <w:tab/>
        <w:t>ProtocolIE-SingleContainer</w:t>
      </w:r>
      <w:r w:rsidRPr="00016E93" w:rsidDel="00481964">
        <w:rPr>
          <w:lang w:val="sv-SE"/>
          <w:rPrChange w:id="2249" w:author="Ericsson User" w:date="2020-04-09T10:07:00Z">
            <w:rPr/>
          </w:rPrChange>
        </w:rPr>
        <w:t xml:space="preserve"> </w:t>
      </w:r>
      <w:r w:rsidRPr="00016E93">
        <w:rPr>
          <w:lang w:val="sv-SE"/>
          <w:rPrChange w:id="2250" w:author="Ericsson User" w:date="2020-04-09T10:07:00Z">
            <w:rPr/>
          </w:rPrChange>
        </w:rPr>
        <w:t>{ { NR-Mode-Info-ExtIEs} }</w:t>
      </w:r>
    </w:p>
    <w:p w14:paraId="1CB60479" w14:textId="77777777" w:rsidR="0005373C" w:rsidRPr="00016E93" w:rsidRDefault="0005373C" w:rsidP="0005373C">
      <w:pPr>
        <w:pStyle w:val="PL"/>
        <w:rPr>
          <w:lang w:val="sv-SE"/>
          <w:rPrChange w:id="2251" w:author="Ericsson User" w:date="2020-04-09T10:07:00Z">
            <w:rPr/>
          </w:rPrChange>
        </w:rPr>
      </w:pPr>
      <w:r w:rsidRPr="00016E93">
        <w:rPr>
          <w:lang w:val="sv-SE"/>
          <w:rPrChange w:id="2252" w:author="Ericsson User" w:date="2020-04-09T10:07:00Z">
            <w:rPr/>
          </w:rPrChange>
        </w:rPr>
        <w:t>}</w:t>
      </w:r>
    </w:p>
    <w:p w14:paraId="1CB6047A" w14:textId="77777777" w:rsidR="0005373C" w:rsidRPr="00016E93" w:rsidRDefault="0005373C" w:rsidP="0005373C">
      <w:pPr>
        <w:pStyle w:val="PL"/>
        <w:rPr>
          <w:lang w:val="sv-SE"/>
          <w:rPrChange w:id="2253" w:author="Ericsson User" w:date="2020-04-09T10:07:00Z">
            <w:rPr/>
          </w:rPrChange>
        </w:rPr>
      </w:pPr>
    </w:p>
    <w:p w14:paraId="1CB6047B" w14:textId="77777777" w:rsidR="0005373C" w:rsidRPr="00016E93" w:rsidRDefault="0005373C" w:rsidP="0005373C">
      <w:pPr>
        <w:pStyle w:val="PL"/>
        <w:rPr>
          <w:lang w:val="sv-SE"/>
          <w:rPrChange w:id="2254" w:author="Ericsson User" w:date="2020-04-09T10:07:00Z">
            <w:rPr/>
          </w:rPrChange>
        </w:rPr>
      </w:pPr>
      <w:r w:rsidRPr="00016E93">
        <w:rPr>
          <w:lang w:val="sv-SE"/>
          <w:rPrChange w:id="2255" w:author="Ericsson User" w:date="2020-04-09T10:07:00Z">
            <w:rPr/>
          </w:rPrChange>
        </w:rPr>
        <w:t xml:space="preserve">NR-Mode-Info-ExtIEs </w:t>
      </w:r>
      <w:r w:rsidRPr="00016E93">
        <w:rPr>
          <w:snapToGrid w:val="0"/>
          <w:lang w:val="sv-SE"/>
          <w:rPrChange w:id="2256" w:author="Ericsson User" w:date="2020-04-09T10:07:00Z">
            <w:rPr>
              <w:snapToGrid w:val="0"/>
            </w:rPr>
          </w:rPrChange>
        </w:rPr>
        <w:t xml:space="preserve">F1AP-PROTOCOL-IES </w:t>
      </w:r>
      <w:r w:rsidRPr="00016E93">
        <w:rPr>
          <w:lang w:val="sv-SE"/>
          <w:rPrChange w:id="2257" w:author="Ericsson User" w:date="2020-04-09T10:07:00Z">
            <w:rPr/>
          </w:rPrChange>
        </w:rPr>
        <w:t>::= {</w:t>
      </w:r>
    </w:p>
    <w:p w14:paraId="1CB6047C" w14:textId="77777777" w:rsidR="0005373C" w:rsidRPr="00016E93" w:rsidRDefault="0005373C" w:rsidP="0005373C">
      <w:pPr>
        <w:pStyle w:val="PL"/>
        <w:rPr>
          <w:lang w:val="sv-SE"/>
          <w:rPrChange w:id="2258" w:author="Ericsson User" w:date="2020-04-09T10:07:00Z">
            <w:rPr/>
          </w:rPrChange>
        </w:rPr>
      </w:pPr>
      <w:r w:rsidRPr="00016E93">
        <w:rPr>
          <w:lang w:val="sv-SE"/>
          <w:rPrChange w:id="2259" w:author="Ericsson User" w:date="2020-04-09T10:07:00Z">
            <w:rPr/>
          </w:rPrChange>
        </w:rPr>
        <w:tab/>
        <w:t>...</w:t>
      </w:r>
    </w:p>
    <w:p w14:paraId="1CB6047D" w14:textId="77777777" w:rsidR="0005373C" w:rsidRPr="00016E93" w:rsidRDefault="0005373C" w:rsidP="0005373C">
      <w:pPr>
        <w:pStyle w:val="PL"/>
        <w:rPr>
          <w:lang w:val="sv-SE"/>
          <w:rPrChange w:id="2260" w:author="Ericsson User" w:date="2020-04-09T10:07:00Z">
            <w:rPr/>
          </w:rPrChange>
        </w:rPr>
      </w:pPr>
      <w:r w:rsidRPr="00016E93">
        <w:rPr>
          <w:lang w:val="sv-SE"/>
          <w:rPrChange w:id="2261" w:author="Ericsson User" w:date="2020-04-09T10:07:00Z">
            <w:rPr/>
          </w:rPrChange>
        </w:rPr>
        <w:t>}</w:t>
      </w:r>
    </w:p>
    <w:p w14:paraId="1CB6047E" w14:textId="77777777" w:rsidR="0005373C" w:rsidRPr="00016E93" w:rsidRDefault="0005373C" w:rsidP="0005373C">
      <w:pPr>
        <w:pStyle w:val="PL"/>
        <w:rPr>
          <w:lang w:val="sv-SE"/>
          <w:rPrChange w:id="2262" w:author="Ericsson User" w:date="2020-04-09T10:07:00Z">
            <w:rPr/>
          </w:rPrChange>
        </w:rPr>
      </w:pPr>
    </w:p>
    <w:p w14:paraId="1CB6047F" w14:textId="77777777" w:rsidR="0005373C" w:rsidRPr="00016E93" w:rsidRDefault="0005373C" w:rsidP="0005373C">
      <w:pPr>
        <w:pStyle w:val="PL"/>
        <w:rPr>
          <w:lang w:val="sv-SE"/>
          <w:rPrChange w:id="2263" w:author="Ericsson User" w:date="2020-04-09T10:07:00Z">
            <w:rPr/>
          </w:rPrChange>
        </w:rPr>
      </w:pPr>
    </w:p>
    <w:p w14:paraId="1CB60480" w14:textId="77777777" w:rsidR="0005373C" w:rsidRPr="00016E93" w:rsidRDefault="0005373C" w:rsidP="0005373C">
      <w:pPr>
        <w:pStyle w:val="PL"/>
        <w:rPr>
          <w:lang w:val="sv-SE"/>
          <w:rPrChange w:id="2264" w:author="Ericsson User" w:date="2020-04-09T10:07:00Z">
            <w:rPr/>
          </w:rPrChange>
        </w:rPr>
      </w:pPr>
      <w:r w:rsidRPr="00016E93">
        <w:rPr>
          <w:lang w:val="sv-SE"/>
          <w:rPrChange w:id="2265" w:author="Ericsson User" w:date="2020-04-09T10:07:00Z">
            <w:rPr/>
          </w:rPrChange>
        </w:rPr>
        <w:t>NRCellIdentity ::= BIT STRING (SIZE(36))</w:t>
      </w:r>
    </w:p>
    <w:p w14:paraId="1CB60481" w14:textId="77777777" w:rsidR="0005373C" w:rsidRPr="00016E93" w:rsidRDefault="0005373C" w:rsidP="0005373C">
      <w:pPr>
        <w:pStyle w:val="PL"/>
        <w:rPr>
          <w:rFonts w:eastAsia="SimSun"/>
          <w:lang w:val="sv-SE"/>
          <w:rPrChange w:id="2266" w:author="Ericsson User" w:date="2020-04-09T10:07:00Z">
            <w:rPr>
              <w:rFonts w:eastAsia="SimSun"/>
            </w:rPr>
          </w:rPrChange>
        </w:rPr>
      </w:pPr>
    </w:p>
    <w:p w14:paraId="1CB60482" w14:textId="77777777" w:rsidR="0005373C" w:rsidRPr="00016E93" w:rsidRDefault="0005373C" w:rsidP="0005373C">
      <w:pPr>
        <w:pStyle w:val="PL"/>
        <w:rPr>
          <w:rFonts w:eastAsia="SimSun"/>
          <w:lang w:val="sv-SE"/>
          <w:rPrChange w:id="2267" w:author="Ericsson User" w:date="2020-04-09T10:07:00Z">
            <w:rPr>
              <w:rFonts w:eastAsia="SimSun"/>
            </w:rPr>
          </w:rPrChange>
        </w:rPr>
      </w:pPr>
      <w:r w:rsidRPr="00016E93">
        <w:rPr>
          <w:rFonts w:eastAsia="SimSun"/>
          <w:lang w:val="sv-SE"/>
          <w:rPrChange w:id="2268" w:author="Ericsson User" w:date="2020-04-09T10:07:00Z">
            <w:rPr>
              <w:rFonts w:eastAsia="SimSun"/>
            </w:rPr>
          </w:rPrChange>
        </w:rPr>
        <w:t>NRNRB ::= ENUMERATED { nrb11, nrb18, nrb24, nrb25, nrb31, nrb32, nrb38, nrb51, nrb52, nrb65, nrb66, nrb78, nrb79, nrb93, nrb106, nrb107, nrb121, nrb132, nrb133, nrb135, nrb160, nrb162, nrb189, nrb216, nrb217, nrb245, nrb264, nrb270, nrb273, ...}</w:t>
      </w:r>
    </w:p>
    <w:p w14:paraId="1CB60483" w14:textId="77777777" w:rsidR="0005373C" w:rsidRPr="00016E93" w:rsidRDefault="0005373C" w:rsidP="0005373C">
      <w:pPr>
        <w:pStyle w:val="PL"/>
        <w:rPr>
          <w:rFonts w:eastAsia="SimSun"/>
          <w:lang w:val="sv-SE"/>
          <w:rPrChange w:id="2269" w:author="Ericsson User" w:date="2020-04-09T10:07:00Z">
            <w:rPr>
              <w:rFonts w:eastAsia="SimSun"/>
            </w:rPr>
          </w:rPrChange>
        </w:rPr>
      </w:pPr>
    </w:p>
    <w:p w14:paraId="1CB60484" w14:textId="77777777" w:rsidR="0005373C" w:rsidRPr="00016E93" w:rsidRDefault="0005373C" w:rsidP="0005373C">
      <w:pPr>
        <w:pStyle w:val="PL"/>
        <w:rPr>
          <w:rFonts w:eastAsia="SimSun"/>
          <w:lang w:val="sv-SE"/>
          <w:rPrChange w:id="2270" w:author="Ericsson User" w:date="2020-04-09T10:07:00Z">
            <w:rPr>
              <w:rFonts w:eastAsia="SimSun"/>
            </w:rPr>
          </w:rPrChange>
        </w:rPr>
      </w:pPr>
      <w:r w:rsidRPr="00016E93">
        <w:rPr>
          <w:rFonts w:eastAsia="SimSun"/>
          <w:lang w:val="sv-SE"/>
          <w:rPrChange w:id="2271" w:author="Ericsson User" w:date="2020-04-09T10:07:00Z">
            <w:rPr>
              <w:rFonts w:eastAsia="SimSun"/>
            </w:rPr>
          </w:rPrChange>
        </w:rPr>
        <w:t>NRPCI ::= INTEGER(0..1007)</w:t>
      </w:r>
    </w:p>
    <w:p w14:paraId="1CB60485" w14:textId="77777777" w:rsidR="0005373C" w:rsidRPr="00016E93" w:rsidRDefault="0005373C" w:rsidP="0005373C">
      <w:pPr>
        <w:pStyle w:val="PL"/>
        <w:rPr>
          <w:rFonts w:eastAsia="SimSun"/>
          <w:lang w:val="sv-SE"/>
          <w:rPrChange w:id="2272" w:author="Ericsson User" w:date="2020-04-09T10:07:00Z">
            <w:rPr>
              <w:rFonts w:eastAsia="SimSun"/>
            </w:rPr>
          </w:rPrChange>
        </w:rPr>
      </w:pPr>
    </w:p>
    <w:p w14:paraId="1CB60486" w14:textId="77777777" w:rsidR="0005373C" w:rsidRPr="00016E93" w:rsidRDefault="0005373C" w:rsidP="0005373C">
      <w:pPr>
        <w:pStyle w:val="PL"/>
        <w:rPr>
          <w:rFonts w:eastAsia="SimSun"/>
          <w:lang w:val="sv-SE"/>
          <w:rPrChange w:id="2273" w:author="Ericsson User" w:date="2020-04-09T10:07:00Z">
            <w:rPr>
              <w:rFonts w:eastAsia="SimSun"/>
            </w:rPr>
          </w:rPrChange>
        </w:rPr>
      </w:pPr>
      <w:r w:rsidRPr="00016E93">
        <w:rPr>
          <w:rFonts w:eastAsia="SimSun"/>
          <w:lang w:val="sv-SE"/>
          <w:rPrChange w:id="2274" w:author="Ericsson User" w:date="2020-04-09T10:07:00Z">
            <w:rPr>
              <w:rFonts w:eastAsia="SimSun"/>
            </w:rPr>
          </w:rPrChange>
        </w:rPr>
        <w:t>NRSCS ::= ENUMERATED { scs15, scs30, scs60, scs120, ...}</w:t>
      </w:r>
    </w:p>
    <w:p w14:paraId="1CB60487" w14:textId="77777777" w:rsidR="0005373C" w:rsidRPr="00016E93" w:rsidRDefault="0005373C" w:rsidP="0005373C">
      <w:pPr>
        <w:pStyle w:val="PL"/>
        <w:rPr>
          <w:lang w:val="sv-SE"/>
          <w:rPrChange w:id="2275" w:author="Ericsson User" w:date="2020-04-09T10:07:00Z">
            <w:rPr/>
          </w:rPrChange>
        </w:rPr>
      </w:pPr>
    </w:p>
    <w:p w14:paraId="1CB60488" w14:textId="77777777" w:rsidR="0005373C" w:rsidRPr="00EA5FA7" w:rsidRDefault="0005373C" w:rsidP="0005373C">
      <w:pPr>
        <w:pStyle w:val="PL"/>
        <w:rPr>
          <w:noProof w:val="0"/>
        </w:rPr>
      </w:pPr>
      <w:proofErr w:type="spellStart"/>
      <w:r w:rsidRPr="00EA5FA7">
        <w:rPr>
          <w:noProof w:val="0"/>
        </w:rPr>
        <w:t>NumberOfBroadcasts</w:t>
      </w:r>
      <w:proofErr w:type="spellEnd"/>
      <w:r w:rsidRPr="00EA5FA7">
        <w:rPr>
          <w:noProof w:val="0"/>
        </w:rPr>
        <w:t xml:space="preserve"> ::= INTEGER (0..65535)</w:t>
      </w:r>
    </w:p>
    <w:p w14:paraId="1CB60489" w14:textId="77777777" w:rsidR="0005373C" w:rsidRPr="00EA5FA7" w:rsidRDefault="0005373C" w:rsidP="0005373C">
      <w:pPr>
        <w:pStyle w:val="PL"/>
        <w:rPr>
          <w:noProof w:val="0"/>
        </w:rPr>
      </w:pPr>
    </w:p>
    <w:p w14:paraId="1CB6048A" w14:textId="77777777" w:rsidR="0005373C" w:rsidRPr="00EA5FA7" w:rsidRDefault="0005373C" w:rsidP="0005373C">
      <w:pPr>
        <w:pStyle w:val="PL"/>
        <w:rPr>
          <w:noProof w:val="0"/>
        </w:rPr>
      </w:pPr>
      <w:r w:rsidRPr="00EA5FA7">
        <w:rPr>
          <w:noProof w:val="0"/>
        </w:rPr>
        <w:t>NumberofBroadcastRequest ::= INTEGER (0..65535)</w:t>
      </w:r>
    </w:p>
    <w:p w14:paraId="1CB6048B" w14:textId="77777777" w:rsidR="0005373C" w:rsidRPr="00EA5FA7" w:rsidRDefault="0005373C" w:rsidP="0005373C">
      <w:pPr>
        <w:pStyle w:val="PL"/>
        <w:rPr>
          <w:noProof w:val="0"/>
        </w:rPr>
      </w:pPr>
    </w:p>
    <w:p w14:paraId="1CB6048C" w14:textId="77777777" w:rsidR="0005373C" w:rsidRPr="00EA5FA7" w:rsidRDefault="0005373C" w:rsidP="0005373C">
      <w:pPr>
        <w:pStyle w:val="PL"/>
        <w:rPr>
          <w:noProof w:val="0"/>
        </w:rPr>
      </w:pPr>
      <w:r w:rsidRPr="00EA5FA7">
        <w:rPr>
          <w:noProof w:val="0"/>
        </w:rPr>
        <w:t>NumDLULSymbols ::= SEQUENCE {</w:t>
      </w:r>
    </w:p>
    <w:p w14:paraId="1CB6048D"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1CB6048E"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1CB6048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1CB60490" w14:textId="77777777" w:rsidR="0005373C" w:rsidRPr="00EA5FA7" w:rsidRDefault="0005373C" w:rsidP="0005373C">
      <w:pPr>
        <w:pStyle w:val="PL"/>
        <w:rPr>
          <w:noProof w:val="0"/>
        </w:rPr>
      </w:pPr>
      <w:r w:rsidRPr="00EA5FA7">
        <w:rPr>
          <w:noProof w:val="0"/>
        </w:rPr>
        <w:t>}</w:t>
      </w:r>
    </w:p>
    <w:p w14:paraId="1CB60491" w14:textId="77777777" w:rsidR="0005373C" w:rsidRPr="00EA5FA7" w:rsidRDefault="0005373C" w:rsidP="0005373C">
      <w:pPr>
        <w:pStyle w:val="PL"/>
        <w:rPr>
          <w:noProof w:val="0"/>
        </w:rPr>
      </w:pPr>
    </w:p>
    <w:p w14:paraId="1CB60492"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1CB60493" w14:textId="77777777" w:rsidR="0005373C" w:rsidRPr="00016E93" w:rsidRDefault="0005373C" w:rsidP="0005373C">
      <w:pPr>
        <w:pStyle w:val="PL"/>
        <w:rPr>
          <w:lang w:val="sv-SE"/>
          <w:rPrChange w:id="2276" w:author="Ericsson User" w:date="2020-04-09T10:07:00Z">
            <w:rPr/>
          </w:rPrChange>
        </w:rPr>
      </w:pPr>
      <w:r w:rsidRPr="00EA5FA7">
        <w:rPr>
          <w:noProof w:val="0"/>
        </w:rPr>
        <w:tab/>
      </w:r>
      <w:r w:rsidRPr="00016E93">
        <w:rPr>
          <w:lang w:val="sv-SE"/>
          <w:rPrChange w:id="2277" w:author="Ericsson User" w:date="2020-04-09T10:07:00Z">
            <w:rPr/>
          </w:rPrChange>
        </w:rPr>
        <w:t>...</w:t>
      </w:r>
    </w:p>
    <w:p w14:paraId="1CB60494" w14:textId="77777777" w:rsidR="0005373C" w:rsidRPr="00B5326E" w:rsidRDefault="0005373C" w:rsidP="0005373C">
      <w:pPr>
        <w:pStyle w:val="PL"/>
        <w:rPr>
          <w:noProof w:val="0"/>
          <w:lang w:val="sv-SE"/>
          <w:rPrChange w:id="2278" w:author="Ericsson User" w:date="2020-04-07T19:24:00Z">
            <w:rPr>
              <w:noProof w:val="0"/>
            </w:rPr>
          </w:rPrChange>
        </w:rPr>
      </w:pPr>
      <w:r w:rsidRPr="00B5326E">
        <w:rPr>
          <w:noProof w:val="0"/>
          <w:lang w:val="sv-SE"/>
          <w:rPrChange w:id="2279" w:author="Ericsson User" w:date="2020-04-07T19:24:00Z">
            <w:rPr>
              <w:noProof w:val="0"/>
            </w:rPr>
          </w:rPrChange>
        </w:rPr>
        <w:t>}</w:t>
      </w:r>
    </w:p>
    <w:p w14:paraId="1CB60495" w14:textId="77777777" w:rsidR="0005373C" w:rsidRPr="00B5326E" w:rsidRDefault="0005373C" w:rsidP="0005373C">
      <w:pPr>
        <w:pStyle w:val="PL"/>
        <w:rPr>
          <w:noProof w:val="0"/>
          <w:lang w:val="sv-SE"/>
          <w:rPrChange w:id="2280" w:author="Ericsson User" w:date="2020-04-07T19:24:00Z">
            <w:rPr>
              <w:noProof w:val="0"/>
            </w:rPr>
          </w:rPrChange>
        </w:rPr>
      </w:pPr>
    </w:p>
    <w:p w14:paraId="1CB60496" w14:textId="77777777" w:rsidR="0005373C" w:rsidRPr="00B5326E" w:rsidRDefault="0005373C" w:rsidP="0005373C">
      <w:pPr>
        <w:pStyle w:val="PL"/>
        <w:outlineLvl w:val="3"/>
        <w:rPr>
          <w:noProof w:val="0"/>
          <w:snapToGrid w:val="0"/>
          <w:lang w:val="sv-SE"/>
          <w:rPrChange w:id="2281" w:author="Ericsson User" w:date="2020-04-07T19:24:00Z">
            <w:rPr>
              <w:noProof w:val="0"/>
              <w:snapToGrid w:val="0"/>
            </w:rPr>
          </w:rPrChange>
        </w:rPr>
      </w:pPr>
      <w:r w:rsidRPr="00B5326E">
        <w:rPr>
          <w:noProof w:val="0"/>
          <w:snapToGrid w:val="0"/>
          <w:lang w:val="sv-SE"/>
          <w:rPrChange w:id="2282" w:author="Ericsson User" w:date="2020-04-07T19:24:00Z">
            <w:rPr>
              <w:noProof w:val="0"/>
              <w:snapToGrid w:val="0"/>
            </w:rPr>
          </w:rPrChange>
        </w:rPr>
        <w:t>-- O</w:t>
      </w:r>
    </w:p>
    <w:p w14:paraId="1CB60497" w14:textId="77777777" w:rsidR="0005373C" w:rsidRPr="00B5326E" w:rsidRDefault="0005373C" w:rsidP="0005373C">
      <w:pPr>
        <w:pStyle w:val="PL"/>
        <w:rPr>
          <w:noProof w:val="0"/>
          <w:lang w:val="sv-SE"/>
          <w:rPrChange w:id="2283" w:author="Ericsson User" w:date="2020-04-07T19:24:00Z">
            <w:rPr>
              <w:noProof w:val="0"/>
            </w:rPr>
          </w:rPrChange>
        </w:rPr>
      </w:pPr>
    </w:p>
    <w:p w14:paraId="1CB60498" w14:textId="77777777" w:rsidR="0005373C" w:rsidRPr="00B5326E" w:rsidRDefault="0005373C" w:rsidP="0005373C">
      <w:pPr>
        <w:pStyle w:val="PL"/>
        <w:rPr>
          <w:noProof w:val="0"/>
          <w:lang w:val="sv-SE"/>
          <w:rPrChange w:id="2284" w:author="Ericsson User" w:date="2020-04-07T19:24:00Z">
            <w:rPr>
              <w:noProof w:val="0"/>
            </w:rPr>
          </w:rPrChange>
        </w:rPr>
      </w:pPr>
      <w:r w:rsidRPr="00B5326E">
        <w:rPr>
          <w:noProof w:val="0"/>
          <w:lang w:val="sv-SE"/>
          <w:rPrChange w:id="2285" w:author="Ericsson User" w:date="2020-04-07T19:24:00Z">
            <w:rPr>
              <w:noProof w:val="0"/>
            </w:rPr>
          </w:rPrChange>
        </w:rPr>
        <w:t>OffsetToPointA</w:t>
      </w:r>
      <w:r w:rsidRPr="00B5326E">
        <w:rPr>
          <w:noProof w:val="0"/>
          <w:lang w:val="sv-SE"/>
          <w:rPrChange w:id="2286" w:author="Ericsson User" w:date="2020-04-07T19:24:00Z">
            <w:rPr>
              <w:noProof w:val="0"/>
            </w:rPr>
          </w:rPrChange>
        </w:rPr>
        <w:tab/>
        <w:t>::= INTEGER (0..2199,...)</w:t>
      </w:r>
    </w:p>
    <w:p w14:paraId="1CB60499" w14:textId="77777777" w:rsidR="0005373C" w:rsidRPr="00B5326E" w:rsidRDefault="0005373C" w:rsidP="0005373C">
      <w:pPr>
        <w:pStyle w:val="PL"/>
        <w:rPr>
          <w:noProof w:val="0"/>
          <w:lang w:val="sv-SE"/>
          <w:rPrChange w:id="2287" w:author="Ericsson User" w:date="2020-04-07T19:24:00Z">
            <w:rPr>
              <w:noProof w:val="0"/>
            </w:rPr>
          </w:rPrChange>
        </w:rPr>
      </w:pPr>
    </w:p>
    <w:p w14:paraId="1CB6049A" w14:textId="77777777" w:rsidR="0005373C" w:rsidRPr="00B5326E" w:rsidRDefault="0005373C" w:rsidP="0005373C">
      <w:pPr>
        <w:pStyle w:val="PL"/>
        <w:rPr>
          <w:noProof w:val="0"/>
          <w:lang w:val="sv-SE"/>
          <w:rPrChange w:id="2288" w:author="Ericsson User" w:date="2020-04-07T19:24:00Z">
            <w:rPr>
              <w:noProof w:val="0"/>
            </w:rPr>
          </w:rPrChange>
        </w:rPr>
      </w:pPr>
    </w:p>
    <w:p w14:paraId="1CB6049B" w14:textId="77777777" w:rsidR="0005373C" w:rsidRPr="00B5326E" w:rsidRDefault="0005373C" w:rsidP="0005373C">
      <w:pPr>
        <w:pStyle w:val="PL"/>
        <w:outlineLvl w:val="3"/>
        <w:rPr>
          <w:noProof w:val="0"/>
          <w:snapToGrid w:val="0"/>
          <w:lang w:val="sv-SE"/>
          <w:rPrChange w:id="2289" w:author="Ericsson User" w:date="2020-04-07T19:24:00Z">
            <w:rPr>
              <w:noProof w:val="0"/>
              <w:snapToGrid w:val="0"/>
            </w:rPr>
          </w:rPrChange>
        </w:rPr>
      </w:pPr>
      <w:r w:rsidRPr="00B5326E">
        <w:rPr>
          <w:noProof w:val="0"/>
          <w:snapToGrid w:val="0"/>
          <w:lang w:val="sv-SE"/>
          <w:rPrChange w:id="2290" w:author="Ericsson User" w:date="2020-04-07T19:24:00Z">
            <w:rPr>
              <w:noProof w:val="0"/>
              <w:snapToGrid w:val="0"/>
            </w:rPr>
          </w:rPrChange>
        </w:rPr>
        <w:t>-- P</w:t>
      </w:r>
    </w:p>
    <w:p w14:paraId="1CB6049C" w14:textId="77777777" w:rsidR="0005373C" w:rsidRPr="00B5326E" w:rsidRDefault="0005373C" w:rsidP="0005373C">
      <w:pPr>
        <w:pStyle w:val="PL"/>
        <w:rPr>
          <w:noProof w:val="0"/>
          <w:lang w:val="sv-SE"/>
          <w:rPrChange w:id="2291" w:author="Ericsson User" w:date="2020-04-07T19:24:00Z">
            <w:rPr>
              <w:noProof w:val="0"/>
            </w:rPr>
          </w:rPrChange>
        </w:rPr>
      </w:pPr>
    </w:p>
    <w:p w14:paraId="1CB6049D" w14:textId="77777777" w:rsidR="0005373C" w:rsidRPr="00B5326E" w:rsidRDefault="0005373C" w:rsidP="0005373C">
      <w:pPr>
        <w:pStyle w:val="PL"/>
        <w:rPr>
          <w:noProof w:val="0"/>
          <w:lang w:val="sv-SE"/>
          <w:rPrChange w:id="2292" w:author="Ericsson User" w:date="2020-04-07T19:24:00Z">
            <w:rPr>
              <w:noProof w:val="0"/>
            </w:rPr>
          </w:rPrChange>
        </w:rPr>
      </w:pPr>
      <w:r w:rsidRPr="00B5326E">
        <w:rPr>
          <w:noProof w:val="0"/>
          <w:lang w:val="sv-SE"/>
          <w:rPrChange w:id="2293" w:author="Ericsson User" w:date="2020-04-07T19:24:00Z">
            <w:rPr>
              <w:noProof w:val="0"/>
            </w:rPr>
          </w:rPrChange>
        </w:rPr>
        <w:t>PacketDelayBudget ::= INTEGER (0..</w:t>
      </w:r>
      <w:r w:rsidRPr="00B5326E">
        <w:rPr>
          <w:lang w:val="sv-SE"/>
          <w:rPrChange w:id="2294" w:author="Ericsson User" w:date="2020-04-07T19:24:00Z">
            <w:rPr/>
          </w:rPrChange>
        </w:rPr>
        <w:t>1023, ...</w:t>
      </w:r>
      <w:r w:rsidRPr="00B5326E">
        <w:rPr>
          <w:noProof w:val="0"/>
          <w:lang w:val="sv-SE"/>
          <w:rPrChange w:id="2295" w:author="Ericsson User" w:date="2020-04-07T19:24:00Z">
            <w:rPr>
              <w:noProof w:val="0"/>
            </w:rPr>
          </w:rPrChange>
        </w:rPr>
        <w:t xml:space="preserve">) </w:t>
      </w:r>
    </w:p>
    <w:p w14:paraId="1CB6049E" w14:textId="77777777" w:rsidR="0005373C" w:rsidRPr="00B5326E" w:rsidRDefault="0005373C" w:rsidP="0005373C">
      <w:pPr>
        <w:pStyle w:val="PL"/>
        <w:rPr>
          <w:noProof w:val="0"/>
          <w:lang w:val="sv-SE"/>
          <w:rPrChange w:id="2296" w:author="Ericsson User" w:date="2020-04-07T19:24:00Z">
            <w:rPr>
              <w:noProof w:val="0"/>
            </w:rPr>
          </w:rPrChange>
        </w:rPr>
      </w:pPr>
    </w:p>
    <w:p w14:paraId="1CB6049F" w14:textId="77777777" w:rsidR="0005373C" w:rsidRPr="00B5326E" w:rsidRDefault="0005373C" w:rsidP="0005373C">
      <w:pPr>
        <w:pStyle w:val="PL"/>
        <w:rPr>
          <w:noProof w:val="0"/>
          <w:lang w:val="it-IT"/>
          <w:rPrChange w:id="2297" w:author="Ericsson User" w:date="2020-04-07T19:24:00Z">
            <w:rPr>
              <w:noProof w:val="0"/>
            </w:rPr>
          </w:rPrChange>
        </w:rPr>
      </w:pPr>
      <w:r w:rsidRPr="00B5326E">
        <w:rPr>
          <w:noProof w:val="0"/>
          <w:lang w:val="it-IT"/>
          <w:rPrChange w:id="2298" w:author="Ericsson User" w:date="2020-04-07T19:24:00Z">
            <w:rPr>
              <w:noProof w:val="0"/>
            </w:rPr>
          </w:rPrChange>
        </w:rPr>
        <w:t>PacketErrorRate ::= SEQUENCE {</w:t>
      </w:r>
    </w:p>
    <w:p w14:paraId="1CB604A0" w14:textId="77777777" w:rsidR="0005373C" w:rsidRPr="00B5326E" w:rsidRDefault="0005373C" w:rsidP="0005373C">
      <w:pPr>
        <w:pStyle w:val="PL"/>
        <w:rPr>
          <w:noProof w:val="0"/>
          <w:lang w:val="it-IT"/>
          <w:rPrChange w:id="2299" w:author="Ericsson User" w:date="2020-04-07T19:24:00Z">
            <w:rPr>
              <w:noProof w:val="0"/>
            </w:rPr>
          </w:rPrChange>
        </w:rPr>
      </w:pPr>
      <w:r w:rsidRPr="00B5326E">
        <w:rPr>
          <w:noProof w:val="0"/>
          <w:lang w:val="it-IT"/>
          <w:rPrChange w:id="2300" w:author="Ericsson User" w:date="2020-04-07T19:24:00Z">
            <w:rPr>
              <w:noProof w:val="0"/>
            </w:rPr>
          </w:rPrChange>
        </w:rPr>
        <w:tab/>
        <w:t>pER-Scalar</w:t>
      </w:r>
      <w:r w:rsidRPr="00B5326E">
        <w:rPr>
          <w:noProof w:val="0"/>
          <w:lang w:val="it-IT"/>
          <w:rPrChange w:id="2301" w:author="Ericsson User" w:date="2020-04-07T19:24:00Z">
            <w:rPr>
              <w:noProof w:val="0"/>
            </w:rPr>
          </w:rPrChange>
        </w:rPr>
        <w:tab/>
      </w:r>
      <w:r w:rsidRPr="00B5326E">
        <w:rPr>
          <w:noProof w:val="0"/>
          <w:lang w:val="it-IT"/>
          <w:rPrChange w:id="2302" w:author="Ericsson User" w:date="2020-04-07T19:24:00Z">
            <w:rPr>
              <w:noProof w:val="0"/>
            </w:rPr>
          </w:rPrChange>
        </w:rPr>
        <w:tab/>
      </w:r>
      <w:r w:rsidRPr="00B5326E">
        <w:rPr>
          <w:noProof w:val="0"/>
          <w:lang w:val="it-IT"/>
          <w:rPrChange w:id="2303" w:author="Ericsson User" w:date="2020-04-07T19:24:00Z">
            <w:rPr>
              <w:noProof w:val="0"/>
            </w:rPr>
          </w:rPrChange>
        </w:rPr>
        <w:tab/>
        <w:t>PER-Scalar,</w:t>
      </w:r>
    </w:p>
    <w:p w14:paraId="1CB604A1" w14:textId="77777777" w:rsidR="0005373C" w:rsidRPr="00B5326E" w:rsidRDefault="0005373C" w:rsidP="0005373C">
      <w:pPr>
        <w:pStyle w:val="PL"/>
        <w:rPr>
          <w:noProof w:val="0"/>
          <w:lang w:val="it-IT"/>
          <w:rPrChange w:id="2304" w:author="Ericsson User" w:date="2020-04-07T19:24:00Z">
            <w:rPr>
              <w:noProof w:val="0"/>
            </w:rPr>
          </w:rPrChange>
        </w:rPr>
      </w:pPr>
      <w:r w:rsidRPr="00B5326E">
        <w:rPr>
          <w:noProof w:val="0"/>
          <w:lang w:val="it-IT"/>
          <w:rPrChange w:id="2305" w:author="Ericsson User" w:date="2020-04-07T19:24:00Z">
            <w:rPr>
              <w:noProof w:val="0"/>
            </w:rPr>
          </w:rPrChange>
        </w:rPr>
        <w:tab/>
        <w:t>pER-Exponent</w:t>
      </w:r>
      <w:r w:rsidRPr="00B5326E">
        <w:rPr>
          <w:noProof w:val="0"/>
          <w:lang w:val="it-IT"/>
          <w:rPrChange w:id="2306" w:author="Ericsson User" w:date="2020-04-07T19:24:00Z">
            <w:rPr>
              <w:noProof w:val="0"/>
            </w:rPr>
          </w:rPrChange>
        </w:rPr>
        <w:tab/>
      </w:r>
      <w:r w:rsidRPr="00B5326E">
        <w:rPr>
          <w:noProof w:val="0"/>
          <w:lang w:val="it-IT"/>
          <w:rPrChange w:id="2307" w:author="Ericsson User" w:date="2020-04-07T19:24:00Z">
            <w:rPr>
              <w:noProof w:val="0"/>
            </w:rPr>
          </w:rPrChange>
        </w:rPr>
        <w:tab/>
        <w:t>PER-Exponent,</w:t>
      </w:r>
    </w:p>
    <w:p w14:paraId="1CB604A2" w14:textId="77777777" w:rsidR="0005373C" w:rsidRPr="00B5326E" w:rsidRDefault="0005373C" w:rsidP="0005373C">
      <w:pPr>
        <w:pStyle w:val="PL"/>
        <w:rPr>
          <w:noProof w:val="0"/>
          <w:lang w:val="it-IT"/>
          <w:rPrChange w:id="2308" w:author="Ericsson User" w:date="2020-04-07T19:24:00Z">
            <w:rPr>
              <w:noProof w:val="0"/>
            </w:rPr>
          </w:rPrChange>
        </w:rPr>
      </w:pPr>
      <w:r w:rsidRPr="00B5326E">
        <w:rPr>
          <w:noProof w:val="0"/>
          <w:lang w:val="it-IT"/>
          <w:rPrChange w:id="2309" w:author="Ericsson User" w:date="2020-04-07T19:24:00Z">
            <w:rPr>
              <w:noProof w:val="0"/>
            </w:rPr>
          </w:rPrChange>
        </w:rPr>
        <w:tab/>
        <w:t>iE-Extensions</w:t>
      </w:r>
      <w:r w:rsidRPr="00B5326E">
        <w:rPr>
          <w:noProof w:val="0"/>
          <w:lang w:val="it-IT"/>
          <w:rPrChange w:id="2310" w:author="Ericsson User" w:date="2020-04-07T19:24:00Z">
            <w:rPr>
              <w:noProof w:val="0"/>
            </w:rPr>
          </w:rPrChange>
        </w:rPr>
        <w:tab/>
      </w:r>
      <w:r w:rsidRPr="00B5326E">
        <w:rPr>
          <w:noProof w:val="0"/>
          <w:lang w:val="it-IT"/>
          <w:rPrChange w:id="2311" w:author="Ericsson User" w:date="2020-04-07T19:24:00Z">
            <w:rPr>
              <w:noProof w:val="0"/>
            </w:rPr>
          </w:rPrChange>
        </w:rPr>
        <w:tab/>
        <w:t>ProtocolExtensionContainer { {PacketErrorRate-ExtIEs} }</w:t>
      </w:r>
      <w:r w:rsidRPr="00B5326E">
        <w:rPr>
          <w:noProof w:val="0"/>
          <w:lang w:val="it-IT"/>
          <w:rPrChange w:id="2312" w:author="Ericsson User" w:date="2020-04-07T19:24:00Z">
            <w:rPr>
              <w:noProof w:val="0"/>
            </w:rPr>
          </w:rPrChange>
        </w:rPr>
        <w:tab/>
        <w:t>OPTIONAL,</w:t>
      </w:r>
    </w:p>
    <w:p w14:paraId="1CB604A3" w14:textId="77777777" w:rsidR="0005373C" w:rsidRPr="00B5326E" w:rsidRDefault="0005373C" w:rsidP="0005373C">
      <w:pPr>
        <w:pStyle w:val="PL"/>
        <w:rPr>
          <w:noProof w:val="0"/>
          <w:lang w:val="it-IT"/>
          <w:rPrChange w:id="2313" w:author="Ericsson User" w:date="2020-04-07T19:24:00Z">
            <w:rPr>
              <w:noProof w:val="0"/>
            </w:rPr>
          </w:rPrChange>
        </w:rPr>
      </w:pPr>
      <w:r w:rsidRPr="00B5326E">
        <w:rPr>
          <w:noProof w:val="0"/>
          <w:lang w:val="it-IT"/>
          <w:rPrChange w:id="2314" w:author="Ericsson User" w:date="2020-04-07T19:24:00Z">
            <w:rPr>
              <w:noProof w:val="0"/>
            </w:rPr>
          </w:rPrChange>
        </w:rPr>
        <w:tab/>
        <w:t>...</w:t>
      </w:r>
    </w:p>
    <w:p w14:paraId="1CB604A4" w14:textId="77777777" w:rsidR="0005373C" w:rsidRPr="00B5326E" w:rsidRDefault="0005373C" w:rsidP="0005373C">
      <w:pPr>
        <w:pStyle w:val="PL"/>
        <w:rPr>
          <w:noProof w:val="0"/>
          <w:lang w:val="it-IT"/>
          <w:rPrChange w:id="2315" w:author="Ericsson User" w:date="2020-04-07T19:24:00Z">
            <w:rPr>
              <w:noProof w:val="0"/>
            </w:rPr>
          </w:rPrChange>
        </w:rPr>
      </w:pPr>
      <w:r w:rsidRPr="00B5326E">
        <w:rPr>
          <w:noProof w:val="0"/>
          <w:lang w:val="it-IT"/>
          <w:rPrChange w:id="2316" w:author="Ericsson User" w:date="2020-04-07T19:24:00Z">
            <w:rPr>
              <w:noProof w:val="0"/>
            </w:rPr>
          </w:rPrChange>
        </w:rPr>
        <w:t>}</w:t>
      </w:r>
    </w:p>
    <w:p w14:paraId="1CB604A5" w14:textId="77777777" w:rsidR="0005373C" w:rsidRPr="00B5326E" w:rsidRDefault="0005373C" w:rsidP="0005373C">
      <w:pPr>
        <w:pStyle w:val="PL"/>
        <w:rPr>
          <w:noProof w:val="0"/>
          <w:lang w:val="it-IT"/>
          <w:rPrChange w:id="2317" w:author="Ericsson User" w:date="2020-04-07T19:24:00Z">
            <w:rPr>
              <w:noProof w:val="0"/>
            </w:rPr>
          </w:rPrChange>
        </w:rPr>
      </w:pPr>
    </w:p>
    <w:p w14:paraId="1CB604A6" w14:textId="77777777" w:rsidR="0005373C" w:rsidRPr="00B5326E" w:rsidRDefault="0005373C" w:rsidP="0005373C">
      <w:pPr>
        <w:pStyle w:val="PL"/>
        <w:rPr>
          <w:noProof w:val="0"/>
          <w:lang w:val="it-IT"/>
          <w:rPrChange w:id="2318" w:author="Ericsson User" w:date="2020-04-07T19:24:00Z">
            <w:rPr>
              <w:noProof w:val="0"/>
            </w:rPr>
          </w:rPrChange>
        </w:rPr>
      </w:pPr>
      <w:r w:rsidRPr="00B5326E">
        <w:rPr>
          <w:noProof w:val="0"/>
          <w:lang w:val="it-IT"/>
          <w:rPrChange w:id="2319" w:author="Ericsson User" w:date="2020-04-07T19:24:00Z">
            <w:rPr>
              <w:noProof w:val="0"/>
            </w:rPr>
          </w:rPrChange>
        </w:rPr>
        <w:t>PacketErrorRate-ExtIEs F1AP-PROTOCOL-EXTENSION ::= {</w:t>
      </w:r>
    </w:p>
    <w:p w14:paraId="1CB604A7" w14:textId="77777777" w:rsidR="0005373C" w:rsidRPr="00B5326E" w:rsidRDefault="0005373C" w:rsidP="0005373C">
      <w:pPr>
        <w:pStyle w:val="PL"/>
        <w:rPr>
          <w:noProof w:val="0"/>
          <w:lang w:val="it-IT"/>
          <w:rPrChange w:id="2320" w:author="Ericsson User" w:date="2020-04-07T19:24:00Z">
            <w:rPr>
              <w:noProof w:val="0"/>
            </w:rPr>
          </w:rPrChange>
        </w:rPr>
      </w:pPr>
      <w:r w:rsidRPr="00B5326E">
        <w:rPr>
          <w:noProof w:val="0"/>
          <w:lang w:val="it-IT"/>
          <w:rPrChange w:id="2321" w:author="Ericsson User" w:date="2020-04-07T19:24:00Z">
            <w:rPr>
              <w:noProof w:val="0"/>
            </w:rPr>
          </w:rPrChange>
        </w:rPr>
        <w:tab/>
        <w:t>...</w:t>
      </w:r>
    </w:p>
    <w:p w14:paraId="1CB604A8" w14:textId="77777777" w:rsidR="0005373C" w:rsidRPr="00B5326E" w:rsidRDefault="0005373C" w:rsidP="0005373C">
      <w:pPr>
        <w:pStyle w:val="PL"/>
        <w:rPr>
          <w:noProof w:val="0"/>
          <w:lang w:val="it-IT"/>
          <w:rPrChange w:id="2322" w:author="Ericsson User" w:date="2020-04-07T19:24:00Z">
            <w:rPr>
              <w:noProof w:val="0"/>
            </w:rPr>
          </w:rPrChange>
        </w:rPr>
      </w:pPr>
      <w:r w:rsidRPr="00B5326E">
        <w:rPr>
          <w:noProof w:val="0"/>
          <w:lang w:val="it-IT"/>
          <w:rPrChange w:id="2323" w:author="Ericsson User" w:date="2020-04-07T19:24:00Z">
            <w:rPr>
              <w:noProof w:val="0"/>
            </w:rPr>
          </w:rPrChange>
        </w:rPr>
        <w:t>}</w:t>
      </w:r>
    </w:p>
    <w:p w14:paraId="1CB604A9" w14:textId="77777777" w:rsidR="0005373C" w:rsidRPr="00B5326E" w:rsidRDefault="0005373C" w:rsidP="0005373C">
      <w:pPr>
        <w:pStyle w:val="PL"/>
        <w:rPr>
          <w:noProof w:val="0"/>
          <w:lang w:val="it-IT"/>
          <w:rPrChange w:id="2324" w:author="Ericsson User" w:date="2020-04-07T19:24:00Z">
            <w:rPr>
              <w:noProof w:val="0"/>
            </w:rPr>
          </w:rPrChange>
        </w:rPr>
      </w:pPr>
    </w:p>
    <w:p w14:paraId="1CB604AA" w14:textId="77777777" w:rsidR="0005373C" w:rsidRPr="00B5326E" w:rsidRDefault="0005373C" w:rsidP="0005373C">
      <w:pPr>
        <w:pStyle w:val="PL"/>
        <w:rPr>
          <w:noProof w:val="0"/>
          <w:lang w:val="it-IT"/>
          <w:rPrChange w:id="2325" w:author="Ericsson User" w:date="2020-04-07T19:24:00Z">
            <w:rPr>
              <w:noProof w:val="0"/>
            </w:rPr>
          </w:rPrChange>
        </w:rPr>
      </w:pPr>
      <w:r w:rsidRPr="00B5326E">
        <w:rPr>
          <w:noProof w:val="0"/>
          <w:lang w:val="it-IT"/>
          <w:rPrChange w:id="2326" w:author="Ericsson User" w:date="2020-04-07T19:24:00Z">
            <w:rPr>
              <w:noProof w:val="0"/>
            </w:rPr>
          </w:rPrChange>
        </w:rPr>
        <w:t>PER-Scalar ::= INTEGER (0..9, ...)</w:t>
      </w:r>
    </w:p>
    <w:p w14:paraId="1CB604AB" w14:textId="77777777" w:rsidR="0005373C" w:rsidRPr="00B5326E" w:rsidRDefault="0005373C" w:rsidP="0005373C">
      <w:pPr>
        <w:pStyle w:val="PL"/>
        <w:rPr>
          <w:noProof w:val="0"/>
          <w:lang w:val="it-IT"/>
          <w:rPrChange w:id="2327" w:author="Ericsson User" w:date="2020-04-07T19:24:00Z">
            <w:rPr>
              <w:noProof w:val="0"/>
            </w:rPr>
          </w:rPrChange>
        </w:rPr>
      </w:pPr>
      <w:r w:rsidRPr="00B5326E">
        <w:rPr>
          <w:noProof w:val="0"/>
          <w:lang w:val="it-IT"/>
          <w:rPrChange w:id="2328" w:author="Ericsson User" w:date="2020-04-07T19:24:00Z">
            <w:rPr>
              <w:noProof w:val="0"/>
            </w:rPr>
          </w:rPrChange>
        </w:rPr>
        <w:t>PER-Exponent ::= INTEGER (0..9, ...)</w:t>
      </w:r>
    </w:p>
    <w:p w14:paraId="1CB604AC" w14:textId="77777777" w:rsidR="0005373C" w:rsidRPr="00B5326E" w:rsidRDefault="0005373C" w:rsidP="0005373C">
      <w:pPr>
        <w:pStyle w:val="PL"/>
        <w:rPr>
          <w:noProof w:val="0"/>
          <w:lang w:val="it-IT"/>
          <w:rPrChange w:id="2329" w:author="Ericsson User" w:date="2020-04-07T19:24:00Z">
            <w:rPr>
              <w:noProof w:val="0"/>
            </w:rPr>
          </w:rPrChange>
        </w:rPr>
      </w:pPr>
    </w:p>
    <w:p w14:paraId="1CB604AD" w14:textId="77777777" w:rsidR="0005373C" w:rsidRPr="00EA5FA7" w:rsidRDefault="0005373C" w:rsidP="0005373C">
      <w:pPr>
        <w:pStyle w:val="PL"/>
        <w:rPr>
          <w:noProof w:val="0"/>
        </w:rPr>
      </w:pPr>
      <w:proofErr w:type="spellStart"/>
      <w:r w:rsidRPr="00EA5FA7">
        <w:rPr>
          <w:noProof w:val="0"/>
        </w:rPr>
        <w:t>PagingCell</w:t>
      </w:r>
      <w:proofErr w:type="spellEnd"/>
      <w:r w:rsidRPr="00EA5FA7">
        <w:rPr>
          <w:noProof w:val="0"/>
        </w:rPr>
        <w:t>-Item ::= SEQUENCE {</w:t>
      </w:r>
    </w:p>
    <w:p w14:paraId="1CB604AE"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1CB604A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1CB604B0" w14:textId="77777777" w:rsidR="0005373C" w:rsidRPr="00EA5FA7" w:rsidRDefault="0005373C" w:rsidP="0005373C">
      <w:pPr>
        <w:pStyle w:val="PL"/>
        <w:rPr>
          <w:noProof w:val="0"/>
        </w:rPr>
      </w:pPr>
      <w:r w:rsidRPr="00EA5FA7">
        <w:rPr>
          <w:noProof w:val="0"/>
        </w:rPr>
        <w:t>}</w:t>
      </w:r>
    </w:p>
    <w:p w14:paraId="1CB604B1" w14:textId="77777777" w:rsidR="0005373C" w:rsidRPr="00EA5FA7" w:rsidRDefault="0005373C" w:rsidP="0005373C">
      <w:pPr>
        <w:pStyle w:val="PL"/>
        <w:rPr>
          <w:noProof w:val="0"/>
        </w:rPr>
      </w:pPr>
    </w:p>
    <w:p w14:paraId="1CB604B2"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1CB604B3" w14:textId="77777777" w:rsidR="0005373C" w:rsidRPr="00EA5FA7" w:rsidRDefault="0005373C" w:rsidP="0005373C">
      <w:pPr>
        <w:pStyle w:val="PL"/>
        <w:rPr>
          <w:noProof w:val="0"/>
        </w:rPr>
      </w:pPr>
      <w:r w:rsidRPr="00EA5FA7">
        <w:rPr>
          <w:noProof w:val="0"/>
        </w:rPr>
        <w:tab/>
        <w:t>...</w:t>
      </w:r>
    </w:p>
    <w:p w14:paraId="1CB604B4" w14:textId="77777777" w:rsidR="0005373C" w:rsidRPr="00EA5FA7" w:rsidRDefault="0005373C" w:rsidP="0005373C">
      <w:pPr>
        <w:pStyle w:val="PL"/>
        <w:rPr>
          <w:noProof w:val="0"/>
        </w:rPr>
      </w:pPr>
      <w:r w:rsidRPr="00EA5FA7">
        <w:rPr>
          <w:noProof w:val="0"/>
        </w:rPr>
        <w:t>}</w:t>
      </w:r>
    </w:p>
    <w:p w14:paraId="1CB604B5" w14:textId="77777777" w:rsidR="0005373C" w:rsidRPr="00EA5FA7" w:rsidRDefault="0005373C" w:rsidP="0005373C">
      <w:pPr>
        <w:pStyle w:val="PL"/>
        <w:rPr>
          <w:noProof w:val="0"/>
        </w:rPr>
      </w:pPr>
    </w:p>
    <w:p w14:paraId="1CB604B6"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1CB604B7" w14:textId="77777777" w:rsidR="0005373C" w:rsidRPr="00EA5FA7" w:rsidRDefault="0005373C" w:rsidP="0005373C">
      <w:pPr>
        <w:pStyle w:val="PL"/>
        <w:rPr>
          <w:noProof w:val="0"/>
        </w:rPr>
      </w:pPr>
      <w:r w:rsidRPr="00EA5FA7">
        <w:rPr>
          <w:noProof w:val="0"/>
        </w:rPr>
        <w:tab/>
        <w:t>v32,</w:t>
      </w:r>
    </w:p>
    <w:p w14:paraId="1CB604B8" w14:textId="77777777" w:rsidR="0005373C" w:rsidRPr="00EA5FA7" w:rsidRDefault="0005373C" w:rsidP="0005373C">
      <w:pPr>
        <w:pStyle w:val="PL"/>
        <w:rPr>
          <w:noProof w:val="0"/>
        </w:rPr>
      </w:pPr>
      <w:r w:rsidRPr="00EA5FA7">
        <w:rPr>
          <w:noProof w:val="0"/>
        </w:rPr>
        <w:tab/>
        <w:t>v64,</w:t>
      </w:r>
    </w:p>
    <w:p w14:paraId="1CB604B9" w14:textId="77777777" w:rsidR="0005373C" w:rsidRPr="00EA5FA7" w:rsidRDefault="0005373C" w:rsidP="0005373C">
      <w:pPr>
        <w:pStyle w:val="PL"/>
        <w:rPr>
          <w:noProof w:val="0"/>
        </w:rPr>
      </w:pPr>
      <w:r w:rsidRPr="00EA5FA7">
        <w:rPr>
          <w:noProof w:val="0"/>
        </w:rPr>
        <w:tab/>
        <w:t>v128,</w:t>
      </w:r>
    </w:p>
    <w:p w14:paraId="1CB604BA" w14:textId="77777777" w:rsidR="0005373C" w:rsidRPr="00EA5FA7" w:rsidRDefault="0005373C" w:rsidP="0005373C">
      <w:pPr>
        <w:pStyle w:val="PL"/>
        <w:rPr>
          <w:noProof w:val="0"/>
        </w:rPr>
      </w:pPr>
      <w:r w:rsidRPr="00EA5FA7">
        <w:rPr>
          <w:noProof w:val="0"/>
        </w:rPr>
        <w:tab/>
        <w:t>v256,</w:t>
      </w:r>
    </w:p>
    <w:p w14:paraId="1CB604BB" w14:textId="77777777" w:rsidR="0005373C" w:rsidRPr="00EA5FA7" w:rsidRDefault="0005373C" w:rsidP="0005373C">
      <w:pPr>
        <w:pStyle w:val="PL"/>
        <w:rPr>
          <w:noProof w:val="0"/>
        </w:rPr>
      </w:pPr>
      <w:r w:rsidRPr="00EA5FA7">
        <w:rPr>
          <w:noProof w:val="0"/>
        </w:rPr>
        <w:tab/>
        <w:t>...</w:t>
      </w:r>
    </w:p>
    <w:p w14:paraId="1CB604BC" w14:textId="77777777" w:rsidR="0005373C" w:rsidRPr="00EA5FA7" w:rsidRDefault="0005373C" w:rsidP="0005373C">
      <w:pPr>
        <w:pStyle w:val="PL"/>
        <w:rPr>
          <w:noProof w:val="0"/>
        </w:rPr>
      </w:pPr>
      <w:r w:rsidRPr="00EA5FA7">
        <w:rPr>
          <w:noProof w:val="0"/>
        </w:rPr>
        <w:t>}</w:t>
      </w:r>
    </w:p>
    <w:p w14:paraId="1CB604BD" w14:textId="77777777" w:rsidR="0005373C" w:rsidRPr="00EA5FA7" w:rsidRDefault="0005373C" w:rsidP="0005373C">
      <w:pPr>
        <w:pStyle w:val="PL"/>
        <w:rPr>
          <w:noProof w:val="0"/>
        </w:rPr>
      </w:pPr>
    </w:p>
    <w:p w14:paraId="1CB604BE"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1CB604BF"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1CB604C0"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1CB604C1"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CB604C2" w14:textId="77777777" w:rsidR="0005373C" w:rsidRPr="00EA5FA7" w:rsidRDefault="0005373C" w:rsidP="0005373C">
      <w:pPr>
        <w:pStyle w:val="PL"/>
        <w:rPr>
          <w:noProof w:val="0"/>
        </w:rPr>
      </w:pPr>
      <w:r w:rsidRPr="00EA5FA7">
        <w:rPr>
          <w:noProof w:val="0"/>
        </w:rPr>
        <w:t>}</w:t>
      </w:r>
    </w:p>
    <w:p w14:paraId="1CB604C3" w14:textId="77777777" w:rsidR="0005373C" w:rsidRPr="00EA5FA7" w:rsidRDefault="0005373C" w:rsidP="0005373C">
      <w:pPr>
        <w:pStyle w:val="PL"/>
        <w:rPr>
          <w:noProof w:val="0"/>
        </w:rPr>
      </w:pPr>
    </w:p>
    <w:p w14:paraId="1CB604C4"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1CB604C5" w14:textId="77777777" w:rsidR="0005373C" w:rsidRPr="00EA5FA7" w:rsidRDefault="0005373C" w:rsidP="0005373C">
      <w:pPr>
        <w:pStyle w:val="PL"/>
        <w:rPr>
          <w:noProof w:val="0"/>
        </w:rPr>
      </w:pPr>
      <w:r w:rsidRPr="00EA5FA7">
        <w:rPr>
          <w:noProof w:val="0"/>
        </w:rPr>
        <w:tab/>
        <w:t>...</w:t>
      </w:r>
    </w:p>
    <w:p w14:paraId="1CB604C6" w14:textId="77777777" w:rsidR="0005373C" w:rsidRPr="00EA5FA7" w:rsidRDefault="0005373C" w:rsidP="0005373C">
      <w:pPr>
        <w:pStyle w:val="PL"/>
        <w:rPr>
          <w:noProof w:val="0"/>
        </w:rPr>
      </w:pPr>
      <w:r w:rsidRPr="00EA5FA7">
        <w:rPr>
          <w:noProof w:val="0"/>
        </w:rPr>
        <w:t>}</w:t>
      </w:r>
    </w:p>
    <w:p w14:paraId="1CB604C7" w14:textId="77777777" w:rsidR="0005373C" w:rsidRPr="00EA5FA7" w:rsidRDefault="0005373C" w:rsidP="0005373C">
      <w:pPr>
        <w:pStyle w:val="PL"/>
        <w:rPr>
          <w:noProof w:val="0"/>
        </w:rPr>
      </w:pPr>
    </w:p>
    <w:p w14:paraId="1CB604C8"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1CB604C9" w14:textId="77777777" w:rsidR="0005373C" w:rsidRPr="00EA5FA7" w:rsidRDefault="0005373C" w:rsidP="0005373C">
      <w:pPr>
        <w:pStyle w:val="PL"/>
        <w:rPr>
          <w:noProof w:val="0"/>
        </w:rPr>
      </w:pPr>
    </w:p>
    <w:p w14:paraId="1CB604CA" w14:textId="77777777" w:rsidR="0005373C" w:rsidRPr="00016E93" w:rsidRDefault="0005373C" w:rsidP="0005373C">
      <w:pPr>
        <w:pStyle w:val="PL"/>
        <w:rPr>
          <w:lang w:val="it-IT"/>
          <w:rPrChange w:id="2330" w:author="Ericsson User" w:date="2020-04-09T10:07:00Z">
            <w:rPr/>
          </w:rPrChange>
        </w:rPr>
      </w:pPr>
      <w:r w:rsidRPr="00016E93">
        <w:rPr>
          <w:lang w:val="it-IT"/>
          <w:rPrChange w:id="2331" w:author="Ericsson User" w:date="2020-04-09T10:07:00Z">
            <w:rPr/>
          </w:rPrChange>
        </w:rPr>
        <w:t xml:space="preserve">PagingPriority ::= ENUMERATED { priolevel1, priolevel2, priolevel3, priolevel4, priolevel5, priolevel6, priolevel7, priolevel8,...} </w:t>
      </w:r>
    </w:p>
    <w:p w14:paraId="1CB604CB" w14:textId="77777777" w:rsidR="0005373C" w:rsidRPr="00016E93" w:rsidRDefault="0005373C" w:rsidP="0005373C">
      <w:pPr>
        <w:pStyle w:val="PL"/>
        <w:rPr>
          <w:lang w:val="it-IT"/>
          <w:rPrChange w:id="2332" w:author="Ericsson User" w:date="2020-04-09T10:07:00Z">
            <w:rPr/>
          </w:rPrChange>
        </w:rPr>
      </w:pPr>
    </w:p>
    <w:p w14:paraId="1CB604CC" w14:textId="77777777" w:rsidR="0005373C" w:rsidRPr="00B5326E" w:rsidRDefault="0005373C" w:rsidP="0005373C">
      <w:pPr>
        <w:pStyle w:val="PL"/>
        <w:rPr>
          <w:lang w:val="sv-SE"/>
          <w:rPrChange w:id="2333" w:author="Ericsson User" w:date="2020-04-07T19:24:00Z">
            <w:rPr/>
          </w:rPrChange>
        </w:rPr>
      </w:pPr>
      <w:r w:rsidRPr="00B5326E">
        <w:rPr>
          <w:lang w:val="sv-SE"/>
          <w:rPrChange w:id="2334" w:author="Ericsson User" w:date="2020-04-07T19:24:00Z">
            <w:rPr/>
          </w:rPrChange>
        </w:rPr>
        <w:t>PDCCH-BlindDetectionSCG ::= OCTET STRING</w:t>
      </w:r>
    </w:p>
    <w:p w14:paraId="1CB604CD" w14:textId="77777777" w:rsidR="0005373C" w:rsidRPr="00B5326E" w:rsidRDefault="0005373C" w:rsidP="0005373C">
      <w:pPr>
        <w:pStyle w:val="PL"/>
        <w:rPr>
          <w:lang w:val="sv-SE"/>
          <w:rPrChange w:id="2335" w:author="Ericsson User" w:date="2020-04-07T19:24:00Z">
            <w:rPr/>
          </w:rPrChange>
        </w:rPr>
      </w:pPr>
    </w:p>
    <w:p w14:paraId="1CB604CE" w14:textId="77777777" w:rsidR="0005373C" w:rsidRPr="00B5326E" w:rsidRDefault="0005373C" w:rsidP="0005373C">
      <w:pPr>
        <w:pStyle w:val="PL"/>
        <w:rPr>
          <w:lang w:val="sv-SE"/>
          <w:rPrChange w:id="2336" w:author="Ericsson User" w:date="2020-04-07T19:24:00Z">
            <w:rPr/>
          </w:rPrChange>
        </w:rPr>
      </w:pPr>
      <w:r w:rsidRPr="00B5326E">
        <w:rPr>
          <w:lang w:val="sv-SE"/>
          <w:rPrChange w:id="2337" w:author="Ericsson User" w:date="2020-04-07T19:24:00Z">
            <w:rPr/>
          </w:rPrChange>
        </w:rPr>
        <w:t>PDCP-SN ::= INTEGER (0..4095)</w:t>
      </w:r>
    </w:p>
    <w:p w14:paraId="1CB604CF" w14:textId="77777777" w:rsidR="0005373C" w:rsidRPr="00B5326E" w:rsidRDefault="0005373C" w:rsidP="0005373C">
      <w:pPr>
        <w:pStyle w:val="PL"/>
        <w:rPr>
          <w:lang w:val="sv-SE"/>
          <w:rPrChange w:id="2338" w:author="Ericsson User" w:date="2020-04-07T19:24:00Z">
            <w:rPr/>
          </w:rPrChange>
        </w:rPr>
      </w:pPr>
    </w:p>
    <w:p w14:paraId="1CB604D0" w14:textId="77777777" w:rsidR="0005373C" w:rsidRPr="00EA5FA7" w:rsidRDefault="0005373C" w:rsidP="0005373C">
      <w:pPr>
        <w:pStyle w:val="PL"/>
        <w:rPr>
          <w:noProof w:val="0"/>
        </w:rPr>
      </w:pPr>
      <w:proofErr w:type="spellStart"/>
      <w:r w:rsidRPr="00EA5FA7">
        <w:rPr>
          <w:noProof w:val="0"/>
        </w:rPr>
        <w:t>PDCPSNLength</w:t>
      </w:r>
      <w:proofErr w:type="spellEnd"/>
      <w:r w:rsidRPr="00EA5FA7">
        <w:rPr>
          <w:noProof w:val="0"/>
        </w:rPr>
        <w:tab/>
        <w:t>::= ENUMERATED {</w:t>
      </w:r>
      <w:r w:rsidRPr="00EA5FA7">
        <w:t xml:space="preserve"> </w:t>
      </w:r>
      <w:r w:rsidRPr="00EA5FA7">
        <w:rPr>
          <w:noProof w:val="0"/>
        </w:rPr>
        <w:t>twelve-bits,eighteen-bits,...}</w:t>
      </w:r>
    </w:p>
    <w:p w14:paraId="1CB604D1" w14:textId="77777777" w:rsidR="0005373C" w:rsidRPr="00EA5FA7" w:rsidRDefault="0005373C" w:rsidP="0005373C">
      <w:pPr>
        <w:pStyle w:val="PL"/>
        <w:rPr>
          <w:noProof w:val="0"/>
        </w:rPr>
      </w:pPr>
    </w:p>
    <w:p w14:paraId="1CB604D2" w14:textId="77777777" w:rsidR="0005373C" w:rsidRPr="00B5326E" w:rsidRDefault="0005373C" w:rsidP="0005373C">
      <w:pPr>
        <w:pStyle w:val="PL"/>
        <w:rPr>
          <w:noProof w:val="0"/>
          <w:lang w:val="sv-SE"/>
          <w:rPrChange w:id="2339" w:author="Ericsson User" w:date="2020-04-07T19:24:00Z">
            <w:rPr>
              <w:noProof w:val="0"/>
            </w:rPr>
          </w:rPrChange>
        </w:rPr>
      </w:pPr>
      <w:r w:rsidRPr="00B5326E">
        <w:rPr>
          <w:noProof w:val="0"/>
          <w:lang w:val="sv-SE"/>
          <w:rPrChange w:id="2340" w:author="Ericsson User" w:date="2020-04-07T19:24:00Z">
            <w:rPr>
              <w:noProof w:val="0"/>
            </w:rPr>
          </w:rPrChange>
        </w:rPr>
        <w:t>PDUSessionID ::= INTEGER (0..255)</w:t>
      </w:r>
    </w:p>
    <w:p w14:paraId="1CB604D3" w14:textId="77777777" w:rsidR="0005373C" w:rsidRPr="00B5326E" w:rsidRDefault="0005373C" w:rsidP="0005373C">
      <w:pPr>
        <w:pStyle w:val="PL"/>
        <w:rPr>
          <w:noProof w:val="0"/>
          <w:lang w:val="sv-SE"/>
          <w:rPrChange w:id="2341" w:author="Ericsson User" w:date="2020-04-07T19:24:00Z">
            <w:rPr>
              <w:noProof w:val="0"/>
            </w:rPr>
          </w:rPrChange>
        </w:rPr>
      </w:pPr>
    </w:p>
    <w:p w14:paraId="1CB604D4" w14:textId="77777777" w:rsidR="0005373C" w:rsidRPr="00B5326E" w:rsidRDefault="0005373C" w:rsidP="0005373C">
      <w:pPr>
        <w:pStyle w:val="PL"/>
        <w:rPr>
          <w:noProof w:val="0"/>
          <w:lang w:val="sv-SE"/>
          <w:rPrChange w:id="2342" w:author="Ericsson User" w:date="2020-04-07T19:24:00Z">
            <w:rPr>
              <w:noProof w:val="0"/>
            </w:rPr>
          </w:rPrChange>
        </w:rPr>
      </w:pPr>
      <w:r w:rsidRPr="00B5326E">
        <w:rPr>
          <w:noProof w:val="0"/>
          <w:lang w:val="sv-SE"/>
          <w:rPrChange w:id="2343" w:author="Ericsson User" w:date="2020-04-07T19:24:00Z">
            <w:rPr>
              <w:noProof w:val="0"/>
            </w:rPr>
          </w:rPrChange>
        </w:rPr>
        <w:t>Ph-InfoMCG  ::= OCTET STRING</w:t>
      </w:r>
    </w:p>
    <w:p w14:paraId="1CB604D5" w14:textId="77777777" w:rsidR="0005373C" w:rsidRPr="00B5326E" w:rsidRDefault="0005373C" w:rsidP="0005373C">
      <w:pPr>
        <w:pStyle w:val="PL"/>
        <w:rPr>
          <w:noProof w:val="0"/>
          <w:lang w:val="sv-SE"/>
          <w:rPrChange w:id="2344" w:author="Ericsson User" w:date="2020-04-07T19:24:00Z">
            <w:rPr>
              <w:noProof w:val="0"/>
            </w:rPr>
          </w:rPrChange>
        </w:rPr>
      </w:pPr>
    </w:p>
    <w:p w14:paraId="1CB604D6" w14:textId="77777777" w:rsidR="0005373C" w:rsidRPr="00EA5FA7" w:rsidRDefault="0005373C" w:rsidP="0005373C">
      <w:pPr>
        <w:pStyle w:val="PL"/>
        <w:rPr>
          <w:noProof w:val="0"/>
        </w:rPr>
      </w:pPr>
      <w:r w:rsidRPr="00EA5FA7">
        <w:rPr>
          <w:noProof w:val="0"/>
        </w:rPr>
        <w:t>Ph-</w:t>
      </w:r>
      <w:proofErr w:type="spellStart"/>
      <w:r w:rsidRPr="00EA5FA7">
        <w:rPr>
          <w:noProof w:val="0"/>
        </w:rPr>
        <w:t>InfoSCG</w:t>
      </w:r>
      <w:proofErr w:type="spellEnd"/>
      <w:r w:rsidRPr="00EA5FA7">
        <w:rPr>
          <w:noProof w:val="0"/>
        </w:rPr>
        <w:t xml:space="preserve">  ::= OCTET STRING</w:t>
      </w:r>
    </w:p>
    <w:p w14:paraId="1CB604D7" w14:textId="77777777" w:rsidR="0005373C" w:rsidRPr="00EA5FA7" w:rsidRDefault="0005373C" w:rsidP="0005373C">
      <w:pPr>
        <w:pStyle w:val="PL"/>
        <w:rPr>
          <w:noProof w:val="0"/>
        </w:rPr>
      </w:pPr>
    </w:p>
    <w:p w14:paraId="1CB604D8" w14:textId="77777777" w:rsidR="0005373C" w:rsidRPr="00EA5FA7" w:rsidRDefault="0005373C" w:rsidP="0005373C">
      <w:pPr>
        <w:pStyle w:val="PL"/>
        <w:rPr>
          <w:noProof w:val="0"/>
        </w:rPr>
      </w:pPr>
      <w:r w:rsidRPr="00EA5FA7">
        <w:rPr>
          <w:noProof w:val="0"/>
        </w:rPr>
        <w:t>PLMN-Identity ::= OCTET STRING (SIZE(3))</w:t>
      </w:r>
    </w:p>
    <w:p w14:paraId="1CB604D9" w14:textId="77777777" w:rsidR="0005373C" w:rsidRPr="00EA5FA7" w:rsidRDefault="0005373C" w:rsidP="0005373C">
      <w:pPr>
        <w:pStyle w:val="PL"/>
        <w:rPr>
          <w:noProof w:val="0"/>
        </w:rPr>
      </w:pPr>
    </w:p>
    <w:p w14:paraId="1CB604DA" w14:textId="77777777" w:rsidR="0005373C" w:rsidRPr="00EA5FA7" w:rsidRDefault="0005373C" w:rsidP="0005373C">
      <w:pPr>
        <w:pStyle w:val="PL"/>
        <w:rPr>
          <w:noProof w:val="0"/>
        </w:rPr>
      </w:pPr>
      <w:r w:rsidRPr="00EA5FA7">
        <w:rPr>
          <w:noProof w:val="0"/>
        </w:rPr>
        <w:t>PortNumber ::= BIT STRING (SIZE (16))</w:t>
      </w:r>
    </w:p>
    <w:p w14:paraId="1CB604DB" w14:textId="77777777" w:rsidR="0005373C" w:rsidRPr="00EA5FA7" w:rsidRDefault="0005373C" w:rsidP="0005373C">
      <w:pPr>
        <w:pStyle w:val="PL"/>
        <w:rPr>
          <w:noProof w:val="0"/>
        </w:rPr>
      </w:pPr>
    </w:p>
    <w:p w14:paraId="1CB604DC" w14:textId="77777777" w:rsidR="0005373C" w:rsidRPr="00EA5FA7" w:rsidRDefault="0005373C" w:rsidP="0005373C">
      <w:pPr>
        <w:pStyle w:val="PL"/>
        <w:rPr>
          <w:noProof w:val="0"/>
        </w:rPr>
      </w:pPr>
      <w:r w:rsidRPr="00EA5FA7">
        <w:rPr>
          <w:noProof w:val="0"/>
        </w:rPr>
        <w:t>Pre-emptionCapability ::= ENUMERATED {</w:t>
      </w:r>
    </w:p>
    <w:p w14:paraId="1CB604DD" w14:textId="77777777" w:rsidR="0005373C" w:rsidRPr="00EA5FA7" w:rsidRDefault="0005373C" w:rsidP="0005373C">
      <w:pPr>
        <w:pStyle w:val="PL"/>
        <w:rPr>
          <w:noProof w:val="0"/>
        </w:rPr>
      </w:pPr>
      <w:r w:rsidRPr="00EA5FA7">
        <w:rPr>
          <w:noProof w:val="0"/>
        </w:rPr>
        <w:tab/>
        <w:t>shall-not-trigger-pre-emption,</w:t>
      </w:r>
    </w:p>
    <w:p w14:paraId="1CB604DE" w14:textId="77777777" w:rsidR="0005373C" w:rsidRPr="00EA5FA7" w:rsidRDefault="0005373C" w:rsidP="0005373C">
      <w:pPr>
        <w:pStyle w:val="PL"/>
        <w:rPr>
          <w:noProof w:val="0"/>
        </w:rPr>
      </w:pPr>
      <w:r w:rsidRPr="00EA5FA7">
        <w:rPr>
          <w:noProof w:val="0"/>
        </w:rPr>
        <w:tab/>
        <w:t>may-trigger-pre-emption</w:t>
      </w:r>
    </w:p>
    <w:p w14:paraId="1CB604DF" w14:textId="77777777" w:rsidR="0005373C" w:rsidRPr="00EA5FA7" w:rsidRDefault="0005373C" w:rsidP="0005373C">
      <w:pPr>
        <w:pStyle w:val="PL"/>
        <w:rPr>
          <w:noProof w:val="0"/>
        </w:rPr>
      </w:pPr>
      <w:r w:rsidRPr="00EA5FA7">
        <w:rPr>
          <w:noProof w:val="0"/>
        </w:rPr>
        <w:t>}</w:t>
      </w:r>
    </w:p>
    <w:p w14:paraId="1CB604E0" w14:textId="77777777" w:rsidR="0005373C" w:rsidRPr="00EA5FA7" w:rsidRDefault="0005373C" w:rsidP="0005373C">
      <w:pPr>
        <w:pStyle w:val="PL"/>
        <w:rPr>
          <w:noProof w:val="0"/>
        </w:rPr>
      </w:pPr>
    </w:p>
    <w:p w14:paraId="1CB604E1" w14:textId="77777777" w:rsidR="0005373C" w:rsidRPr="00EA5FA7" w:rsidRDefault="0005373C" w:rsidP="0005373C">
      <w:pPr>
        <w:pStyle w:val="PL"/>
        <w:rPr>
          <w:noProof w:val="0"/>
        </w:rPr>
      </w:pPr>
      <w:r w:rsidRPr="00EA5FA7">
        <w:rPr>
          <w:noProof w:val="0"/>
        </w:rPr>
        <w:t>Pre-emptionVulnerability ::= ENUMERATED {</w:t>
      </w:r>
    </w:p>
    <w:p w14:paraId="1CB604E2" w14:textId="77777777" w:rsidR="0005373C" w:rsidRPr="00EA5FA7" w:rsidRDefault="0005373C" w:rsidP="0005373C">
      <w:pPr>
        <w:pStyle w:val="PL"/>
        <w:rPr>
          <w:noProof w:val="0"/>
        </w:rPr>
      </w:pPr>
      <w:r w:rsidRPr="00EA5FA7">
        <w:rPr>
          <w:noProof w:val="0"/>
        </w:rPr>
        <w:tab/>
        <w:t>not-pre-emptable,</w:t>
      </w:r>
    </w:p>
    <w:p w14:paraId="1CB604E3" w14:textId="77777777" w:rsidR="0005373C" w:rsidRPr="00EA5FA7" w:rsidRDefault="0005373C" w:rsidP="0005373C">
      <w:pPr>
        <w:pStyle w:val="PL"/>
        <w:rPr>
          <w:noProof w:val="0"/>
        </w:rPr>
      </w:pPr>
      <w:r w:rsidRPr="00EA5FA7">
        <w:rPr>
          <w:noProof w:val="0"/>
        </w:rPr>
        <w:tab/>
        <w:t>pre-emptable</w:t>
      </w:r>
    </w:p>
    <w:p w14:paraId="1CB604E4" w14:textId="77777777" w:rsidR="0005373C" w:rsidRPr="00EA5FA7" w:rsidRDefault="0005373C" w:rsidP="0005373C">
      <w:pPr>
        <w:pStyle w:val="PL"/>
        <w:rPr>
          <w:noProof w:val="0"/>
        </w:rPr>
      </w:pPr>
      <w:r w:rsidRPr="00EA5FA7">
        <w:rPr>
          <w:noProof w:val="0"/>
        </w:rPr>
        <w:t>}</w:t>
      </w:r>
    </w:p>
    <w:p w14:paraId="1CB604E5" w14:textId="77777777" w:rsidR="0005373C" w:rsidRPr="00EA5FA7" w:rsidRDefault="0005373C" w:rsidP="0005373C">
      <w:pPr>
        <w:pStyle w:val="PL"/>
        <w:rPr>
          <w:noProof w:val="0"/>
        </w:rPr>
      </w:pPr>
    </w:p>
    <w:p w14:paraId="1CB604E6"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CB604E7" w14:textId="77777777" w:rsidR="0005373C" w:rsidRPr="00EA5FA7" w:rsidRDefault="0005373C" w:rsidP="0005373C">
      <w:pPr>
        <w:pStyle w:val="PL"/>
        <w:rPr>
          <w:noProof w:val="0"/>
        </w:rPr>
      </w:pPr>
    </w:p>
    <w:p w14:paraId="1CB604E8"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1CB604E9" w14:textId="77777777" w:rsidR="0005373C" w:rsidRPr="00EA5FA7" w:rsidRDefault="0005373C" w:rsidP="0005373C">
      <w:pPr>
        <w:pStyle w:val="PL"/>
        <w:rPr>
          <w:noProof w:val="0"/>
        </w:rPr>
      </w:pPr>
    </w:p>
    <w:p w14:paraId="1CB604EA" w14:textId="77777777" w:rsidR="0005373C" w:rsidRPr="00EA5FA7" w:rsidRDefault="0005373C" w:rsidP="0005373C">
      <w:pPr>
        <w:pStyle w:val="PL"/>
        <w:rPr>
          <w:noProof w:val="0"/>
        </w:rPr>
      </w:pPr>
      <w:r w:rsidRPr="00EA5FA7">
        <w:rPr>
          <w:noProof w:val="0"/>
        </w:rPr>
        <w:t>Protected-EUTRA-Resources-Item ::= SEQUENCE {</w:t>
      </w:r>
    </w:p>
    <w:p w14:paraId="1CB604EB"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CB604EC"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1CB604ED"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CB604EE" w14:textId="77777777" w:rsidR="0005373C" w:rsidRPr="00EA5FA7" w:rsidRDefault="0005373C" w:rsidP="0005373C">
      <w:pPr>
        <w:pStyle w:val="PL"/>
        <w:rPr>
          <w:noProof w:val="0"/>
        </w:rPr>
      </w:pPr>
      <w:r w:rsidRPr="00EA5FA7">
        <w:rPr>
          <w:noProof w:val="0"/>
        </w:rPr>
        <w:t>}</w:t>
      </w:r>
    </w:p>
    <w:p w14:paraId="1CB604EF" w14:textId="77777777" w:rsidR="0005373C" w:rsidRPr="00EA5FA7" w:rsidRDefault="0005373C" w:rsidP="0005373C">
      <w:pPr>
        <w:pStyle w:val="PL"/>
        <w:rPr>
          <w:noProof w:val="0"/>
        </w:rPr>
      </w:pPr>
    </w:p>
    <w:p w14:paraId="1CB604F0"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1CB604F1" w14:textId="77777777" w:rsidR="0005373C" w:rsidRPr="00EA5FA7" w:rsidRDefault="0005373C" w:rsidP="0005373C">
      <w:pPr>
        <w:pStyle w:val="PL"/>
        <w:rPr>
          <w:noProof w:val="0"/>
        </w:rPr>
      </w:pPr>
      <w:r w:rsidRPr="00EA5FA7">
        <w:rPr>
          <w:noProof w:val="0"/>
        </w:rPr>
        <w:tab/>
        <w:t>...</w:t>
      </w:r>
    </w:p>
    <w:p w14:paraId="1CB604F2" w14:textId="77777777" w:rsidR="0005373C" w:rsidRPr="00EA5FA7" w:rsidRDefault="0005373C" w:rsidP="0005373C">
      <w:pPr>
        <w:pStyle w:val="PL"/>
        <w:rPr>
          <w:noProof w:val="0"/>
        </w:rPr>
      </w:pPr>
      <w:r w:rsidRPr="00EA5FA7">
        <w:rPr>
          <w:noProof w:val="0"/>
        </w:rPr>
        <w:t>}</w:t>
      </w:r>
    </w:p>
    <w:p w14:paraId="1CB604F3" w14:textId="77777777" w:rsidR="0005373C" w:rsidRPr="00EA5FA7" w:rsidRDefault="0005373C" w:rsidP="0005373C">
      <w:pPr>
        <w:pStyle w:val="PL"/>
        <w:rPr>
          <w:noProof w:val="0"/>
        </w:rPr>
      </w:pPr>
    </w:p>
    <w:p w14:paraId="1CB604F4" w14:textId="77777777" w:rsidR="0005373C" w:rsidRPr="00EA5FA7" w:rsidRDefault="0005373C" w:rsidP="0005373C">
      <w:pPr>
        <w:pStyle w:val="PL"/>
        <w:rPr>
          <w:rFonts w:eastAsia="SimSun"/>
        </w:rPr>
      </w:pPr>
      <w:r w:rsidRPr="00EA5FA7">
        <w:rPr>
          <w:rFonts w:eastAsia="SimSun"/>
        </w:rPr>
        <w:t>Potential-SpCell-Item ::= SEQUENCE {</w:t>
      </w:r>
    </w:p>
    <w:p w14:paraId="1CB604F5"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B604F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1CB604F7" w14:textId="77777777" w:rsidR="0005373C" w:rsidRPr="00EA5FA7" w:rsidRDefault="0005373C" w:rsidP="0005373C">
      <w:pPr>
        <w:pStyle w:val="PL"/>
        <w:rPr>
          <w:rFonts w:eastAsia="SimSun"/>
        </w:rPr>
      </w:pPr>
      <w:r w:rsidRPr="00EA5FA7">
        <w:rPr>
          <w:rFonts w:eastAsia="SimSun"/>
        </w:rPr>
        <w:tab/>
        <w:t>...</w:t>
      </w:r>
    </w:p>
    <w:p w14:paraId="1CB604F8" w14:textId="77777777" w:rsidR="0005373C" w:rsidRPr="00EA5FA7" w:rsidRDefault="0005373C" w:rsidP="0005373C">
      <w:pPr>
        <w:pStyle w:val="PL"/>
        <w:rPr>
          <w:rFonts w:eastAsia="SimSun"/>
        </w:rPr>
      </w:pPr>
      <w:r w:rsidRPr="00EA5FA7">
        <w:rPr>
          <w:rFonts w:eastAsia="SimSun"/>
        </w:rPr>
        <w:t>}</w:t>
      </w:r>
    </w:p>
    <w:p w14:paraId="1CB604F9" w14:textId="77777777" w:rsidR="0005373C" w:rsidRPr="00EA5FA7" w:rsidRDefault="0005373C" w:rsidP="0005373C">
      <w:pPr>
        <w:pStyle w:val="PL"/>
        <w:rPr>
          <w:rFonts w:eastAsia="SimSun"/>
        </w:rPr>
      </w:pPr>
    </w:p>
    <w:p w14:paraId="1CB604FA"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1CB604FB" w14:textId="77777777" w:rsidR="0005373C" w:rsidRPr="00EA5FA7" w:rsidRDefault="0005373C" w:rsidP="0005373C">
      <w:pPr>
        <w:pStyle w:val="PL"/>
        <w:rPr>
          <w:rFonts w:eastAsia="SimSun"/>
        </w:rPr>
      </w:pPr>
      <w:r w:rsidRPr="00EA5FA7">
        <w:rPr>
          <w:rFonts w:eastAsia="SimSun"/>
        </w:rPr>
        <w:tab/>
        <w:t>...</w:t>
      </w:r>
    </w:p>
    <w:p w14:paraId="1CB604FC" w14:textId="77777777" w:rsidR="0005373C" w:rsidRPr="00EA5FA7" w:rsidRDefault="0005373C" w:rsidP="0005373C">
      <w:pPr>
        <w:pStyle w:val="PL"/>
        <w:rPr>
          <w:rFonts w:eastAsia="SimSun"/>
        </w:rPr>
      </w:pPr>
      <w:r w:rsidRPr="00EA5FA7">
        <w:rPr>
          <w:rFonts w:eastAsia="SimSun"/>
        </w:rPr>
        <w:t>}</w:t>
      </w:r>
    </w:p>
    <w:p w14:paraId="1CB604FD" w14:textId="77777777" w:rsidR="0005373C" w:rsidRPr="00EA5FA7" w:rsidRDefault="0005373C" w:rsidP="0005373C">
      <w:pPr>
        <w:pStyle w:val="PL"/>
        <w:rPr>
          <w:noProof w:val="0"/>
        </w:rPr>
      </w:pPr>
    </w:p>
    <w:p w14:paraId="1CB604FE" w14:textId="77777777" w:rsidR="0005373C" w:rsidRPr="00EA5FA7" w:rsidRDefault="0005373C" w:rsidP="0005373C">
      <w:pPr>
        <w:pStyle w:val="PL"/>
        <w:rPr>
          <w:noProof w:val="0"/>
        </w:rPr>
      </w:pPr>
      <w:r w:rsidRPr="00EA5FA7">
        <w:rPr>
          <w:noProof w:val="0"/>
        </w:rPr>
        <w:t>PWS-Failed-NR-CGI-Item ::= SEQUENCE {</w:t>
      </w:r>
    </w:p>
    <w:p w14:paraId="1CB604FF"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CB60500"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1CB6050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CB60502" w14:textId="77777777" w:rsidR="0005373C" w:rsidRPr="00EA5FA7" w:rsidRDefault="0005373C" w:rsidP="0005373C">
      <w:pPr>
        <w:pStyle w:val="PL"/>
        <w:rPr>
          <w:noProof w:val="0"/>
        </w:rPr>
      </w:pPr>
      <w:r w:rsidRPr="00EA5FA7">
        <w:rPr>
          <w:noProof w:val="0"/>
        </w:rPr>
        <w:tab/>
        <w:t>...</w:t>
      </w:r>
    </w:p>
    <w:p w14:paraId="1CB60503" w14:textId="77777777" w:rsidR="0005373C" w:rsidRPr="00EA5FA7" w:rsidRDefault="0005373C" w:rsidP="0005373C">
      <w:pPr>
        <w:pStyle w:val="PL"/>
        <w:rPr>
          <w:noProof w:val="0"/>
        </w:rPr>
      </w:pPr>
      <w:r w:rsidRPr="00EA5FA7">
        <w:rPr>
          <w:noProof w:val="0"/>
        </w:rPr>
        <w:t>}</w:t>
      </w:r>
    </w:p>
    <w:p w14:paraId="1CB60504" w14:textId="77777777" w:rsidR="0005373C" w:rsidRPr="00EA5FA7" w:rsidRDefault="0005373C" w:rsidP="0005373C">
      <w:pPr>
        <w:pStyle w:val="PL"/>
        <w:rPr>
          <w:noProof w:val="0"/>
        </w:rPr>
      </w:pPr>
    </w:p>
    <w:p w14:paraId="1CB60505"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1CB60506" w14:textId="77777777" w:rsidR="0005373C" w:rsidRPr="00EA5FA7" w:rsidRDefault="0005373C" w:rsidP="0005373C">
      <w:pPr>
        <w:pStyle w:val="PL"/>
        <w:rPr>
          <w:noProof w:val="0"/>
        </w:rPr>
      </w:pPr>
      <w:r w:rsidRPr="00EA5FA7">
        <w:rPr>
          <w:noProof w:val="0"/>
        </w:rPr>
        <w:tab/>
        <w:t>...</w:t>
      </w:r>
    </w:p>
    <w:p w14:paraId="1CB60507" w14:textId="77777777" w:rsidR="0005373C" w:rsidRPr="00EA5FA7" w:rsidRDefault="0005373C" w:rsidP="0005373C">
      <w:pPr>
        <w:pStyle w:val="PL"/>
        <w:rPr>
          <w:noProof w:val="0"/>
        </w:rPr>
      </w:pPr>
      <w:r w:rsidRPr="00EA5FA7">
        <w:rPr>
          <w:noProof w:val="0"/>
        </w:rPr>
        <w:t>}</w:t>
      </w:r>
    </w:p>
    <w:p w14:paraId="1CB60508" w14:textId="77777777" w:rsidR="0005373C" w:rsidRPr="00EA5FA7" w:rsidRDefault="0005373C" w:rsidP="0005373C">
      <w:pPr>
        <w:pStyle w:val="PL"/>
        <w:rPr>
          <w:noProof w:val="0"/>
        </w:rPr>
      </w:pPr>
    </w:p>
    <w:p w14:paraId="1CB60509" w14:textId="77777777" w:rsidR="0005373C" w:rsidRPr="00EA5FA7" w:rsidRDefault="0005373C" w:rsidP="0005373C">
      <w:pPr>
        <w:pStyle w:val="PL"/>
        <w:rPr>
          <w:noProof w:val="0"/>
        </w:rPr>
      </w:pPr>
      <w:r w:rsidRPr="00EA5FA7">
        <w:rPr>
          <w:noProof w:val="0"/>
        </w:rPr>
        <w:t>PWSSystemInformation ::= SEQUENCE {</w:t>
      </w:r>
    </w:p>
    <w:p w14:paraId="1CB6050A"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CB6050B"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CB6050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1CB6050D" w14:textId="77777777" w:rsidR="0005373C" w:rsidRPr="00EA5FA7" w:rsidRDefault="0005373C" w:rsidP="0005373C">
      <w:pPr>
        <w:pStyle w:val="PL"/>
        <w:rPr>
          <w:noProof w:val="0"/>
        </w:rPr>
      </w:pPr>
      <w:r w:rsidRPr="00EA5FA7">
        <w:rPr>
          <w:noProof w:val="0"/>
        </w:rPr>
        <w:tab/>
        <w:t>...</w:t>
      </w:r>
    </w:p>
    <w:p w14:paraId="1CB6050E" w14:textId="77777777" w:rsidR="0005373C" w:rsidRPr="00EA5FA7" w:rsidRDefault="0005373C" w:rsidP="0005373C">
      <w:pPr>
        <w:pStyle w:val="PL"/>
        <w:rPr>
          <w:noProof w:val="0"/>
        </w:rPr>
      </w:pPr>
      <w:r w:rsidRPr="00EA5FA7">
        <w:rPr>
          <w:noProof w:val="0"/>
        </w:rPr>
        <w:t>}</w:t>
      </w:r>
    </w:p>
    <w:p w14:paraId="1CB6050F" w14:textId="77777777" w:rsidR="0005373C" w:rsidRPr="00EA5FA7" w:rsidRDefault="0005373C" w:rsidP="0005373C">
      <w:pPr>
        <w:pStyle w:val="PL"/>
        <w:rPr>
          <w:noProof w:val="0"/>
        </w:rPr>
      </w:pPr>
    </w:p>
    <w:p w14:paraId="1CB60510"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1CB60511"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CB60512"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CB60513" w14:textId="77777777" w:rsidR="0005373C" w:rsidRPr="00EA5FA7" w:rsidRDefault="0005373C" w:rsidP="0005373C">
      <w:pPr>
        <w:pStyle w:val="PL"/>
        <w:rPr>
          <w:noProof w:val="0"/>
        </w:rPr>
      </w:pPr>
      <w:r w:rsidRPr="00EA5FA7">
        <w:rPr>
          <w:noProof w:val="0"/>
        </w:rPr>
        <w:tab/>
        <w:t>...</w:t>
      </w:r>
    </w:p>
    <w:p w14:paraId="1CB60514" w14:textId="77777777" w:rsidR="0005373C" w:rsidRPr="00EA5FA7" w:rsidRDefault="0005373C" w:rsidP="0005373C">
      <w:pPr>
        <w:pStyle w:val="PL"/>
        <w:rPr>
          <w:noProof w:val="0"/>
        </w:rPr>
      </w:pPr>
      <w:r w:rsidRPr="00EA5FA7">
        <w:rPr>
          <w:noProof w:val="0"/>
        </w:rPr>
        <w:t>}</w:t>
      </w:r>
    </w:p>
    <w:p w14:paraId="1CB60515" w14:textId="77777777" w:rsidR="0005373C" w:rsidRPr="00EA5FA7" w:rsidRDefault="0005373C" w:rsidP="0005373C">
      <w:pPr>
        <w:pStyle w:val="PL"/>
        <w:rPr>
          <w:noProof w:val="0"/>
        </w:rPr>
      </w:pPr>
    </w:p>
    <w:p w14:paraId="1CB60516" w14:textId="77777777" w:rsidR="0005373C" w:rsidRPr="00EA5FA7" w:rsidRDefault="0005373C" w:rsidP="0005373C">
      <w:pPr>
        <w:pStyle w:val="PL"/>
        <w:rPr>
          <w:noProof w:val="0"/>
        </w:rPr>
      </w:pPr>
    </w:p>
    <w:p w14:paraId="1CB60517" w14:textId="77777777" w:rsidR="0005373C" w:rsidRPr="00EA5FA7" w:rsidRDefault="0005373C" w:rsidP="0005373C">
      <w:pPr>
        <w:pStyle w:val="PL"/>
        <w:outlineLvl w:val="3"/>
        <w:rPr>
          <w:noProof w:val="0"/>
          <w:snapToGrid w:val="0"/>
        </w:rPr>
      </w:pPr>
      <w:r w:rsidRPr="00EA5FA7">
        <w:rPr>
          <w:noProof w:val="0"/>
          <w:snapToGrid w:val="0"/>
        </w:rPr>
        <w:t>-- Q</w:t>
      </w:r>
    </w:p>
    <w:p w14:paraId="1CB60518" w14:textId="77777777" w:rsidR="0005373C" w:rsidRPr="00EA5FA7" w:rsidRDefault="0005373C" w:rsidP="0005373C">
      <w:pPr>
        <w:pStyle w:val="PL"/>
        <w:rPr>
          <w:noProof w:val="0"/>
        </w:rPr>
      </w:pPr>
    </w:p>
    <w:p w14:paraId="1CB60519" w14:textId="77777777" w:rsidR="0005373C" w:rsidRPr="00EA5FA7" w:rsidRDefault="0005373C" w:rsidP="0005373C">
      <w:pPr>
        <w:pStyle w:val="PL"/>
        <w:rPr>
          <w:noProof w:val="0"/>
        </w:rPr>
      </w:pPr>
      <w:r w:rsidRPr="00EA5FA7">
        <w:rPr>
          <w:noProof w:val="0"/>
        </w:rPr>
        <w:t>QCI ::= INTEGER (0..255)</w:t>
      </w:r>
    </w:p>
    <w:p w14:paraId="1CB6051A" w14:textId="77777777" w:rsidR="0005373C" w:rsidRPr="00EA5FA7" w:rsidRDefault="0005373C" w:rsidP="0005373C">
      <w:pPr>
        <w:pStyle w:val="PL"/>
        <w:rPr>
          <w:noProof w:val="0"/>
        </w:rPr>
      </w:pPr>
    </w:p>
    <w:p w14:paraId="1CB6051B" w14:textId="77777777" w:rsidR="0005373C" w:rsidRPr="00EA5FA7" w:rsidRDefault="0005373C" w:rsidP="0005373C">
      <w:pPr>
        <w:pStyle w:val="PL"/>
        <w:rPr>
          <w:noProof w:val="0"/>
        </w:rPr>
      </w:pPr>
      <w:r w:rsidRPr="00EA5FA7">
        <w:rPr>
          <w:noProof w:val="0"/>
        </w:rPr>
        <w:t>QoS-Characteristics ::= CHOICE {</w:t>
      </w:r>
    </w:p>
    <w:p w14:paraId="1CB6051C"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1CB6051D"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1CB6051E"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1CB6051F" w14:textId="77777777" w:rsidR="0005373C" w:rsidRPr="00EA5FA7" w:rsidRDefault="0005373C" w:rsidP="0005373C">
      <w:pPr>
        <w:pStyle w:val="PL"/>
        <w:rPr>
          <w:noProof w:val="0"/>
        </w:rPr>
      </w:pPr>
      <w:r w:rsidRPr="00EA5FA7">
        <w:rPr>
          <w:noProof w:val="0"/>
        </w:rPr>
        <w:t>}</w:t>
      </w:r>
    </w:p>
    <w:p w14:paraId="1CB60520" w14:textId="77777777" w:rsidR="0005373C" w:rsidRPr="00EA5FA7" w:rsidRDefault="0005373C" w:rsidP="0005373C">
      <w:pPr>
        <w:pStyle w:val="PL"/>
        <w:rPr>
          <w:noProof w:val="0"/>
        </w:rPr>
      </w:pPr>
    </w:p>
    <w:p w14:paraId="1CB60521"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CB60522" w14:textId="77777777" w:rsidR="0005373C" w:rsidRPr="00EA5FA7" w:rsidRDefault="0005373C" w:rsidP="0005373C">
      <w:pPr>
        <w:pStyle w:val="PL"/>
        <w:rPr>
          <w:noProof w:val="0"/>
        </w:rPr>
      </w:pPr>
      <w:r w:rsidRPr="00EA5FA7">
        <w:rPr>
          <w:noProof w:val="0"/>
        </w:rPr>
        <w:tab/>
        <w:t>...</w:t>
      </w:r>
    </w:p>
    <w:p w14:paraId="1CB60523" w14:textId="77777777" w:rsidR="0005373C" w:rsidRPr="00EA5FA7" w:rsidRDefault="0005373C" w:rsidP="0005373C">
      <w:pPr>
        <w:pStyle w:val="PL"/>
        <w:rPr>
          <w:noProof w:val="0"/>
        </w:rPr>
      </w:pPr>
      <w:r w:rsidRPr="00EA5FA7">
        <w:rPr>
          <w:noProof w:val="0"/>
        </w:rPr>
        <w:t>}</w:t>
      </w:r>
    </w:p>
    <w:p w14:paraId="1CB60524" w14:textId="77777777" w:rsidR="0005373C" w:rsidRPr="00EA5FA7" w:rsidRDefault="0005373C" w:rsidP="0005373C">
      <w:pPr>
        <w:pStyle w:val="PL"/>
        <w:rPr>
          <w:noProof w:val="0"/>
        </w:rPr>
      </w:pPr>
    </w:p>
    <w:p w14:paraId="1CB60525" w14:textId="77777777" w:rsidR="0005373C" w:rsidRPr="00EA5FA7" w:rsidRDefault="0005373C" w:rsidP="0005373C">
      <w:pPr>
        <w:pStyle w:val="PL"/>
        <w:rPr>
          <w:noProof w:val="0"/>
        </w:rPr>
      </w:pPr>
      <w:r w:rsidRPr="00EA5FA7">
        <w:rPr>
          <w:noProof w:val="0"/>
        </w:rPr>
        <w:t xml:space="preserve">QoSFlowIdentifier ::= INTEGER (0..63) </w:t>
      </w:r>
    </w:p>
    <w:p w14:paraId="1CB60526" w14:textId="77777777" w:rsidR="0005373C" w:rsidRPr="00EA5FA7" w:rsidRDefault="0005373C" w:rsidP="0005373C">
      <w:pPr>
        <w:pStyle w:val="PL"/>
        <w:rPr>
          <w:noProof w:val="0"/>
        </w:rPr>
      </w:pPr>
    </w:p>
    <w:p w14:paraId="1CB60527"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1CB60528"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1CB60529"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CB6052A"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CB6052B"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CB6052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1CB6052D" w14:textId="77777777" w:rsidR="0005373C" w:rsidRPr="00EA5FA7" w:rsidRDefault="0005373C" w:rsidP="0005373C">
      <w:pPr>
        <w:pStyle w:val="PL"/>
        <w:rPr>
          <w:noProof w:val="0"/>
        </w:rPr>
      </w:pPr>
      <w:r w:rsidRPr="00EA5FA7">
        <w:rPr>
          <w:noProof w:val="0"/>
        </w:rPr>
        <w:t>}</w:t>
      </w:r>
    </w:p>
    <w:p w14:paraId="1CB6052E" w14:textId="77777777" w:rsidR="0005373C" w:rsidRPr="00EA5FA7" w:rsidRDefault="0005373C" w:rsidP="0005373C">
      <w:pPr>
        <w:pStyle w:val="PL"/>
        <w:rPr>
          <w:noProof w:val="0"/>
        </w:rPr>
      </w:pPr>
    </w:p>
    <w:p w14:paraId="1CB6052F"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1CB60530"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1CB60531"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1CB60532" w14:textId="77777777" w:rsidR="0005373C" w:rsidRPr="00EA5FA7" w:rsidRDefault="0005373C" w:rsidP="0005373C">
      <w:pPr>
        <w:pStyle w:val="PL"/>
        <w:rPr>
          <w:noProof w:val="0"/>
        </w:rPr>
      </w:pPr>
      <w:r w:rsidRPr="00EA5FA7">
        <w:rPr>
          <w:noProof w:val="0"/>
        </w:rPr>
        <w:tab/>
        <w:t>...</w:t>
      </w:r>
    </w:p>
    <w:p w14:paraId="1CB60533" w14:textId="77777777" w:rsidR="0005373C" w:rsidRPr="00EA5FA7" w:rsidRDefault="0005373C" w:rsidP="0005373C">
      <w:pPr>
        <w:pStyle w:val="PL"/>
        <w:rPr>
          <w:noProof w:val="0"/>
        </w:rPr>
      </w:pPr>
      <w:r w:rsidRPr="00EA5FA7">
        <w:rPr>
          <w:noProof w:val="0"/>
        </w:rPr>
        <w:t>}</w:t>
      </w:r>
    </w:p>
    <w:p w14:paraId="1CB60534" w14:textId="77777777" w:rsidR="0005373C" w:rsidRPr="00EA5FA7" w:rsidRDefault="0005373C" w:rsidP="0005373C">
      <w:pPr>
        <w:pStyle w:val="PL"/>
        <w:rPr>
          <w:noProof w:val="0"/>
        </w:rPr>
      </w:pPr>
    </w:p>
    <w:p w14:paraId="1CB60535" w14:textId="77777777" w:rsidR="0005373C" w:rsidRPr="00EA5FA7" w:rsidRDefault="0005373C" w:rsidP="0005373C">
      <w:pPr>
        <w:pStyle w:val="PL"/>
        <w:rPr>
          <w:noProof w:val="0"/>
        </w:rPr>
      </w:pPr>
      <w:r w:rsidRPr="00EA5FA7">
        <w:rPr>
          <w:noProof w:val="0"/>
        </w:rPr>
        <w:t>QoSFlowMappingIndication ::= ENUMERATED {ul,dl,...}</w:t>
      </w:r>
    </w:p>
    <w:p w14:paraId="1CB60536" w14:textId="77777777" w:rsidR="0005373C" w:rsidRPr="00EA5FA7" w:rsidRDefault="0005373C" w:rsidP="0005373C">
      <w:pPr>
        <w:pStyle w:val="PL"/>
        <w:rPr>
          <w:noProof w:val="0"/>
        </w:rPr>
      </w:pPr>
    </w:p>
    <w:p w14:paraId="1CB60537"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1CB60538"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1CB60539"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CB6053A" w14:textId="77777777" w:rsidR="0005373C" w:rsidRPr="00EA5FA7" w:rsidRDefault="0005373C" w:rsidP="0005373C">
      <w:pPr>
        <w:pStyle w:val="PL"/>
        <w:rPr>
          <w:noProof w:val="0"/>
        </w:rPr>
      </w:pPr>
      <w:r w:rsidRPr="00EA5FA7">
        <w:rPr>
          <w:noProof w:val="0"/>
        </w:rPr>
        <w:t>}</w:t>
      </w:r>
    </w:p>
    <w:p w14:paraId="1CB6053B" w14:textId="77777777" w:rsidR="0005373C" w:rsidRPr="00EA5FA7" w:rsidRDefault="0005373C" w:rsidP="0005373C">
      <w:pPr>
        <w:pStyle w:val="PL"/>
        <w:rPr>
          <w:noProof w:val="0"/>
        </w:rPr>
      </w:pPr>
    </w:p>
    <w:p w14:paraId="1CB6053C"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1CB6053D"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CB6053E" w14:textId="77777777" w:rsidR="0005373C" w:rsidRPr="00EA5FA7" w:rsidRDefault="0005373C" w:rsidP="0005373C">
      <w:pPr>
        <w:pStyle w:val="PL"/>
        <w:rPr>
          <w:noProof w:val="0"/>
        </w:rPr>
      </w:pPr>
      <w:r w:rsidRPr="00EA5FA7">
        <w:rPr>
          <w:noProof w:val="0"/>
        </w:rPr>
        <w:tab/>
        <w:t>...</w:t>
      </w:r>
    </w:p>
    <w:p w14:paraId="1CB6053F" w14:textId="77777777" w:rsidR="0005373C" w:rsidRPr="00EA5FA7" w:rsidRDefault="0005373C" w:rsidP="0005373C">
      <w:pPr>
        <w:pStyle w:val="PL"/>
        <w:rPr>
          <w:noProof w:val="0"/>
        </w:rPr>
      </w:pPr>
      <w:r w:rsidRPr="00EA5FA7">
        <w:rPr>
          <w:noProof w:val="0"/>
        </w:rPr>
        <w:t>}</w:t>
      </w:r>
    </w:p>
    <w:p w14:paraId="1CB60540" w14:textId="77777777" w:rsidR="0005373C" w:rsidRPr="00EA5FA7" w:rsidRDefault="0005373C" w:rsidP="0005373C">
      <w:pPr>
        <w:pStyle w:val="PL"/>
        <w:rPr>
          <w:noProof w:val="0"/>
        </w:rPr>
      </w:pPr>
    </w:p>
    <w:p w14:paraId="1CB60541" w14:textId="77777777" w:rsidR="0005373C" w:rsidRPr="00EA5FA7" w:rsidRDefault="0005373C" w:rsidP="0005373C">
      <w:pPr>
        <w:pStyle w:val="PL"/>
        <w:outlineLvl w:val="3"/>
        <w:rPr>
          <w:noProof w:val="0"/>
          <w:snapToGrid w:val="0"/>
        </w:rPr>
      </w:pPr>
      <w:r w:rsidRPr="00EA5FA7">
        <w:rPr>
          <w:noProof w:val="0"/>
          <w:snapToGrid w:val="0"/>
        </w:rPr>
        <w:t>-- R</w:t>
      </w:r>
    </w:p>
    <w:p w14:paraId="1CB60542" w14:textId="77777777" w:rsidR="00B756EE" w:rsidRDefault="00B756EE" w:rsidP="00B756EE">
      <w:pPr>
        <w:pStyle w:val="PL"/>
        <w:rPr>
          <w:ins w:id="2345" w:author="Author"/>
          <w:noProof w:val="0"/>
        </w:rPr>
      </w:pPr>
      <w:ins w:id="2346" w:author="Author">
        <w:r>
          <w:rPr>
            <w:noProof w:val="0"/>
          </w:rPr>
          <w:t xml:space="preserve">RadioResourceStatus </w:t>
        </w:r>
        <w:r w:rsidRPr="00EA5FA7">
          <w:rPr>
            <w:noProof w:val="0"/>
          </w:rPr>
          <w:t>::= SEQUENCE {</w:t>
        </w:r>
      </w:ins>
    </w:p>
    <w:p w14:paraId="1CB60543" w14:textId="77777777" w:rsidR="00B756EE" w:rsidRPr="00EA5FA7" w:rsidRDefault="00B756EE" w:rsidP="00B756EE">
      <w:pPr>
        <w:pStyle w:val="PL"/>
        <w:rPr>
          <w:ins w:id="2347" w:author="Author"/>
          <w:noProof w:val="0"/>
        </w:rPr>
      </w:pPr>
      <w:ins w:id="2348"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1CB60544" w14:textId="77777777" w:rsidR="00B756EE" w:rsidRDefault="00B756EE" w:rsidP="00B756EE">
      <w:pPr>
        <w:pStyle w:val="PL"/>
        <w:rPr>
          <w:ins w:id="2349" w:author="Author"/>
          <w:noProof w:val="0"/>
        </w:rPr>
      </w:pPr>
      <w:ins w:id="2350"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1CB60545" w14:textId="77777777" w:rsidR="00B756EE" w:rsidRDefault="00B756EE" w:rsidP="00B756EE">
      <w:pPr>
        <w:pStyle w:val="PL"/>
        <w:rPr>
          <w:ins w:id="2351" w:author="Author"/>
          <w:noProof w:val="0"/>
        </w:rPr>
      </w:pPr>
      <w:ins w:id="2352" w:author="Author">
        <w:r w:rsidRPr="00EA5FA7">
          <w:rPr>
            <w:noProof w:val="0"/>
          </w:rPr>
          <w:t>}</w:t>
        </w:r>
      </w:ins>
    </w:p>
    <w:p w14:paraId="1CB60546" w14:textId="77777777" w:rsidR="00B756EE" w:rsidRPr="00EA5FA7" w:rsidRDefault="00B756EE" w:rsidP="00B756EE">
      <w:pPr>
        <w:pStyle w:val="PL"/>
        <w:rPr>
          <w:ins w:id="2353" w:author="Author"/>
          <w:noProof w:val="0"/>
        </w:rPr>
      </w:pPr>
    </w:p>
    <w:p w14:paraId="1CB60547" w14:textId="77777777" w:rsidR="00B756EE" w:rsidRPr="00EA5FA7" w:rsidRDefault="00B756EE" w:rsidP="00B756EE">
      <w:pPr>
        <w:pStyle w:val="PL"/>
        <w:rPr>
          <w:ins w:id="2354" w:author="Author"/>
          <w:noProof w:val="0"/>
        </w:rPr>
      </w:pPr>
      <w:ins w:id="2355" w:author="Author">
        <w:r>
          <w:rPr>
            <w:noProof w:val="0"/>
          </w:rPr>
          <w:t>RadioResourceStatus</w:t>
        </w:r>
        <w:r w:rsidRPr="00EA5FA7">
          <w:rPr>
            <w:noProof w:val="0"/>
          </w:rPr>
          <w:t xml:space="preserve">-ExtIEs </w:t>
        </w:r>
        <w:r w:rsidRPr="00EA5FA7">
          <w:rPr>
            <w:noProof w:val="0"/>
          </w:rPr>
          <w:tab/>
          <w:t>F1AP-PROTOCOL-EXTENSION ::= {</w:t>
        </w:r>
      </w:ins>
    </w:p>
    <w:p w14:paraId="1CB60548" w14:textId="77777777" w:rsidR="00B756EE" w:rsidRPr="00EA5FA7" w:rsidRDefault="00B756EE" w:rsidP="00B756EE">
      <w:pPr>
        <w:pStyle w:val="PL"/>
        <w:rPr>
          <w:ins w:id="2356" w:author="Author"/>
          <w:noProof w:val="0"/>
        </w:rPr>
      </w:pPr>
      <w:ins w:id="2357" w:author="Author">
        <w:r w:rsidRPr="00EA5FA7">
          <w:rPr>
            <w:noProof w:val="0"/>
          </w:rPr>
          <w:tab/>
          <w:t>...</w:t>
        </w:r>
      </w:ins>
    </w:p>
    <w:p w14:paraId="1CB60549" w14:textId="77777777" w:rsidR="00B756EE" w:rsidRPr="00EA5FA7" w:rsidRDefault="00B756EE" w:rsidP="00B756EE">
      <w:pPr>
        <w:pStyle w:val="PL"/>
        <w:rPr>
          <w:ins w:id="2358" w:author="Author"/>
          <w:noProof w:val="0"/>
        </w:rPr>
      </w:pPr>
      <w:ins w:id="2359" w:author="Author">
        <w:r w:rsidRPr="00EA5FA7">
          <w:rPr>
            <w:noProof w:val="0"/>
          </w:rPr>
          <w:t>}</w:t>
        </w:r>
      </w:ins>
    </w:p>
    <w:p w14:paraId="1CB6054A" w14:textId="77777777" w:rsidR="0005373C" w:rsidRPr="00EA5FA7" w:rsidRDefault="0005373C" w:rsidP="0005373C">
      <w:pPr>
        <w:pStyle w:val="PL"/>
        <w:rPr>
          <w:rFonts w:eastAsia="SimSun"/>
          <w:snapToGrid w:val="0"/>
        </w:rPr>
      </w:pPr>
    </w:p>
    <w:p w14:paraId="1CB6054B"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1CB6054C" w14:textId="77777777" w:rsidR="0005373C" w:rsidRPr="00EA5FA7" w:rsidRDefault="0005373C" w:rsidP="0005373C">
      <w:pPr>
        <w:pStyle w:val="PL"/>
        <w:rPr>
          <w:rFonts w:eastAsia="SimSun"/>
          <w:snapToGrid w:val="0"/>
        </w:rPr>
      </w:pPr>
    </w:p>
    <w:p w14:paraId="1CB6054D"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1CB6054E" w14:textId="77777777" w:rsidR="0005373C" w:rsidRPr="00EA5FA7" w:rsidRDefault="0005373C" w:rsidP="0005373C">
      <w:pPr>
        <w:pStyle w:val="PL"/>
      </w:pPr>
    </w:p>
    <w:p w14:paraId="1CB6054F"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1CB60550"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CB6055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1CB60552" w14:textId="77777777" w:rsidR="0005373C" w:rsidRPr="00EA5FA7" w:rsidRDefault="0005373C" w:rsidP="0005373C">
      <w:pPr>
        <w:pStyle w:val="PL"/>
        <w:rPr>
          <w:rFonts w:eastAsia="SimSun"/>
          <w:snapToGrid w:val="0"/>
        </w:rPr>
      </w:pPr>
    </w:p>
    <w:p w14:paraId="1CB60553"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1CB60554" w14:textId="77777777" w:rsidR="0005373C" w:rsidRPr="00EA5FA7" w:rsidRDefault="0005373C" w:rsidP="0005373C">
      <w:pPr>
        <w:pStyle w:val="PL"/>
        <w:rPr>
          <w:rFonts w:eastAsia="SimSun"/>
          <w:snapToGrid w:val="0"/>
        </w:rPr>
      </w:pPr>
      <w:r w:rsidRPr="00EA5FA7">
        <w:rPr>
          <w:rFonts w:eastAsia="SimSun"/>
          <w:snapToGrid w:val="0"/>
        </w:rPr>
        <w:tab/>
        <w:t>...</w:t>
      </w:r>
    </w:p>
    <w:p w14:paraId="1CB60555" w14:textId="77777777" w:rsidR="0005373C" w:rsidRPr="00EA5FA7" w:rsidRDefault="0005373C" w:rsidP="0005373C">
      <w:pPr>
        <w:pStyle w:val="PL"/>
        <w:rPr>
          <w:rFonts w:eastAsia="SimSun"/>
          <w:snapToGrid w:val="0"/>
        </w:rPr>
      </w:pPr>
      <w:r w:rsidRPr="00EA5FA7">
        <w:rPr>
          <w:rFonts w:eastAsia="SimSun"/>
          <w:snapToGrid w:val="0"/>
        </w:rPr>
        <w:t>}</w:t>
      </w:r>
    </w:p>
    <w:p w14:paraId="1CB60556" w14:textId="77777777" w:rsidR="0005373C" w:rsidRPr="00EA5FA7" w:rsidRDefault="0005373C" w:rsidP="0005373C">
      <w:pPr>
        <w:pStyle w:val="PL"/>
        <w:rPr>
          <w:rFonts w:eastAsia="SimSun"/>
          <w:snapToGrid w:val="0"/>
        </w:rPr>
      </w:pPr>
    </w:p>
    <w:p w14:paraId="1CB60557"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1CB60558"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CB60559"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CB6055A"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1CB6055B" w14:textId="77777777" w:rsidR="0005373C" w:rsidRPr="00EA5FA7" w:rsidRDefault="0005373C" w:rsidP="0005373C">
      <w:pPr>
        <w:pStyle w:val="PL"/>
        <w:rPr>
          <w:rFonts w:eastAsia="SimSun"/>
          <w:snapToGrid w:val="0"/>
        </w:rPr>
      </w:pPr>
      <w:r w:rsidRPr="00EA5FA7">
        <w:rPr>
          <w:rFonts w:eastAsia="SimSun"/>
          <w:snapToGrid w:val="0"/>
        </w:rPr>
        <w:t>}</w:t>
      </w:r>
    </w:p>
    <w:p w14:paraId="1CB6055C" w14:textId="77777777" w:rsidR="0005373C" w:rsidRPr="00EA5FA7" w:rsidRDefault="0005373C" w:rsidP="0005373C">
      <w:pPr>
        <w:pStyle w:val="PL"/>
        <w:rPr>
          <w:rFonts w:eastAsia="SimSun"/>
          <w:snapToGrid w:val="0"/>
        </w:rPr>
      </w:pPr>
    </w:p>
    <w:p w14:paraId="1CB6055D"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CB6055E" w14:textId="77777777" w:rsidR="0005373C" w:rsidRPr="00EA5FA7" w:rsidRDefault="0005373C" w:rsidP="0005373C">
      <w:pPr>
        <w:pStyle w:val="PL"/>
        <w:rPr>
          <w:rFonts w:eastAsia="SimSun"/>
          <w:snapToGrid w:val="0"/>
        </w:rPr>
      </w:pPr>
      <w:r w:rsidRPr="00EA5FA7">
        <w:rPr>
          <w:rFonts w:eastAsia="SimSun"/>
          <w:snapToGrid w:val="0"/>
        </w:rPr>
        <w:tab/>
        <w:t>...</w:t>
      </w:r>
    </w:p>
    <w:p w14:paraId="1CB6055F" w14:textId="77777777" w:rsidR="0005373C" w:rsidRPr="00EA5FA7" w:rsidRDefault="0005373C" w:rsidP="0005373C">
      <w:pPr>
        <w:pStyle w:val="PL"/>
        <w:rPr>
          <w:rFonts w:eastAsia="SimSun"/>
          <w:snapToGrid w:val="0"/>
        </w:rPr>
      </w:pPr>
      <w:r w:rsidRPr="00EA5FA7">
        <w:rPr>
          <w:rFonts w:eastAsia="SimSun"/>
          <w:snapToGrid w:val="0"/>
        </w:rPr>
        <w:t>}</w:t>
      </w:r>
    </w:p>
    <w:p w14:paraId="1CB60560" w14:textId="77777777" w:rsidR="0005373C" w:rsidRPr="00EA5FA7" w:rsidRDefault="0005373C" w:rsidP="0005373C">
      <w:pPr>
        <w:pStyle w:val="PL"/>
        <w:rPr>
          <w:rFonts w:eastAsia="SimSun"/>
          <w:snapToGrid w:val="0"/>
        </w:rPr>
      </w:pPr>
    </w:p>
    <w:p w14:paraId="1CB60561"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1CB60562" w14:textId="77777777" w:rsidR="0005373C" w:rsidRPr="00EA5FA7" w:rsidRDefault="0005373C" w:rsidP="0005373C">
      <w:pPr>
        <w:pStyle w:val="PL"/>
        <w:rPr>
          <w:rFonts w:eastAsia="SimSun"/>
          <w:snapToGrid w:val="0"/>
        </w:rPr>
      </w:pPr>
    </w:p>
    <w:p w14:paraId="1CB60563"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CB60564" w14:textId="77777777" w:rsidR="0005373C" w:rsidRPr="00EA5FA7" w:rsidRDefault="0005373C" w:rsidP="0005373C">
      <w:pPr>
        <w:pStyle w:val="PL"/>
        <w:rPr>
          <w:rFonts w:eastAsia="SimSun"/>
          <w:snapToGrid w:val="0"/>
        </w:rPr>
      </w:pPr>
      <w:r w:rsidRPr="00EA5FA7">
        <w:rPr>
          <w:rFonts w:eastAsia="SimSun"/>
          <w:snapToGrid w:val="0"/>
        </w:rPr>
        <w:tab/>
        <w:t>reestablished,</w:t>
      </w:r>
    </w:p>
    <w:p w14:paraId="1CB60565" w14:textId="77777777" w:rsidR="0005373C" w:rsidRPr="00EA5FA7" w:rsidRDefault="0005373C" w:rsidP="0005373C">
      <w:pPr>
        <w:pStyle w:val="PL"/>
        <w:rPr>
          <w:rFonts w:eastAsia="SimSun"/>
          <w:snapToGrid w:val="0"/>
        </w:rPr>
      </w:pPr>
      <w:r w:rsidRPr="00EA5FA7">
        <w:rPr>
          <w:rFonts w:eastAsia="SimSun"/>
          <w:snapToGrid w:val="0"/>
        </w:rPr>
        <w:tab/>
        <w:t>...</w:t>
      </w:r>
    </w:p>
    <w:p w14:paraId="1CB60566" w14:textId="77777777" w:rsidR="0005373C" w:rsidRPr="00EA5FA7" w:rsidRDefault="0005373C" w:rsidP="0005373C">
      <w:pPr>
        <w:pStyle w:val="PL"/>
        <w:rPr>
          <w:rFonts w:eastAsia="SimSun"/>
          <w:snapToGrid w:val="0"/>
        </w:rPr>
      </w:pPr>
      <w:r w:rsidRPr="00EA5FA7">
        <w:rPr>
          <w:rFonts w:eastAsia="SimSun"/>
          <w:snapToGrid w:val="0"/>
        </w:rPr>
        <w:t>}</w:t>
      </w:r>
    </w:p>
    <w:p w14:paraId="1CB60567" w14:textId="77777777" w:rsidR="00B756EE" w:rsidRDefault="00B756EE" w:rsidP="00B756EE">
      <w:pPr>
        <w:pStyle w:val="PL"/>
        <w:rPr>
          <w:ins w:id="2360" w:author="Author"/>
          <w:noProof w:val="0"/>
        </w:rPr>
      </w:pPr>
    </w:p>
    <w:p w14:paraId="1CB60568" w14:textId="77777777" w:rsidR="00B756EE" w:rsidRDefault="00B756EE" w:rsidP="00B756EE">
      <w:pPr>
        <w:pStyle w:val="PL"/>
        <w:rPr>
          <w:ins w:id="2361" w:author="Author"/>
          <w:noProof w:val="0"/>
        </w:rPr>
      </w:pPr>
      <w:ins w:id="2362" w:author="Author">
        <w:r>
          <w:rPr>
            <w:noProof w:val="0"/>
          </w:rPr>
          <w:t>RegistrationRequest ::= ENUMERATED{start, stop, add, ...}</w:t>
        </w:r>
      </w:ins>
    </w:p>
    <w:p w14:paraId="1CB60569" w14:textId="77777777" w:rsidR="00B756EE" w:rsidRDefault="00B756EE" w:rsidP="00B756EE">
      <w:pPr>
        <w:pStyle w:val="PL"/>
        <w:rPr>
          <w:ins w:id="2363" w:author="Author"/>
          <w:noProof w:val="0"/>
        </w:rPr>
      </w:pPr>
    </w:p>
    <w:p w14:paraId="1CB6056A" w14:textId="77777777" w:rsidR="00B756EE" w:rsidRDefault="00B756EE" w:rsidP="00B756EE">
      <w:pPr>
        <w:pStyle w:val="PL"/>
        <w:rPr>
          <w:ins w:id="2364" w:author="Author"/>
          <w:noProof w:val="0"/>
        </w:rPr>
      </w:pPr>
      <w:ins w:id="2365" w:author="Author">
        <w:r>
          <w:rPr>
            <w:noProof w:val="0"/>
          </w:rPr>
          <w:t>ReportCharacteristics ::= BIT STRING (SIZE(32))</w:t>
        </w:r>
      </w:ins>
    </w:p>
    <w:p w14:paraId="1CB6056B" w14:textId="77777777" w:rsidR="00B756EE" w:rsidRDefault="00B756EE" w:rsidP="00B756EE">
      <w:pPr>
        <w:pStyle w:val="PL"/>
        <w:rPr>
          <w:ins w:id="2366" w:author="Author"/>
          <w:noProof w:val="0"/>
        </w:rPr>
      </w:pPr>
    </w:p>
    <w:p w14:paraId="1CB6056C" w14:textId="77777777" w:rsidR="00B756EE" w:rsidRDefault="00B756EE" w:rsidP="00B756EE">
      <w:pPr>
        <w:pStyle w:val="PL"/>
        <w:rPr>
          <w:ins w:id="2367" w:author="Author"/>
          <w:noProof w:val="0"/>
        </w:rPr>
      </w:pPr>
      <w:ins w:id="2368"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1CB6056D" w14:textId="77777777" w:rsidR="0005373C" w:rsidRPr="00EA5FA7" w:rsidRDefault="0005373C" w:rsidP="0005373C">
      <w:pPr>
        <w:pStyle w:val="PL"/>
        <w:rPr>
          <w:rFonts w:eastAsia="SimSun"/>
          <w:snapToGrid w:val="0"/>
        </w:rPr>
      </w:pPr>
    </w:p>
    <w:p w14:paraId="1CB6056E"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1CB6056F" w14:textId="77777777" w:rsidR="0005373C" w:rsidRPr="00EA5FA7" w:rsidRDefault="0005373C" w:rsidP="0005373C">
      <w:pPr>
        <w:pStyle w:val="PL"/>
        <w:rPr>
          <w:rFonts w:eastAsia="SimSun"/>
          <w:snapToGrid w:val="0"/>
        </w:rPr>
      </w:pPr>
    </w:p>
    <w:p w14:paraId="1CB60570"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1CB60571" w14:textId="77777777" w:rsidR="0005373C" w:rsidRPr="00EA5FA7" w:rsidRDefault="0005373C" w:rsidP="0005373C">
      <w:pPr>
        <w:pStyle w:val="PL"/>
        <w:rPr>
          <w:rFonts w:eastAsia="SimSun"/>
          <w:snapToGrid w:val="0"/>
        </w:rPr>
      </w:pPr>
    </w:p>
    <w:p w14:paraId="1CB60572"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1CB60573" w14:textId="77777777" w:rsidR="0005373C" w:rsidRPr="00EA5FA7" w:rsidRDefault="0005373C" w:rsidP="0005373C">
      <w:pPr>
        <w:pStyle w:val="PL"/>
        <w:rPr>
          <w:rFonts w:eastAsia="SimSun"/>
          <w:snapToGrid w:val="0"/>
        </w:rPr>
      </w:pPr>
    </w:p>
    <w:p w14:paraId="1CB60574"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1CB60575" w14:textId="77777777" w:rsidR="0005373C" w:rsidRPr="00EA5FA7" w:rsidRDefault="0005373C" w:rsidP="0005373C">
      <w:pPr>
        <w:pStyle w:val="PL"/>
        <w:rPr>
          <w:rFonts w:eastAsia="SimSun"/>
          <w:snapToGrid w:val="0"/>
        </w:rPr>
      </w:pPr>
    </w:p>
    <w:p w14:paraId="1CB60576"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CB60577" w14:textId="77777777" w:rsidR="0005373C" w:rsidRPr="00EA5FA7" w:rsidRDefault="0005373C" w:rsidP="0005373C">
      <w:pPr>
        <w:pStyle w:val="PL"/>
        <w:rPr>
          <w:rFonts w:eastAsia="SimSun"/>
          <w:snapToGrid w:val="0"/>
        </w:rPr>
      </w:pPr>
    </w:p>
    <w:p w14:paraId="1CB60578"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1CB60579" w14:textId="77777777" w:rsidR="0005373C" w:rsidRPr="00B5326E" w:rsidRDefault="0005373C" w:rsidP="0005373C">
      <w:pPr>
        <w:pStyle w:val="PL"/>
        <w:rPr>
          <w:noProof w:val="0"/>
          <w:snapToGrid w:val="0"/>
          <w:lang w:val="it-IT" w:eastAsia="zh-CN"/>
          <w:rPrChange w:id="2369" w:author="Ericsson User" w:date="2020-04-07T19:24:00Z">
            <w:rPr>
              <w:noProof w:val="0"/>
              <w:snapToGrid w:val="0"/>
              <w:lang w:eastAsia="zh-CN"/>
            </w:rPr>
          </w:rPrChange>
        </w:rPr>
      </w:pPr>
      <w:r w:rsidRPr="00EA5FA7">
        <w:rPr>
          <w:rFonts w:eastAsia="SimSun"/>
          <w:snapToGrid w:val="0"/>
        </w:rPr>
        <w:tab/>
      </w:r>
      <w:r w:rsidRPr="00B5326E">
        <w:rPr>
          <w:noProof w:val="0"/>
          <w:snapToGrid w:val="0"/>
          <w:lang w:val="it-IT" w:eastAsia="zh-CN"/>
          <w:rPrChange w:id="2370" w:author="Ericsson User" w:date="2020-04-07T19:24:00Z">
            <w:rPr>
              <w:noProof w:val="0"/>
              <w:snapToGrid w:val="0"/>
              <w:lang w:eastAsia="zh-CN"/>
            </w:rPr>
          </w:rPrChange>
        </w:rPr>
        <w:t xml:space="preserve">eUTRA-Mode-Info </w:t>
      </w:r>
      <w:r w:rsidRPr="00B5326E">
        <w:rPr>
          <w:noProof w:val="0"/>
          <w:snapToGrid w:val="0"/>
          <w:lang w:val="it-IT" w:eastAsia="zh-CN"/>
          <w:rPrChange w:id="2371" w:author="Ericsson User" w:date="2020-04-07T19:24:00Z">
            <w:rPr>
              <w:noProof w:val="0"/>
              <w:snapToGrid w:val="0"/>
              <w:lang w:eastAsia="zh-CN"/>
            </w:rPr>
          </w:rPrChange>
        </w:rPr>
        <w:tab/>
      </w:r>
      <w:r w:rsidRPr="00B5326E">
        <w:rPr>
          <w:noProof w:val="0"/>
          <w:snapToGrid w:val="0"/>
          <w:lang w:val="it-IT" w:eastAsia="zh-CN"/>
          <w:rPrChange w:id="2372" w:author="Ericsson User" w:date="2020-04-07T19:24:00Z">
            <w:rPr>
              <w:noProof w:val="0"/>
              <w:snapToGrid w:val="0"/>
              <w:lang w:eastAsia="zh-CN"/>
            </w:rPr>
          </w:rPrChange>
        </w:rPr>
        <w:tab/>
      </w:r>
      <w:r w:rsidRPr="00B5326E">
        <w:rPr>
          <w:noProof w:val="0"/>
          <w:snapToGrid w:val="0"/>
          <w:lang w:val="it-IT" w:eastAsia="zh-CN"/>
          <w:rPrChange w:id="2373" w:author="Ericsson User" w:date="2020-04-07T19:24:00Z">
            <w:rPr>
              <w:noProof w:val="0"/>
              <w:snapToGrid w:val="0"/>
              <w:lang w:eastAsia="zh-CN"/>
            </w:rPr>
          </w:rPrChange>
        </w:rPr>
        <w:tab/>
      </w:r>
      <w:r w:rsidRPr="00B5326E">
        <w:rPr>
          <w:noProof w:val="0"/>
          <w:snapToGrid w:val="0"/>
          <w:lang w:val="it-IT" w:eastAsia="zh-CN"/>
          <w:rPrChange w:id="2374" w:author="Ericsson User" w:date="2020-04-07T19:24:00Z">
            <w:rPr>
              <w:noProof w:val="0"/>
              <w:snapToGrid w:val="0"/>
              <w:lang w:eastAsia="zh-CN"/>
            </w:rPr>
          </w:rPrChange>
        </w:rPr>
        <w:tab/>
      </w:r>
      <w:r w:rsidRPr="00B5326E">
        <w:rPr>
          <w:noProof w:val="0"/>
          <w:snapToGrid w:val="0"/>
          <w:lang w:val="it-IT" w:eastAsia="zh-CN"/>
          <w:rPrChange w:id="2375" w:author="Ericsson User" w:date="2020-04-07T19:24:00Z">
            <w:rPr>
              <w:noProof w:val="0"/>
              <w:snapToGrid w:val="0"/>
              <w:lang w:eastAsia="zh-CN"/>
            </w:rPr>
          </w:rPrChange>
        </w:rPr>
        <w:tab/>
      </w:r>
      <w:r w:rsidRPr="00B5326E">
        <w:rPr>
          <w:noProof w:val="0"/>
          <w:snapToGrid w:val="0"/>
          <w:lang w:val="it-IT" w:eastAsia="zh-CN"/>
          <w:rPrChange w:id="2376" w:author="Ericsson User" w:date="2020-04-07T19:24:00Z">
            <w:rPr>
              <w:noProof w:val="0"/>
              <w:snapToGrid w:val="0"/>
              <w:lang w:eastAsia="zh-CN"/>
            </w:rPr>
          </w:rPrChange>
        </w:rPr>
        <w:tab/>
        <w:t>EUTRA</w:t>
      </w:r>
      <w:r w:rsidRPr="00B5326E">
        <w:rPr>
          <w:snapToGrid w:val="0"/>
          <w:lang w:val="it-IT" w:eastAsia="zh-CN"/>
          <w:rPrChange w:id="2377" w:author="Ericsson User" w:date="2020-04-07T19:24:00Z">
            <w:rPr>
              <w:snapToGrid w:val="0"/>
              <w:lang w:eastAsia="zh-CN"/>
            </w:rPr>
          </w:rPrChange>
        </w:rPr>
        <w:t>-Coex</w:t>
      </w:r>
      <w:r w:rsidRPr="00B5326E">
        <w:rPr>
          <w:noProof w:val="0"/>
          <w:snapToGrid w:val="0"/>
          <w:lang w:val="it-IT" w:eastAsia="zh-CN"/>
          <w:rPrChange w:id="2378" w:author="Ericsson User" w:date="2020-04-07T19:24:00Z">
            <w:rPr>
              <w:noProof w:val="0"/>
              <w:snapToGrid w:val="0"/>
              <w:lang w:eastAsia="zh-CN"/>
            </w:rPr>
          </w:rPrChange>
        </w:rPr>
        <w:t>-Mode-Info,</w:t>
      </w:r>
    </w:p>
    <w:p w14:paraId="1CB6057A" w14:textId="77777777" w:rsidR="0005373C" w:rsidRPr="00EA5FA7" w:rsidRDefault="0005373C" w:rsidP="0005373C">
      <w:pPr>
        <w:pStyle w:val="PL"/>
        <w:rPr>
          <w:snapToGrid w:val="0"/>
        </w:rPr>
      </w:pPr>
      <w:r w:rsidRPr="00B5326E">
        <w:rPr>
          <w:noProof w:val="0"/>
          <w:snapToGrid w:val="0"/>
          <w:lang w:val="it-IT" w:eastAsia="zh-CN"/>
          <w:rPrChange w:id="2379" w:author="Ericsson User" w:date="2020-04-07T19:24:00Z">
            <w:rPr>
              <w:noProof w:val="0"/>
              <w:snapToGrid w:val="0"/>
              <w:lang w:eastAsia="zh-CN"/>
            </w:rPr>
          </w:rPrChange>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CB6057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CB6057C" w14:textId="77777777" w:rsidR="0005373C" w:rsidRPr="00EA5FA7" w:rsidRDefault="0005373C" w:rsidP="0005373C">
      <w:pPr>
        <w:pStyle w:val="PL"/>
        <w:rPr>
          <w:rFonts w:eastAsia="SimSun"/>
          <w:snapToGrid w:val="0"/>
        </w:rPr>
      </w:pPr>
      <w:r w:rsidRPr="00EA5FA7">
        <w:rPr>
          <w:rFonts w:eastAsia="SimSun"/>
          <w:snapToGrid w:val="0"/>
        </w:rPr>
        <w:tab/>
        <w:t>...</w:t>
      </w:r>
    </w:p>
    <w:p w14:paraId="1CB6057D" w14:textId="77777777" w:rsidR="0005373C" w:rsidRPr="00EA5FA7" w:rsidRDefault="0005373C" w:rsidP="0005373C">
      <w:pPr>
        <w:pStyle w:val="PL"/>
        <w:rPr>
          <w:rFonts w:eastAsia="SimSun"/>
          <w:snapToGrid w:val="0"/>
        </w:rPr>
      </w:pPr>
      <w:r w:rsidRPr="00EA5FA7">
        <w:rPr>
          <w:rFonts w:eastAsia="SimSun"/>
          <w:snapToGrid w:val="0"/>
        </w:rPr>
        <w:t>}</w:t>
      </w:r>
    </w:p>
    <w:p w14:paraId="1CB6057E" w14:textId="77777777" w:rsidR="0005373C" w:rsidRPr="00EA5FA7" w:rsidRDefault="0005373C" w:rsidP="0005373C">
      <w:pPr>
        <w:pStyle w:val="PL"/>
        <w:rPr>
          <w:rFonts w:eastAsia="SimSun"/>
          <w:snapToGrid w:val="0"/>
        </w:rPr>
      </w:pPr>
    </w:p>
    <w:p w14:paraId="1CB6057F"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1CB60580"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CB60581" w14:textId="77777777" w:rsidR="0005373C" w:rsidRPr="00EA5FA7" w:rsidRDefault="0005373C" w:rsidP="0005373C">
      <w:pPr>
        <w:pStyle w:val="PL"/>
        <w:rPr>
          <w:rFonts w:eastAsia="SimSun"/>
          <w:snapToGrid w:val="0"/>
        </w:rPr>
      </w:pPr>
      <w:r w:rsidRPr="00EA5FA7">
        <w:rPr>
          <w:rFonts w:eastAsia="SimSun"/>
          <w:snapToGrid w:val="0"/>
        </w:rPr>
        <w:tab/>
        <w:t>...</w:t>
      </w:r>
    </w:p>
    <w:p w14:paraId="1CB60582" w14:textId="77777777" w:rsidR="0005373C" w:rsidRPr="00EA5FA7" w:rsidRDefault="0005373C" w:rsidP="0005373C">
      <w:pPr>
        <w:pStyle w:val="PL"/>
        <w:rPr>
          <w:rFonts w:eastAsia="SimSun"/>
          <w:snapToGrid w:val="0"/>
        </w:rPr>
      </w:pPr>
      <w:r w:rsidRPr="00EA5FA7">
        <w:rPr>
          <w:rFonts w:eastAsia="SimSun"/>
          <w:snapToGrid w:val="0"/>
        </w:rPr>
        <w:t>}</w:t>
      </w:r>
    </w:p>
    <w:p w14:paraId="1CB60583" w14:textId="77777777" w:rsidR="0005373C" w:rsidRPr="00EA5FA7" w:rsidRDefault="0005373C" w:rsidP="0005373C">
      <w:pPr>
        <w:pStyle w:val="PL"/>
        <w:rPr>
          <w:rFonts w:eastAsia="SimSun"/>
          <w:snapToGrid w:val="0"/>
        </w:rPr>
      </w:pPr>
    </w:p>
    <w:p w14:paraId="1CB60584"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1CB60585"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CB60586"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1CB6058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CB60588" w14:textId="77777777" w:rsidR="0005373C" w:rsidRPr="00EA5FA7" w:rsidRDefault="0005373C" w:rsidP="0005373C">
      <w:pPr>
        <w:pStyle w:val="PL"/>
        <w:rPr>
          <w:rFonts w:eastAsia="SimSun"/>
          <w:snapToGrid w:val="0"/>
        </w:rPr>
      </w:pPr>
      <w:r w:rsidRPr="00EA5FA7">
        <w:rPr>
          <w:rFonts w:eastAsia="SimSun"/>
          <w:snapToGrid w:val="0"/>
        </w:rPr>
        <w:tab/>
        <w:t>...</w:t>
      </w:r>
    </w:p>
    <w:p w14:paraId="1CB60589" w14:textId="77777777" w:rsidR="0005373C" w:rsidRPr="00EA5FA7" w:rsidRDefault="0005373C" w:rsidP="0005373C">
      <w:pPr>
        <w:pStyle w:val="PL"/>
        <w:rPr>
          <w:rFonts w:eastAsia="SimSun"/>
          <w:snapToGrid w:val="0"/>
        </w:rPr>
      </w:pPr>
      <w:r w:rsidRPr="00EA5FA7">
        <w:rPr>
          <w:rFonts w:eastAsia="SimSun"/>
          <w:snapToGrid w:val="0"/>
        </w:rPr>
        <w:t>}</w:t>
      </w:r>
    </w:p>
    <w:p w14:paraId="1CB6058A" w14:textId="77777777" w:rsidR="0005373C" w:rsidRPr="00EA5FA7" w:rsidRDefault="0005373C" w:rsidP="0005373C">
      <w:pPr>
        <w:pStyle w:val="PL"/>
        <w:rPr>
          <w:rFonts w:eastAsia="SimSun"/>
          <w:snapToGrid w:val="0"/>
        </w:rPr>
      </w:pPr>
    </w:p>
    <w:p w14:paraId="1CB6058B"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1CB6058C" w14:textId="77777777" w:rsidR="0005373C" w:rsidRPr="00EA5FA7" w:rsidRDefault="0005373C" w:rsidP="0005373C">
      <w:pPr>
        <w:pStyle w:val="PL"/>
        <w:rPr>
          <w:rFonts w:eastAsia="SimSun"/>
          <w:snapToGrid w:val="0"/>
        </w:rPr>
      </w:pPr>
      <w:r w:rsidRPr="00EA5FA7">
        <w:rPr>
          <w:rFonts w:eastAsia="SimSun"/>
          <w:snapToGrid w:val="0"/>
        </w:rPr>
        <w:tab/>
        <w:t>...</w:t>
      </w:r>
    </w:p>
    <w:p w14:paraId="1CB6058D" w14:textId="77777777" w:rsidR="0005373C" w:rsidRPr="00EA5FA7" w:rsidRDefault="0005373C" w:rsidP="0005373C">
      <w:pPr>
        <w:pStyle w:val="PL"/>
        <w:rPr>
          <w:rFonts w:eastAsia="SimSun"/>
          <w:snapToGrid w:val="0"/>
        </w:rPr>
      </w:pPr>
      <w:r w:rsidRPr="00EA5FA7">
        <w:rPr>
          <w:rFonts w:eastAsia="SimSun"/>
          <w:snapToGrid w:val="0"/>
        </w:rPr>
        <w:t>}</w:t>
      </w:r>
    </w:p>
    <w:p w14:paraId="1CB6058E" w14:textId="77777777" w:rsidR="0005373C" w:rsidRPr="00EA5FA7" w:rsidRDefault="0005373C" w:rsidP="0005373C">
      <w:pPr>
        <w:pStyle w:val="PL"/>
        <w:rPr>
          <w:rFonts w:eastAsia="SimSun"/>
          <w:snapToGrid w:val="0"/>
        </w:rPr>
      </w:pPr>
    </w:p>
    <w:p w14:paraId="1CB6058F"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1CB60590" w14:textId="77777777" w:rsidR="0005373C" w:rsidRPr="00EA5FA7" w:rsidRDefault="0005373C" w:rsidP="0005373C">
      <w:pPr>
        <w:pStyle w:val="PL"/>
        <w:rPr>
          <w:rFonts w:eastAsia="SimSun"/>
          <w:snapToGrid w:val="0"/>
        </w:rPr>
      </w:pPr>
    </w:p>
    <w:p w14:paraId="1CB60591"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1CB60592" w14:textId="77777777" w:rsidR="0005373C" w:rsidRPr="00EA5FA7" w:rsidRDefault="0005373C" w:rsidP="0005373C">
      <w:pPr>
        <w:pStyle w:val="PL"/>
        <w:rPr>
          <w:rFonts w:eastAsia="SimSun"/>
          <w:snapToGrid w:val="0"/>
        </w:rPr>
      </w:pPr>
    </w:p>
    <w:p w14:paraId="1CB60593"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1CB60594"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1CB6059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1CB60596" w14:textId="77777777" w:rsidR="0005373C" w:rsidRPr="00EA5FA7" w:rsidRDefault="0005373C" w:rsidP="0005373C">
      <w:pPr>
        <w:pStyle w:val="PL"/>
        <w:rPr>
          <w:rFonts w:eastAsia="SimSun"/>
          <w:snapToGrid w:val="0"/>
        </w:rPr>
      </w:pPr>
      <w:r w:rsidRPr="00EA5FA7">
        <w:rPr>
          <w:rFonts w:eastAsia="SimSun"/>
          <w:snapToGrid w:val="0"/>
        </w:rPr>
        <w:t>}</w:t>
      </w:r>
    </w:p>
    <w:p w14:paraId="1CB60597" w14:textId="77777777" w:rsidR="0005373C" w:rsidRPr="00EA5FA7" w:rsidRDefault="0005373C" w:rsidP="0005373C">
      <w:pPr>
        <w:pStyle w:val="PL"/>
        <w:rPr>
          <w:rFonts w:eastAsia="SimSun"/>
          <w:snapToGrid w:val="0"/>
        </w:rPr>
      </w:pPr>
    </w:p>
    <w:p w14:paraId="1CB60598"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1CB60599" w14:textId="77777777" w:rsidR="0005373C" w:rsidRPr="00EA5FA7" w:rsidRDefault="0005373C" w:rsidP="0005373C">
      <w:pPr>
        <w:pStyle w:val="PL"/>
        <w:rPr>
          <w:rFonts w:eastAsia="SimSun"/>
          <w:snapToGrid w:val="0"/>
        </w:rPr>
      </w:pPr>
      <w:r w:rsidRPr="00EA5FA7">
        <w:rPr>
          <w:rFonts w:eastAsia="SimSun"/>
          <w:snapToGrid w:val="0"/>
        </w:rPr>
        <w:tab/>
        <w:t>...</w:t>
      </w:r>
    </w:p>
    <w:p w14:paraId="1CB6059A" w14:textId="77777777" w:rsidR="0005373C" w:rsidRPr="00EA5FA7" w:rsidRDefault="0005373C" w:rsidP="0005373C">
      <w:pPr>
        <w:pStyle w:val="PL"/>
        <w:rPr>
          <w:rFonts w:eastAsia="SimSun"/>
          <w:snapToGrid w:val="0"/>
        </w:rPr>
      </w:pPr>
      <w:r w:rsidRPr="00EA5FA7">
        <w:rPr>
          <w:rFonts w:eastAsia="SimSun"/>
          <w:snapToGrid w:val="0"/>
        </w:rPr>
        <w:t>}</w:t>
      </w:r>
    </w:p>
    <w:p w14:paraId="1CB6059B" w14:textId="77777777" w:rsidR="0005373C" w:rsidRPr="00EA5FA7" w:rsidRDefault="0005373C" w:rsidP="0005373C">
      <w:pPr>
        <w:pStyle w:val="PL"/>
        <w:rPr>
          <w:rFonts w:eastAsia="SimSun"/>
          <w:snapToGrid w:val="0"/>
        </w:rPr>
      </w:pPr>
    </w:p>
    <w:p w14:paraId="1CB6059C"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1CB6059D" w14:textId="77777777" w:rsidR="0005373C" w:rsidRPr="00EA5FA7" w:rsidRDefault="0005373C" w:rsidP="0005373C">
      <w:pPr>
        <w:pStyle w:val="PL"/>
        <w:rPr>
          <w:rFonts w:eastAsia="SimSun"/>
          <w:snapToGrid w:val="0"/>
        </w:rPr>
      </w:pPr>
      <w:r w:rsidRPr="00EA5FA7">
        <w:rPr>
          <w:rFonts w:eastAsia="SimSun"/>
          <w:snapToGrid w:val="0"/>
        </w:rPr>
        <w:tab/>
        <w:t>rlc-am,</w:t>
      </w:r>
    </w:p>
    <w:p w14:paraId="1CB6059E"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1CB6059F"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1CB605A0"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1CB605A1" w14:textId="77777777" w:rsidR="0005373C" w:rsidRPr="00EA5FA7" w:rsidRDefault="0005373C" w:rsidP="0005373C">
      <w:pPr>
        <w:pStyle w:val="PL"/>
        <w:rPr>
          <w:rFonts w:eastAsia="SimSun"/>
          <w:snapToGrid w:val="0"/>
        </w:rPr>
      </w:pPr>
      <w:r w:rsidRPr="00EA5FA7">
        <w:rPr>
          <w:rFonts w:eastAsia="SimSun"/>
          <w:snapToGrid w:val="0"/>
        </w:rPr>
        <w:tab/>
        <w:t>...</w:t>
      </w:r>
    </w:p>
    <w:p w14:paraId="1CB605A2" w14:textId="77777777" w:rsidR="0005373C" w:rsidRPr="00EA5FA7" w:rsidRDefault="0005373C" w:rsidP="0005373C">
      <w:pPr>
        <w:pStyle w:val="PL"/>
        <w:rPr>
          <w:rFonts w:eastAsia="SimSun"/>
          <w:snapToGrid w:val="0"/>
        </w:rPr>
      </w:pPr>
      <w:r w:rsidRPr="00EA5FA7">
        <w:rPr>
          <w:rFonts w:eastAsia="SimSun"/>
          <w:snapToGrid w:val="0"/>
        </w:rPr>
        <w:t>}</w:t>
      </w:r>
    </w:p>
    <w:p w14:paraId="1CB605A3" w14:textId="77777777" w:rsidR="0005373C" w:rsidRPr="00EA5FA7" w:rsidRDefault="0005373C" w:rsidP="0005373C">
      <w:pPr>
        <w:pStyle w:val="PL"/>
        <w:rPr>
          <w:noProof w:val="0"/>
          <w:snapToGrid w:val="0"/>
        </w:rPr>
      </w:pPr>
    </w:p>
    <w:p w14:paraId="1CB605A4" w14:textId="77777777" w:rsidR="0005373C" w:rsidRPr="00EA5FA7" w:rsidRDefault="0005373C" w:rsidP="0005373C">
      <w:pPr>
        <w:pStyle w:val="PL"/>
        <w:rPr>
          <w:noProof w:val="0"/>
          <w:snapToGrid w:val="0"/>
        </w:rPr>
      </w:pPr>
      <w:r w:rsidRPr="00EA5FA7">
        <w:rPr>
          <w:noProof w:val="0"/>
          <w:snapToGrid w:val="0"/>
        </w:rPr>
        <w:t>RLC-Status ::= SEQUENCE {</w:t>
      </w:r>
    </w:p>
    <w:p w14:paraId="1CB605A5"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CB605A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CB605A7" w14:textId="77777777" w:rsidR="0005373C" w:rsidRPr="00EA5FA7" w:rsidRDefault="0005373C" w:rsidP="0005373C">
      <w:pPr>
        <w:pStyle w:val="PL"/>
        <w:rPr>
          <w:noProof w:val="0"/>
          <w:snapToGrid w:val="0"/>
        </w:rPr>
      </w:pPr>
      <w:r w:rsidRPr="00EA5FA7">
        <w:rPr>
          <w:noProof w:val="0"/>
          <w:snapToGrid w:val="0"/>
        </w:rPr>
        <w:tab/>
        <w:t>...</w:t>
      </w:r>
    </w:p>
    <w:p w14:paraId="1CB605A8" w14:textId="77777777" w:rsidR="0005373C" w:rsidRPr="00EA5FA7" w:rsidRDefault="0005373C" w:rsidP="0005373C">
      <w:pPr>
        <w:pStyle w:val="PL"/>
        <w:rPr>
          <w:noProof w:val="0"/>
          <w:snapToGrid w:val="0"/>
        </w:rPr>
      </w:pPr>
      <w:r w:rsidRPr="00EA5FA7">
        <w:rPr>
          <w:noProof w:val="0"/>
          <w:snapToGrid w:val="0"/>
        </w:rPr>
        <w:t>}</w:t>
      </w:r>
    </w:p>
    <w:p w14:paraId="1CB605A9" w14:textId="77777777" w:rsidR="0005373C" w:rsidRPr="00EA5FA7" w:rsidRDefault="0005373C" w:rsidP="0005373C">
      <w:pPr>
        <w:pStyle w:val="PL"/>
        <w:rPr>
          <w:noProof w:val="0"/>
          <w:snapToGrid w:val="0"/>
        </w:rPr>
      </w:pPr>
    </w:p>
    <w:p w14:paraId="1CB605AA"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1CB605AB" w14:textId="77777777" w:rsidR="0005373C" w:rsidRPr="00EA5FA7" w:rsidRDefault="0005373C" w:rsidP="0005373C">
      <w:pPr>
        <w:pStyle w:val="PL"/>
        <w:rPr>
          <w:noProof w:val="0"/>
          <w:snapToGrid w:val="0"/>
        </w:rPr>
      </w:pPr>
      <w:r w:rsidRPr="00EA5FA7">
        <w:rPr>
          <w:noProof w:val="0"/>
          <w:snapToGrid w:val="0"/>
        </w:rPr>
        <w:tab/>
        <w:t>...</w:t>
      </w:r>
    </w:p>
    <w:p w14:paraId="1CB605AC" w14:textId="77777777" w:rsidR="0005373C" w:rsidRPr="00EA5FA7" w:rsidRDefault="0005373C" w:rsidP="0005373C">
      <w:pPr>
        <w:pStyle w:val="PL"/>
        <w:rPr>
          <w:noProof w:val="0"/>
          <w:snapToGrid w:val="0"/>
        </w:rPr>
      </w:pPr>
      <w:r w:rsidRPr="00EA5FA7">
        <w:rPr>
          <w:noProof w:val="0"/>
          <w:snapToGrid w:val="0"/>
        </w:rPr>
        <w:t>}</w:t>
      </w:r>
    </w:p>
    <w:p w14:paraId="1CB605AD" w14:textId="77777777" w:rsidR="0005373C" w:rsidRPr="00EA5FA7" w:rsidRDefault="0005373C" w:rsidP="0005373C">
      <w:pPr>
        <w:pStyle w:val="PL"/>
        <w:rPr>
          <w:noProof w:val="0"/>
          <w:snapToGrid w:val="0"/>
        </w:rPr>
      </w:pPr>
    </w:p>
    <w:p w14:paraId="1CB605AE"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CB605AF" w14:textId="77777777" w:rsidR="0005373C" w:rsidRPr="00EA5FA7" w:rsidRDefault="0005373C" w:rsidP="0005373C">
      <w:pPr>
        <w:pStyle w:val="PL"/>
        <w:rPr>
          <w:noProof w:val="0"/>
          <w:snapToGrid w:val="0"/>
        </w:rPr>
      </w:pPr>
    </w:p>
    <w:p w14:paraId="1CB605B0" w14:textId="77777777" w:rsidR="0005373C" w:rsidRPr="00EA5FA7" w:rsidRDefault="0005373C" w:rsidP="0005373C">
      <w:pPr>
        <w:pStyle w:val="PL"/>
        <w:rPr>
          <w:rFonts w:eastAsia="SimSun"/>
          <w:snapToGrid w:val="0"/>
        </w:rPr>
      </w:pPr>
      <w:r w:rsidRPr="00EA5FA7">
        <w:rPr>
          <w:noProof w:val="0"/>
          <w:snapToGrid w:val="0"/>
        </w:rPr>
        <w:t>RRCContainer ::= OCTET STRING</w:t>
      </w:r>
    </w:p>
    <w:p w14:paraId="1CB605B1" w14:textId="77777777" w:rsidR="0005373C" w:rsidRPr="00EA5FA7" w:rsidRDefault="0005373C" w:rsidP="0005373C">
      <w:pPr>
        <w:pStyle w:val="PL"/>
        <w:rPr>
          <w:rFonts w:eastAsia="SimSun"/>
          <w:snapToGrid w:val="0"/>
        </w:rPr>
      </w:pPr>
    </w:p>
    <w:p w14:paraId="1CB605B2"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1CB605B3" w14:textId="77777777" w:rsidR="0005373C" w:rsidRPr="00EA5FA7" w:rsidRDefault="0005373C" w:rsidP="0005373C">
      <w:pPr>
        <w:pStyle w:val="PL"/>
        <w:rPr>
          <w:rFonts w:eastAsia="SimSun"/>
          <w:snapToGrid w:val="0"/>
        </w:rPr>
      </w:pPr>
    </w:p>
    <w:p w14:paraId="1CB605B4"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CB605B5"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CB605B6"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CB605B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CB605B8" w14:textId="77777777" w:rsidR="0005373C" w:rsidRPr="00EA5FA7" w:rsidRDefault="0005373C" w:rsidP="0005373C">
      <w:pPr>
        <w:pStyle w:val="PL"/>
        <w:rPr>
          <w:noProof w:val="0"/>
        </w:rPr>
      </w:pPr>
    </w:p>
    <w:p w14:paraId="1CB605B9"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1CB605BA" w14:textId="77777777" w:rsidR="0005373C" w:rsidRPr="00EA5FA7" w:rsidRDefault="0005373C" w:rsidP="0005373C">
      <w:pPr>
        <w:pStyle w:val="PL"/>
        <w:rPr>
          <w:noProof w:val="0"/>
        </w:rPr>
      </w:pPr>
      <w:r w:rsidRPr="00EA5FA7">
        <w:rPr>
          <w:noProof w:val="0"/>
        </w:rPr>
        <w:tab/>
        <w:t>...</w:t>
      </w:r>
    </w:p>
    <w:p w14:paraId="1CB605BB" w14:textId="77777777" w:rsidR="0005373C" w:rsidRPr="00EA5FA7" w:rsidRDefault="0005373C" w:rsidP="0005373C">
      <w:pPr>
        <w:pStyle w:val="PL"/>
        <w:rPr>
          <w:noProof w:val="0"/>
        </w:rPr>
      </w:pPr>
      <w:r w:rsidRPr="00EA5FA7">
        <w:rPr>
          <w:noProof w:val="0"/>
        </w:rPr>
        <w:t>}</w:t>
      </w:r>
    </w:p>
    <w:p w14:paraId="1CB605BC" w14:textId="77777777" w:rsidR="0005373C" w:rsidRPr="00EA5FA7" w:rsidRDefault="0005373C" w:rsidP="0005373C">
      <w:pPr>
        <w:pStyle w:val="PL"/>
        <w:rPr>
          <w:noProof w:val="0"/>
          <w:snapToGrid w:val="0"/>
        </w:rPr>
      </w:pPr>
    </w:p>
    <w:p w14:paraId="1CB605BD" w14:textId="77777777" w:rsidR="0005373C" w:rsidRPr="00EA5FA7" w:rsidRDefault="0005373C" w:rsidP="0005373C">
      <w:pPr>
        <w:pStyle w:val="PL"/>
        <w:rPr>
          <w:rFonts w:eastAsia="SimSun"/>
          <w:snapToGrid w:val="0"/>
        </w:rPr>
      </w:pPr>
    </w:p>
    <w:p w14:paraId="1CB605BE"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1CB605BF" w14:textId="77777777" w:rsidR="0005373C" w:rsidRPr="00EA5FA7" w:rsidRDefault="0005373C" w:rsidP="0005373C">
      <w:pPr>
        <w:pStyle w:val="PL"/>
        <w:rPr>
          <w:rFonts w:eastAsia="SimSun"/>
          <w:snapToGrid w:val="0"/>
        </w:rPr>
      </w:pPr>
    </w:p>
    <w:p w14:paraId="1CB605C0"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CB605C1" w14:textId="77777777" w:rsidR="0005373C" w:rsidRPr="00EA5FA7" w:rsidRDefault="0005373C" w:rsidP="0005373C">
      <w:pPr>
        <w:pStyle w:val="PL"/>
        <w:rPr>
          <w:rFonts w:eastAsia="SimSun"/>
          <w:snapToGrid w:val="0"/>
        </w:rPr>
      </w:pPr>
      <w:r w:rsidRPr="00EA5FA7">
        <w:rPr>
          <w:rFonts w:eastAsia="SimSun"/>
          <w:snapToGrid w:val="0"/>
        </w:rPr>
        <w:tab/>
        <w:t>true,</w:t>
      </w:r>
    </w:p>
    <w:p w14:paraId="1CB605C2"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1CB605C3" w14:textId="77777777" w:rsidR="0005373C" w:rsidRPr="00EA5FA7" w:rsidRDefault="0005373C" w:rsidP="0005373C">
      <w:pPr>
        <w:pStyle w:val="PL"/>
        <w:rPr>
          <w:rFonts w:eastAsia="SimSun"/>
          <w:snapToGrid w:val="0"/>
        </w:rPr>
      </w:pPr>
      <w:r w:rsidRPr="00EA5FA7">
        <w:rPr>
          <w:rFonts w:eastAsia="SimSun"/>
          <w:snapToGrid w:val="0"/>
        </w:rPr>
        <w:tab/>
        <w:t>failure</w:t>
      </w:r>
    </w:p>
    <w:p w14:paraId="1CB605C4" w14:textId="77777777" w:rsidR="0005373C" w:rsidRPr="00EA5FA7" w:rsidRDefault="0005373C" w:rsidP="0005373C">
      <w:pPr>
        <w:pStyle w:val="PL"/>
        <w:rPr>
          <w:noProof w:val="0"/>
          <w:snapToGrid w:val="0"/>
        </w:rPr>
      </w:pPr>
      <w:r w:rsidRPr="00EA5FA7">
        <w:rPr>
          <w:rFonts w:eastAsia="SimSun"/>
          <w:snapToGrid w:val="0"/>
        </w:rPr>
        <w:t>}</w:t>
      </w:r>
    </w:p>
    <w:p w14:paraId="1CB605C5" w14:textId="77777777" w:rsidR="0005373C" w:rsidRPr="00EA5FA7" w:rsidRDefault="0005373C" w:rsidP="0005373C">
      <w:pPr>
        <w:pStyle w:val="PL"/>
        <w:rPr>
          <w:noProof w:val="0"/>
        </w:rPr>
      </w:pPr>
    </w:p>
    <w:p w14:paraId="1CB605C6"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1CB605C7"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CB605C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1CB605C9" w14:textId="77777777" w:rsidR="0005373C" w:rsidRPr="00EA5FA7" w:rsidRDefault="0005373C" w:rsidP="0005373C">
      <w:pPr>
        <w:pStyle w:val="PL"/>
        <w:rPr>
          <w:noProof w:val="0"/>
        </w:rPr>
      </w:pPr>
    </w:p>
    <w:p w14:paraId="1CB605CA"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1CB605CB"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1CB605CC" w14:textId="77777777" w:rsidR="0005373C" w:rsidRPr="00EA5FA7" w:rsidRDefault="0005373C" w:rsidP="0005373C">
      <w:pPr>
        <w:pStyle w:val="PL"/>
        <w:rPr>
          <w:noProof w:val="0"/>
        </w:rPr>
      </w:pPr>
      <w:r w:rsidRPr="00EA5FA7">
        <w:rPr>
          <w:noProof w:val="0"/>
        </w:rPr>
        <w:tab/>
        <w:t>...</w:t>
      </w:r>
    </w:p>
    <w:p w14:paraId="1CB605CD" w14:textId="77777777" w:rsidR="0005373C" w:rsidRPr="00EA5FA7" w:rsidRDefault="0005373C" w:rsidP="0005373C">
      <w:pPr>
        <w:pStyle w:val="PL"/>
        <w:rPr>
          <w:noProof w:val="0"/>
        </w:rPr>
      </w:pPr>
      <w:r w:rsidRPr="00EA5FA7">
        <w:rPr>
          <w:noProof w:val="0"/>
        </w:rPr>
        <w:t>}</w:t>
      </w:r>
    </w:p>
    <w:p w14:paraId="1CB605CE" w14:textId="77777777" w:rsidR="0005373C" w:rsidRPr="00EA5FA7" w:rsidRDefault="0005373C" w:rsidP="0005373C">
      <w:pPr>
        <w:pStyle w:val="PL"/>
        <w:rPr>
          <w:noProof w:val="0"/>
        </w:rPr>
      </w:pPr>
    </w:p>
    <w:p w14:paraId="1CB605CF" w14:textId="77777777" w:rsidR="0005373C" w:rsidRPr="00EA5FA7" w:rsidRDefault="0005373C" w:rsidP="0005373C">
      <w:pPr>
        <w:pStyle w:val="PL"/>
        <w:outlineLvl w:val="3"/>
        <w:rPr>
          <w:noProof w:val="0"/>
          <w:snapToGrid w:val="0"/>
        </w:rPr>
      </w:pPr>
      <w:r w:rsidRPr="00EA5FA7">
        <w:rPr>
          <w:noProof w:val="0"/>
          <w:snapToGrid w:val="0"/>
        </w:rPr>
        <w:t>-- S</w:t>
      </w:r>
    </w:p>
    <w:p w14:paraId="1CB605D0" w14:textId="77777777" w:rsidR="0005373C" w:rsidRPr="00EA5FA7" w:rsidRDefault="0005373C" w:rsidP="0005373C">
      <w:pPr>
        <w:pStyle w:val="PL"/>
        <w:rPr>
          <w:rFonts w:eastAsia="SimSun"/>
          <w:snapToGrid w:val="0"/>
        </w:rPr>
      </w:pPr>
    </w:p>
    <w:p w14:paraId="1CB605D1"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CB605D2"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CB605D3"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CB605D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1CB605D5" w14:textId="77777777" w:rsidR="0005373C" w:rsidRPr="00EA5FA7" w:rsidRDefault="0005373C" w:rsidP="0005373C">
      <w:pPr>
        <w:pStyle w:val="PL"/>
        <w:rPr>
          <w:rFonts w:eastAsia="SimSun"/>
          <w:snapToGrid w:val="0"/>
        </w:rPr>
      </w:pPr>
      <w:r w:rsidRPr="00EA5FA7">
        <w:rPr>
          <w:rFonts w:eastAsia="SimSun"/>
          <w:snapToGrid w:val="0"/>
        </w:rPr>
        <w:tab/>
        <w:t>...</w:t>
      </w:r>
    </w:p>
    <w:p w14:paraId="1CB605D6" w14:textId="77777777" w:rsidR="0005373C" w:rsidRPr="00EA5FA7" w:rsidRDefault="0005373C" w:rsidP="0005373C">
      <w:pPr>
        <w:pStyle w:val="PL"/>
        <w:rPr>
          <w:rFonts w:eastAsia="SimSun"/>
          <w:snapToGrid w:val="0"/>
        </w:rPr>
      </w:pPr>
      <w:r w:rsidRPr="00EA5FA7">
        <w:rPr>
          <w:rFonts w:eastAsia="SimSun"/>
          <w:snapToGrid w:val="0"/>
        </w:rPr>
        <w:t>}</w:t>
      </w:r>
    </w:p>
    <w:p w14:paraId="1CB605D7" w14:textId="77777777" w:rsidR="0005373C" w:rsidRPr="00EA5FA7" w:rsidRDefault="0005373C" w:rsidP="0005373C">
      <w:pPr>
        <w:pStyle w:val="PL"/>
        <w:rPr>
          <w:rFonts w:eastAsia="SimSun"/>
          <w:snapToGrid w:val="0"/>
        </w:rPr>
      </w:pPr>
    </w:p>
    <w:p w14:paraId="1CB605D8"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1CB605D9" w14:textId="77777777" w:rsidR="0005373C" w:rsidRPr="00EA5FA7" w:rsidRDefault="0005373C" w:rsidP="0005373C">
      <w:pPr>
        <w:pStyle w:val="PL"/>
        <w:rPr>
          <w:rFonts w:eastAsia="SimSun"/>
          <w:snapToGrid w:val="0"/>
        </w:rPr>
      </w:pPr>
      <w:r w:rsidRPr="00EA5FA7">
        <w:rPr>
          <w:rFonts w:eastAsia="SimSun"/>
          <w:snapToGrid w:val="0"/>
        </w:rPr>
        <w:tab/>
        <w:t>...</w:t>
      </w:r>
    </w:p>
    <w:p w14:paraId="1CB605DA" w14:textId="77777777" w:rsidR="0005373C" w:rsidRPr="00EA5FA7" w:rsidRDefault="0005373C" w:rsidP="0005373C">
      <w:pPr>
        <w:pStyle w:val="PL"/>
        <w:rPr>
          <w:rFonts w:eastAsia="SimSun"/>
          <w:snapToGrid w:val="0"/>
        </w:rPr>
      </w:pPr>
      <w:r w:rsidRPr="00EA5FA7">
        <w:rPr>
          <w:rFonts w:eastAsia="SimSun"/>
          <w:snapToGrid w:val="0"/>
        </w:rPr>
        <w:t>}</w:t>
      </w:r>
    </w:p>
    <w:p w14:paraId="1CB605DB" w14:textId="77777777" w:rsidR="0005373C" w:rsidRPr="00EA5FA7" w:rsidRDefault="0005373C" w:rsidP="0005373C">
      <w:pPr>
        <w:pStyle w:val="PL"/>
        <w:rPr>
          <w:rFonts w:eastAsia="SimSun"/>
          <w:snapToGrid w:val="0"/>
        </w:rPr>
      </w:pPr>
    </w:p>
    <w:p w14:paraId="1CB605DC"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1CB605DD"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CB605DE"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CB605D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1CB605E0" w14:textId="77777777" w:rsidR="0005373C" w:rsidRPr="00EA5FA7" w:rsidRDefault="0005373C" w:rsidP="0005373C">
      <w:pPr>
        <w:pStyle w:val="PL"/>
        <w:rPr>
          <w:rFonts w:eastAsia="SimSun"/>
          <w:snapToGrid w:val="0"/>
        </w:rPr>
      </w:pPr>
      <w:r w:rsidRPr="00EA5FA7">
        <w:rPr>
          <w:rFonts w:eastAsia="SimSun"/>
          <w:snapToGrid w:val="0"/>
        </w:rPr>
        <w:tab/>
        <w:t>...</w:t>
      </w:r>
    </w:p>
    <w:p w14:paraId="1CB605E1" w14:textId="77777777" w:rsidR="0005373C" w:rsidRPr="00EA5FA7" w:rsidRDefault="0005373C" w:rsidP="0005373C">
      <w:pPr>
        <w:pStyle w:val="PL"/>
        <w:rPr>
          <w:rFonts w:eastAsia="SimSun"/>
          <w:snapToGrid w:val="0"/>
        </w:rPr>
      </w:pPr>
      <w:r w:rsidRPr="00EA5FA7">
        <w:rPr>
          <w:rFonts w:eastAsia="SimSun"/>
          <w:snapToGrid w:val="0"/>
        </w:rPr>
        <w:t>}</w:t>
      </w:r>
    </w:p>
    <w:p w14:paraId="1CB605E2" w14:textId="77777777" w:rsidR="0005373C" w:rsidRPr="00EA5FA7" w:rsidRDefault="0005373C" w:rsidP="0005373C">
      <w:pPr>
        <w:pStyle w:val="PL"/>
        <w:rPr>
          <w:rFonts w:eastAsia="SimSun"/>
          <w:snapToGrid w:val="0"/>
        </w:rPr>
      </w:pPr>
    </w:p>
    <w:p w14:paraId="1CB605E3"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1CB605E4" w14:textId="77777777" w:rsidR="0005373C" w:rsidRPr="00EA5FA7" w:rsidRDefault="0005373C" w:rsidP="0005373C">
      <w:pPr>
        <w:pStyle w:val="PL"/>
        <w:rPr>
          <w:rFonts w:eastAsia="SimSun"/>
          <w:snapToGrid w:val="0"/>
        </w:rPr>
      </w:pPr>
      <w:r w:rsidRPr="00EA5FA7">
        <w:rPr>
          <w:rFonts w:eastAsia="SimSun"/>
          <w:snapToGrid w:val="0"/>
        </w:rPr>
        <w:tab/>
        <w:t>...</w:t>
      </w:r>
    </w:p>
    <w:p w14:paraId="1CB605E5" w14:textId="77777777" w:rsidR="0005373C" w:rsidRPr="00EA5FA7" w:rsidRDefault="0005373C" w:rsidP="0005373C">
      <w:pPr>
        <w:pStyle w:val="PL"/>
        <w:rPr>
          <w:rFonts w:eastAsia="SimSun"/>
          <w:snapToGrid w:val="0"/>
        </w:rPr>
      </w:pPr>
      <w:r w:rsidRPr="00EA5FA7">
        <w:rPr>
          <w:rFonts w:eastAsia="SimSun"/>
          <w:snapToGrid w:val="0"/>
        </w:rPr>
        <w:t>}</w:t>
      </w:r>
    </w:p>
    <w:p w14:paraId="1CB605E6" w14:textId="77777777" w:rsidR="0005373C" w:rsidRPr="00EA5FA7" w:rsidRDefault="0005373C" w:rsidP="0005373C">
      <w:pPr>
        <w:pStyle w:val="PL"/>
        <w:rPr>
          <w:rFonts w:eastAsia="SimSun"/>
          <w:snapToGrid w:val="0"/>
        </w:rPr>
      </w:pPr>
    </w:p>
    <w:p w14:paraId="1CB605E7"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CB605E8"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CB605E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1CB605EA" w14:textId="77777777" w:rsidR="0005373C" w:rsidRPr="00EA5FA7" w:rsidRDefault="0005373C" w:rsidP="0005373C">
      <w:pPr>
        <w:pStyle w:val="PL"/>
        <w:rPr>
          <w:rFonts w:eastAsia="SimSun"/>
          <w:snapToGrid w:val="0"/>
        </w:rPr>
      </w:pPr>
      <w:r w:rsidRPr="00EA5FA7">
        <w:rPr>
          <w:rFonts w:eastAsia="SimSun"/>
          <w:snapToGrid w:val="0"/>
        </w:rPr>
        <w:tab/>
        <w:t>...</w:t>
      </w:r>
    </w:p>
    <w:p w14:paraId="1CB605EB" w14:textId="77777777" w:rsidR="0005373C" w:rsidRPr="00EA5FA7" w:rsidRDefault="0005373C" w:rsidP="0005373C">
      <w:pPr>
        <w:pStyle w:val="PL"/>
        <w:rPr>
          <w:rFonts w:eastAsia="SimSun"/>
          <w:snapToGrid w:val="0"/>
        </w:rPr>
      </w:pPr>
      <w:r w:rsidRPr="00EA5FA7">
        <w:rPr>
          <w:rFonts w:eastAsia="SimSun"/>
          <w:snapToGrid w:val="0"/>
        </w:rPr>
        <w:t>}</w:t>
      </w:r>
    </w:p>
    <w:p w14:paraId="1CB605EC" w14:textId="77777777" w:rsidR="0005373C" w:rsidRPr="00EA5FA7" w:rsidRDefault="0005373C" w:rsidP="0005373C">
      <w:pPr>
        <w:pStyle w:val="PL"/>
        <w:rPr>
          <w:rFonts w:eastAsia="SimSun"/>
          <w:snapToGrid w:val="0"/>
        </w:rPr>
      </w:pPr>
    </w:p>
    <w:p w14:paraId="1CB605ED"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1CB605EE" w14:textId="77777777" w:rsidR="0005373C" w:rsidRPr="00EA5FA7" w:rsidRDefault="0005373C" w:rsidP="0005373C">
      <w:pPr>
        <w:pStyle w:val="PL"/>
        <w:rPr>
          <w:rFonts w:eastAsia="SimSun"/>
          <w:snapToGrid w:val="0"/>
        </w:rPr>
      </w:pPr>
      <w:r w:rsidRPr="00EA5FA7">
        <w:rPr>
          <w:rFonts w:eastAsia="SimSun"/>
          <w:snapToGrid w:val="0"/>
        </w:rPr>
        <w:tab/>
        <w:t>...</w:t>
      </w:r>
    </w:p>
    <w:p w14:paraId="1CB605EF" w14:textId="77777777" w:rsidR="0005373C" w:rsidRPr="00EA5FA7" w:rsidRDefault="0005373C" w:rsidP="0005373C">
      <w:pPr>
        <w:pStyle w:val="PL"/>
        <w:rPr>
          <w:rFonts w:eastAsia="SimSun"/>
          <w:snapToGrid w:val="0"/>
        </w:rPr>
      </w:pPr>
      <w:r w:rsidRPr="00EA5FA7">
        <w:rPr>
          <w:rFonts w:eastAsia="SimSun"/>
          <w:snapToGrid w:val="0"/>
        </w:rPr>
        <w:t>}</w:t>
      </w:r>
    </w:p>
    <w:p w14:paraId="1CB605F0" w14:textId="77777777" w:rsidR="0005373C" w:rsidRPr="00EA5FA7" w:rsidRDefault="0005373C" w:rsidP="0005373C">
      <w:pPr>
        <w:pStyle w:val="PL"/>
        <w:rPr>
          <w:rFonts w:eastAsia="SimSun"/>
          <w:snapToGrid w:val="0"/>
        </w:rPr>
      </w:pPr>
    </w:p>
    <w:p w14:paraId="1CB605F1"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1CB605F2"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CB605F3"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CB605F4"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1CB605F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CB605F6" w14:textId="77777777" w:rsidR="0005373C" w:rsidRPr="00EA5FA7" w:rsidRDefault="0005373C" w:rsidP="0005373C">
      <w:pPr>
        <w:pStyle w:val="PL"/>
        <w:rPr>
          <w:rFonts w:eastAsia="SimSun"/>
          <w:snapToGrid w:val="0"/>
        </w:rPr>
      </w:pPr>
      <w:r w:rsidRPr="00EA5FA7">
        <w:rPr>
          <w:rFonts w:eastAsia="SimSun"/>
          <w:snapToGrid w:val="0"/>
        </w:rPr>
        <w:tab/>
        <w:t>...</w:t>
      </w:r>
    </w:p>
    <w:p w14:paraId="1CB605F7" w14:textId="77777777" w:rsidR="0005373C" w:rsidRPr="00EA5FA7" w:rsidRDefault="0005373C" w:rsidP="0005373C">
      <w:pPr>
        <w:pStyle w:val="PL"/>
        <w:rPr>
          <w:rFonts w:eastAsia="SimSun"/>
          <w:snapToGrid w:val="0"/>
        </w:rPr>
      </w:pPr>
      <w:r w:rsidRPr="00EA5FA7">
        <w:rPr>
          <w:rFonts w:eastAsia="SimSun"/>
          <w:snapToGrid w:val="0"/>
        </w:rPr>
        <w:t>}</w:t>
      </w:r>
    </w:p>
    <w:p w14:paraId="1CB605F8" w14:textId="77777777" w:rsidR="0005373C" w:rsidRPr="00EA5FA7" w:rsidRDefault="0005373C" w:rsidP="0005373C">
      <w:pPr>
        <w:pStyle w:val="PL"/>
        <w:rPr>
          <w:rFonts w:eastAsia="SimSun"/>
          <w:snapToGrid w:val="0"/>
        </w:rPr>
      </w:pPr>
    </w:p>
    <w:p w14:paraId="1CB605F9"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CB605FA"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CB605FB" w14:textId="77777777" w:rsidR="0005373C" w:rsidRPr="00EA5FA7" w:rsidRDefault="0005373C" w:rsidP="0005373C">
      <w:pPr>
        <w:pStyle w:val="PL"/>
        <w:rPr>
          <w:rFonts w:eastAsia="SimSun"/>
          <w:snapToGrid w:val="0"/>
        </w:rPr>
      </w:pPr>
      <w:r w:rsidRPr="00EA5FA7">
        <w:rPr>
          <w:rFonts w:eastAsia="SimSun"/>
          <w:snapToGrid w:val="0"/>
        </w:rPr>
        <w:tab/>
        <w:t>...</w:t>
      </w:r>
    </w:p>
    <w:p w14:paraId="1CB605FC" w14:textId="77777777" w:rsidR="0005373C" w:rsidRPr="00EA5FA7" w:rsidRDefault="0005373C" w:rsidP="0005373C">
      <w:pPr>
        <w:pStyle w:val="PL"/>
        <w:rPr>
          <w:rFonts w:eastAsia="SimSun"/>
          <w:snapToGrid w:val="0"/>
        </w:rPr>
      </w:pPr>
      <w:r w:rsidRPr="00EA5FA7">
        <w:rPr>
          <w:rFonts w:eastAsia="SimSun"/>
          <w:snapToGrid w:val="0"/>
        </w:rPr>
        <w:t>}</w:t>
      </w:r>
    </w:p>
    <w:p w14:paraId="1CB605FD" w14:textId="77777777" w:rsidR="0005373C" w:rsidRPr="00EA5FA7" w:rsidRDefault="0005373C" w:rsidP="0005373C">
      <w:pPr>
        <w:pStyle w:val="PL"/>
        <w:rPr>
          <w:rFonts w:eastAsia="SimSun"/>
          <w:snapToGrid w:val="0"/>
        </w:rPr>
      </w:pPr>
    </w:p>
    <w:p w14:paraId="1CB605FE"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CB605FF"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CB60600"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CB60601"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1CB6060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1CB60603" w14:textId="77777777" w:rsidR="0005373C" w:rsidRPr="00EA5FA7" w:rsidRDefault="0005373C" w:rsidP="0005373C">
      <w:pPr>
        <w:pStyle w:val="PL"/>
        <w:rPr>
          <w:rFonts w:eastAsia="SimSun"/>
          <w:snapToGrid w:val="0"/>
        </w:rPr>
      </w:pPr>
      <w:r w:rsidRPr="00EA5FA7">
        <w:rPr>
          <w:rFonts w:eastAsia="SimSun"/>
          <w:snapToGrid w:val="0"/>
        </w:rPr>
        <w:tab/>
        <w:t>...</w:t>
      </w:r>
    </w:p>
    <w:p w14:paraId="1CB60604" w14:textId="77777777" w:rsidR="0005373C" w:rsidRPr="00EA5FA7" w:rsidRDefault="0005373C" w:rsidP="0005373C">
      <w:pPr>
        <w:pStyle w:val="PL"/>
        <w:rPr>
          <w:rFonts w:eastAsia="SimSun"/>
          <w:snapToGrid w:val="0"/>
        </w:rPr>
      </w:pPr>
      <w:r w:rsidRPr="00EA5FA7">
        <w:rPr>
          <w:rFonts w:eastAsia="SimSun"/>
          <w:snapToGrid w:val="0"/>
        </w:rPr>
        <w:t>}</w:t>
      </w:r>
    </w:p>
    <w:p w14:paraId="1CB60605" w14:textId="77777777" w:rsidR="0005373C" w:rsidRPr="00EA5FA7" w:rsidRDefault="0005373C" w:rsidP="0005373C">
      <w:pPr>
        <w:pStyle w:val="PL"/>
        <w:rPr>
          <w:rFonts w:eastAsia="SimSun"/>
          <w:snapToGrid w:val="0"/>
        </w:rPr>
      </w:pPr>
    </w:p>
    <w:p w14:paraId="1CB60606"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1CB60607"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CB60608"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1CB60609" w14:textId="77777777" w:rsidR="0005373C" w:rsidRPr="00EA5FA7" w:rsidRDefault="0005373C" w:rsidP="0005373C">
      <w:pPr>
        <w:pStyle w:val="PL"/>
        <w:rPr>
          <w:rFonts w:eastAsia="SimSun"/>
        </w:rPr>
      </w:pPr>
      <w:r w:rsidRPr="00EA5FA7">
        <w:rPr>
          <w:rFonts w:eastAsia="SimSun"/>
        </w:rPr>
        <w:t>}</w:t>
      </w:r>
    </w:p>
    <w:p w14:paraId="1CB6060A" w14:textId="77777777" w:rsidR="0005373C" w:rsidRPr="00EA5FA7" w:rsidRDefault="0005373C" w:rsidP="0005373C">
      <w:pPr>
        <w:pStyle w:val="PL"/>
        <w:rPr>
          <w:rFonts w:eastAsia="SimSun"/>
        </w:rPr>
      </w:pPr>
    </w:p>
    <w:p w14:paraId="1CB6060B" w14:textId="77777777" w:rsidR="0005373C" w:rsidRPr="00EA5FA7" w:rsidRDefault="0005373C" w:rsidP="0005373C">
      <w:pPr>
        <w:pStyle w:val="PL"/>
      </w:pPr>
      <w:r w:rsidRPr="00EA5FA7">
        <w:rPr>
          <w:rFonts w:eastAsia="SimSun"/>
        </w:rPr>
        <w:t>SCellIndex ::=INTEGER (1..31, ...)</w:t>
      </w:r>
    </w:p>
    <w:p w14:paraId="1CB6060C" w14:textId="77777777" w:rsidR="0005373C" w:rsidRPr="00EA5FA7" w:rsidRDefault="0005373C" w:rsidP="0005373C">
      <w:pPr>
        <w:pStyle w:val="PL"/>
      </w:pPr>
    </w:p>
    <w:p w14:paraId="1CB6060D"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1CB6060E" w14:textId="77777777" w:rsidR="0005373C" w:rsidRPr="00EA5FA7" w:rsidRDefault="0005373C" w:rsidP="0005373C">
      <w:pPr>
        <w:pStyle w:val="PL"/>
        <w:rPr>
          <w:snapToGrid w:val="0"/>
        </w:rPr>
      </w:pPr>
    </w:p>
    <w:p w14:paraId="1CB6060F" w14:textId="77777777" w:rsidR="0005373C" w:rsidRPr="00EA5FA7" w:rsidRDefault="0005373C" w:rsidP="0005373C">
      <w:pPr>
        <w:pStyle w:val="PL"/>
      </w:pPr>
      <w:r w:rsidRPr="00EA5FA7">
        <w:t>SIBType-PWS ::=INTEGER (6..8, ...)</w:t>
      </w:r>
    </w:p>
    <w:p w14:paraId="1CB60610" w14:textId="77777777" w:rsidR="0005373C" w:rsidRPr="00EA5FA7" w:rsidRDefault="0005373C" w:rsidP="0005373C">
      <w:pPr>
        <w:pStyle w:val="PL"/>
        <w:rPr>
          <w:rFonts w:eastAsia="SimSun"/>
        </w:rPr>
      </w:pPr>
    </w:p>
    <w:p w14:paraId="1CB60611"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1CB60612" w14:textId="77777777" w:rsidR="0005373C" w:rsidRPr="00EA5FA7" w:rsidRDefault="0005373C" w:rsidP="0005373C">
      <w:pPr>
        <w:pStyle w:val="PL"/>
        <w:rPr>
          <w:rFonts w:eastAsia="SimSun"/>
          <w:snapToGrid w:val="0"/>
        </w:rPr>
      </w:pPr>
    </w:p>
    <w:p w14:paraId="1CB60613"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1CB60614" w14:textId="77777777" w:rsidR="0005373C" w:rsidRPr="00EA5FA7" w:rsidRDefault="0005373C" w:rsidP="0005373C">
      <w:pPr>
        <w:pStyle w:val="PL"/>
        <w:rPr>
          <w:rFonts w:eastAsia="SimSun"/>
          <w:snapToGrid w:val="0"/>
        </w:rPr>
      </w:pPr>
    </w:p>
    <w:p w14:paraId="1CB60615" w14:textId="77777777" w:rsidR="0005373C" w:rsidRPr="00EA5FA7" w:rsidRDefault="0005373C" w:rsidP="0005373C">
      <w:pPr>
        <w:pStyle w:val="PL"/>
        <w:rPr>
          <w:noProof w:val="0"/>
          <w:snapToGrid w:val="0"/>
        </w:rPr>
      </w:pPr>
      <w:r w:rsidRPr="00EA5FA7">
        <w:rPr>
          <w:noProof w:val="0"/>
          <w:snapToGrid w:val="0"/>
        </w:rPr>
        <w:t>CG-ConfigInfo ::= OCTET STRING</w:t>
      </w:r>
    </w:p>
    <w:p w14:paraId="1CB60616" w14:textId="77777777" w:rsidR="0005373C" w:rsidRPr="00EA5FA7" w:rsidRDefault="0005373C" w:rsidP="0005373C">
      <w:pPr>
        <w:pStyle w:val="PL"/>
        <w:rPr>
          <w:noProof w:val="0"/>
          <w:snapToGrid w:val="0"/>
        </w:rPr>
      </w:pPr>
    </w:p>
    <w:p w14:paraId="1CB60617" w14:textId="77777777" w:rsidR="0005373C" w:rsidRPr="00EA5FA7" w:rsidRDefault="0005373C" w:rsidP="0005373C">
      <w:pPr>
        <w:pStyle w:val="PL"/>
        <w:rPr>
          <w:noProof w:val="0"/>
          <w:snapToGrid w:val="0"/>
        </w:rPr>
      </w:pPr>
      <w:r w:rsidRPr="00EA5FA7">
        <w:rPr>
          <w:noProof w:val="0"/>
          <w:snapToGrid w:val="0"/>
        </w:rPr>
        <w:t>ServCellIndex ::= INTEGER (0..31, ...)</w:t>
      </w:r>
    </w:p>
    <w:p w14:paraId="1CB60618" w14:textId="77777777" w:rsidR="0005373C" w:rsidRPr="00EA5FA7" w:rsidRDefault="0005373C" w:rsidP="0005373C">
      <w:pPr>
        <w:pStyle w:val="PL"/>
        <w:rPr>
          <w:noProof w:val="0"/>
          <w:snapToGrid w:val="0"/>
        </w:rPr>
      </w:pPr>
    </w:p>
    <w:p w14:paraId="1CB60619"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1CB6061A" w14:textId="77777777" w:rsidR="0005373C" w:rsidRPr="00EA5FA7" w:rsidRDefault="0005373C" w:rsidP="0005373C">
      <w:pPr>
        <w:pStyle w:val="PL"/>
        <w:rPr>
          <w:noProof w:val="0"/>
          <w:snapToGrid w:val="0"/>
        </w:rPr>
      </w:pPr>
    </w:p>
    <w:p w14:paraId="1CB6061B" w14:textId="77777777" w:rsidR="0005373C" w:rsidRPr="00EA5FA7" w:rsidRDefault="0005373C" w:rsidP="0005373C">
      <w:pPr>
        <w:pStyle w:val="PL"/>
        <w:rPr>
          <w:noProof w:val="0"/>
          <w:snapToGrid w:val="0"/>
        </w:rPr>
      </w:pPr>
      <w:r w:rsidRPr="00EA5FA7">
        <w:rPr>
          <w:noProof w:val="0"/>
          <w:snapToGrid w:val="0"/>
        </w:rPr>
        <w:t>Served-Cell-Information ::= SEQUENCE {</w:t>
      </w:r>
    </w:p>
    <w:p w14:paraId="1CB6061C"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CB6061D"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CB6061E"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CB6061F"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CB60620"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1CB60621"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1CB60622"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1CB6062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1CB60624" w14:textId="77777777" w:rsidR="0005373C" w:rsidRPr="00EA5FA7" w:rsidRDefault="0005373C" w:rsidP="0005373C">
      <w:pPr>
        <w:pStyle w:val="PL"/>
        <w:rPr>
          <w:noProof w:val="0"/>
          <w:snapToGrid w:val="0"/>
        </w:rPr>
      </w:pPr>
      <w:r w:rsidRPr="00EA5FA7">
        <w:rPr>
          <w:noProof w:val="0"/>
          <w:snapToGrid w:val="0"/>
        </w:rPr>
        <w:tab/>
        <w:t>...</w:t>
      </w:r>
    </w:p>
    <w:p w14:paraId="1CB60625" w14:textId="77777777" w:rsidR="0005373C" w:rsidRPr="00EA5FA7" w:rsidRDefault="0005373C" w:rsidP="0005373C">
      <w:pPr>
        <w:pStyle w:val="PL"/>
        <w:rPr>
          <w:noProof w:val="0"/>
          <w:snapToGrid w:val="0"/>
        </w:rPr>
      </w:pPr>
      <w:r w:rsidRPr="00EA5FA7">
        <w:rPr>
          <w:noProof w:val="0"/>
          <w:snapToGrid w:val="0"/>
        </w:rPr>
        <w:t>}</w:t>
      </w:r>
    </w:p>
    <w:p w14:paraId="1CB60626" w14:textId="77777777" w:rsidR="0005373C" w:rsidRPr="00EA5FA7" w:rsidRDefault="0005373C" w:rsidP="0005373C">
      <w:pPr>
        <w:pStyle w:val="PL"/>
        <w:rPr>
          <w:noProof w:val="0"/>
          <w:snapToGrid w:val="0"/>
        </w:rPr>
      </w:pPr>
    </w:p>
    <w:p w14:paraId="1CB60627"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1CB60628"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CB60629"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CB6062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CB6062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CB6062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B6062D"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B6062E"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B6062F" w14:textId="77777777" w:rsidR="0005373C" w:rsidRPr="00EA5FA7" w:rsidRDefault="0005373C" w:rsidP="0005373C">
      <w:pPr>
        <w:pStyle w:val="PL"/>
        <w:rPr>
          <w:noProof w:val="0"/>
          <w:snapToGrid w:val="0"/>
        </w:rPr>
      </w:pPr>
      <w:r w:rsidRPr="00EA5FA7">
        <w:rPr>
          <w:noProof w:val="0"/>
          <w:snapToGrid w:val="0"/>
        </w:rPr>
        <w:tab/>
        <w:t>...</w:t>
      </w:r>
    </w:p>
    <w:p w14:paraId="1CB60630" w14:textId="77777777" w:rsidR="0005373C" w:rsidRPr="00EA5FA7" w:rsidRDefault="0005373C" w:rsidP="0005373C">
      <w:pPr>
        <w:pStyle w:val="PL"/>
        <w:rPr>
          <w:noProof w:val="0"/>
          <w:snapToGrid w:val="0"/>
        </w:rPr>
      </w:pPr>
      <w:r w:rsidRPr="00EA5FA7">
        <w:rPr>
          <w:noProof w:val="0"/>
          <w:snapToGrid w:val="0"/>
        </w:rPr>
        <w:t>}</w:t>
      </w:r>
    </w:p>
    <w:p w14:paraId="1CB60631" w14:textId="77777777" w:rsidR="0005373C" w:rsidRPr="00EA5FA7" w:rsidRDefault="0005373C" w:rsidP="0005373C">
      <w:pPr>
        <w:pStyle w:val="PL"/>
        <w:rPr>
          <w:rFonts w:eastAsia="SimSun"/>
          <w:snapToGrid w:val="0"/>
        </w:rPr>
      </w:pPr>
    </w:p>
    <w:p w14:paraId="1CB60632"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1CB60633"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1CB60634" w14:textId="77777777" w:rsidR="0005373C" w:rsidRPr="00B5326E" w:rsidRDefault="0005373C" w:rsidP="0005373C">
      <w:pPr>
        <w:pStyle w:val="PL"/>
        <w:rPr>
          <w:rFonts w:eastAsia="SimSun"/>
          <w:lang w:val="sv-SE"/>
          <w:rPrChange w:id="2380" w:author="Ericsson User" w:date="2020-04-07T19:24:00Z">
            <w:rPr>
              <w:rFonts w:eastAsia="SimSun"/>
            </w:rPr>
          </w:rPrChange>
        </w:rPr>
      </w:pPr>
      <w:r w:rsidRPr="00EA5FA7">
        <w:rPr>
          <w:rFonts w:eastAsia="SimSun"/>
          <w:snapToGrid w:val="0"/>
        </w:rPr>
        <w:tab/>
      </w:r>
      <w:r w:rsidRPr="00B5326E">
        <w:rPr>
          <w:rFonts w:eastAsia="SimSun"/>
          <w:lang w:val="sv-SE"/>
          <w:rPrChange w:id="2381" w:author="Ericsson User" w:date="2020-04-07T19:24:00Z">
            <w:rPr>
              <w:rFonts w:eastAsia="SimSun"/>
            </w:rPr>
          </w:rPrChange>
        </w:rPr>
        <w:t>gNB-DU-System-Information</w:t>
      </w:r>
      <w:r w:rsidRPr="00B5326E">
        <w:rPr>
          <w:rFonts w:eastAsia="SimSun"/>
          <w:lang w:val="sv-SE"/>
          <w:rPrChange w:id="2382" w:author="Ericsson User" w:date="2020-04-07T19:24:00Z">
            <w:rPr>
              <w:rFonts w:eastAsia="SimSun"/>
            </w:rPr>
          </w:rPrChange>
        </w:rPr>
        <w:tab/>
        <w:t>GNB-DU-System-Information</w:t>
      </w:r>
      <w:r w:rsidRPr="00B5326E">
        <w:rPr>
          <w:rFonts w:eastAsia="SimSun"/>
          <w:lang w:val="sv-SE"/>
          <w:rPrChange w:id="2383" w:author="Ericsson User" w:date="2020-04-07T19:24:00Z">
            <w:rPr>
              <w:rFonts w:eastAsia="SimSun"/>
            </w:rPr>
          </w:rPrChange>
        </w:rPr>
        <w:tab/>
        <w:t xml:space="preserve"> OPTIONAL, </w:t>
      </w:r>
    </w:p>
    <w:p w14:paraId="1CB60635" w14:textId="77777777" w:rsidR="0005373C" w:rsidRPr="00EA5FA7" w:rsidRDefault="0005373C" w:rsidP="0005373C">
      <w:pPr>
        <w:pStyle w:val="PL"/>
        <w:rPr>
          <w:rFonts w:eastAsia="SimSun"/>
          <w:snapToGrid w:val="0"/>
        </w:rPr>
      </w:pPr>
      <w:r w:rsidRPr="00B5326E">
        <w:rPr>
          <w:rFonts w:eastAsia="SimSun"/>
          <w:lang w:val="sv-SE"/>
          <w:rPrChange w:id="2384" w:author="Ericsson User" w:date="2020-04-07T19:24: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CB60636" w14:textId="77777777" w:rsidR="0005373C" w:rsidRPr="00EA5FA7" w:rsidRDefault="0005373C" w:rsidP="0005373C">
      <w:pPr>
        <w:pStyle w:val="PL"/>
        <w:rPr>
          <w:rFonts w:eastAsia="SimSun"/>
          <w:snapToGrid w:val="0"/>
        </w:rPr>
      </w:pPr>
      <w:r w:rsidRPr="00EA5FA7">
        <w:rPr>
          <w:rFonts w:eastAsia="SimSun"/>
          <w:snapToGrid w:val="0"/>
        </w:rPr>
        <w:tab/>
        <w:t>...</w:t>
      </w:r>
    </w:p>
    <w:p w14:paraId="1CB60637" w14:textId="77777777" w:rsidR="0005373C" w:rsidRPr="00EA5FA7" w:rsidRDefault="0005373C" w:rsidP="0005373C">
      <w:pPr>
        <w:pStyle w:val="PL"/>
        <w:rPr>
          <w:rFonts w:eastAsia="SimSun"/>
          <w:snapToGrid w:val="0"/>
        </w:rPr>
      </w:pPr>
      <w:r w:rsidRPr="00EA5FA7">
        <w:rPr>
          <w:rFonts w:eastAsia="SimSun"/>
          <w:snapToGrid w:val="0"/>
        </w:rPr>
        <w:t>}</w:t>
      </w:r>
    </w:p>
    <w:p w14:paraId="1CB60638" w14:textId="77777777" w:rsidR="0005373C" w:rsidRPr="00EA5FA7" w:rsidRDefault="0005373C" w:rsidP="0005373C">
      <w:pPr>
        <w:pStyle w:val="PL"/>
        <w:rPr>
          <w:rFonts w:eastAsia="SimSun"/>
          <w:snapToGrid w:val="0"/>
        </w:rPr>
      </w:pPr>
    </w:p>
    <w:p w14:paraId="1CB60639"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CB6063A" w14:textId="77777777" w:rsidR="0005373C" w:rsidRPr="00EA5FA7" w:rsidRDefault="0005373C" w:rsidP="0005373C">
      <w:pPr>
        <w:pStyle w:val="PL"/>
        <w:rPr>
          <w:rFonts w:eastAsia="SimSun"/>
          <w:snapToGrid w:val="0"/>
        </w:rPr>
      </w:pPr>
      <w:r w:rsidRPr="00EA5FA7">
        <w:rPr>
          <w:rFonts w:eastAsia="SimSun"/>
          <w:snapToGrid w:val="0"/>
        </w:rPr>
        <w:tab/>
        <w:t>...</w:t>
      </w:r>
    </w:p>
    <w:p w14:paraId="1CB6063B" w14:textId="77777777" w:rsidR="0005373C" w:rsidRPr="00EA5FA7" w:rsidRDefault="0005373C" w:rsidP="0005373C">
      <w:pPr>
        <w:pStyle w:val="PL"/>
        <w:rPr>
          <w:rFonts w:eastAsia="SimSun"/>
          <w:snapToGrid w:val="0"/>
        </w:rPr>
      </w:pPr>
      <w:r w:rsidRPr="00EA5FA7">
        <w:rPr>
          <w:rFonts w:eastAsia="SimSun"/>
          <w:snapToGrid w:val="0"/>
        </w:rPr>
        <w:t>}</w:t>
      </w:r>
    </w:p>
    <w:p w14:paraId="1CB6063C" w14:textId="77777777" w:rsidR="0005373C" w:rsidRPr="00EA5FA7" w:rsidRDefault="0005373C" w:rsidP="0005373C">
      <w:pPr>
        <w:pStyle w:val="PL"/>
        <w:rPr>
          <w:rFonts w:eastAsia="SimSun"/>
          <w:snapToGrid w:val="0"/>
        </w:rPr>
      </w:pPr>
    </w:p>
    <w:p w14:paraId="1CB6063D"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1CB6063E"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CB6063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CB60640" w14:textId="77777777" w:rsidR="0005373C" w:rsidRPr="00EA5FA7" w:rsidRDefault="0005373C" w:rsidP="0005373C">
      <w:pPr>
        <w:pStyle w:val="PL"/>
        <w:rPr>
          <w:rFonts w:eastAsia="SimSun"/>
          <w:snapToGrid w:val="0"/>
        </w:rPr>
      </w:pPr>
      <w:r w:rsidRPr="00EA5FA7">
        <w:rPr>
          <w:rFonts w:eastAsia="SimSun"/>
          <w:snapToGrid w:val="0"/>
        </w:rPr>
        <w:tab/>
        <w:t>...</w:t>
      </w:r>
    </w:p>
    <w:p w14:paraId="1CB60641" w14:textId="77777777" w:rsidR="0005373C" w:rsidRPr="00EA5FA7" w:rsidRDefault="0005373C" w:rsidP="0005373C">
      <w:pPr>
        <w:pStyle w:val="PL"/>
        <w:rPr>
          <w:rFonts w:eastAsia="SimSun"/>
          <w:snapToGrid w:val="0"/>
        </w:rPr>
      </w:pPr>
      <w:r w:rsidRPr="00EA5FA7">
        <w:rPr>
          <w:rFonts w:eastAsia="SimSun"/>
          <w:snapToGrid w:val="0"/>
        </w:rPr>
        <w:t>}</w:t>
      </w:r>
    </w:p>
    <w:p w14:paraId="1CB60642" w14:textId="77777777" w:rsidR="0005373C" w:rsidRPr="00EA5FA7" w:rsidRDefault="0005373C" w:rsidP="0005373C">
      <w:pPr>
        <w:pStyle w:val="PL"/>
        <w:rPr>
          <w:rFonts w:eastAsia="SimSun"/>
          <w:snapToGrid w:val="0"/>
        </w:rPr>
      </w:pPr>
    </w:p>
    <w:p w14:paraId="1CB60643"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1CB60644" w14:textId="77777777" w:rsidR="0005373C" w:rsidRPr="00EA5FA7" w:rsidRDefault="0005373C" w:rsidP="0005373C">
      <w:pPr>
        <w:pStyle w:val="PL"/>
        <w:rPr>
          <w:rFonts w:eastAsia="SimSun"/>
          <w:snapToGrid w:val="0"/>
        </w:rPr>
      </w:pPr>
      <w:r w:rsidRPr="00EA5FA7">
        <w:rPr>
          <w:rFonts w:eastAsia="SimSun"/>
          <w:snapToGrid w:val="0"/>
        </w:rPr>
        <w:tab/>
        <w:t>...</w:t>
      </w:r>
    </w:p>
    <w:p w14:paraId="1CB60645" w14:textId="77777777" w:rsidR="0005373C" w:rsidRPr="00EA5FA7" w:rsidRDefault="0005373C" w:rsidP="0005373C">
      <w:pPr>
        <w:pStyle w:val="PL"/>
        <w:rPr>
          <w:rFonts w:eastAsia="SimSun"/>
          <w:snapToGrid w:val="0"/>
        </w:rPr>
      </w:pPr>
      <w:r w:rsidRPr="00EA5FA7">
        <w:rPr>
          <w:rFonts w:eastAsia="SimSun"/>
          <w:snapToGrid w:val="0"/>
        </w:rPr>
        <w:t>}</w:t>
      </w:r>
    </w:p>
    <w:p w14:paraId="1CB60646" w14:textId="77777777" w:rsidR="0005373C" w:rsidRPr="00EA5FA7" w:rsidRDefault="0005373C" w:rsidP="0005373C">
      <w:pPr>
        <w:pStyle w:val="PL"/>
        <w:rPr>
          <w:rFonts w:eastAsia="SimSun"/>
          <w:snapToGrid w:val="0"/>
        </w:rPr>
      </w:pPr>
    </w:p>
    <w:p w14:paraId="1CB60647"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1CB60648"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CB60649"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1CB6064A" w14:textId="77777777" w:rsidR="0005373C" w:rsidRPr="00B5326E" w:rsidRDefault="0005373C" w:rsidP="0005373C">
      <w:pPr>
        <w:pStyle w:val="PL"/>
        <w:rPr>
          <w:rFonts w:eastAsia="SimSun"/>
          <w:lang w:val="sv-SE"/>
          <w:rPrChange w:id="2385" w:author="Ericsson User" w:date="2020-04-07T19:24:00Z">
            <w:rPr>
              <w:rFonts w:eastAsia="SimSun"/>
            </w:rPr>
          </w:rPrChange>
        </w:rPr>
      </w:pPr>
      <w:r w:rsidRPr="00EA5FA7">
        <w:rPr>
          <w:rFonts w:eastAsia="SimSun"/>
          <w:snapToGrid w:val="0"/>
        </w:rPr>
        <w:tab/>
      </w:r>
      <w:r w:rsidRPr="00B5326E">
        <w:rPr>
          <w:rFonts w:eastAsia="SimSun"/>
          <w:lang w:val="sv-SE"/>
          <w:rPrChange w:id="2386" w:author="Ericsson User" w:date="2020-04-07T19:24:00Z">
            <w:rPr>
              <w:rFonts w:eastAsia="SimSun"/>
            </w:rPr>
          </w:rPrChange>
        </w:rPr>
        <w:t>gNB-DU-System-Information</w:t>
      </w:r>
      <w:r w:rsidRPr="00B5326E">
        <w:rPr>
          <w:rFonts w:eastAsia="SimSun"/>
          <w:lang w:val="sv-SE"/>
          <w:rPrChange w:id="2387" w:author="Ericsson User" w:date="2020-04-07T19:24:00Z">
            <w:rPr>
              <w:rFonts w:eastAsia="SimSun"/>
            </w:rPr>
          </w:rPrChange>
        </w:rPr>
        <w:tab/>
        <w:t xml:space="preserve">GNB-DU-System-Information </w:t>
      </w:r>
      <w:r w:rsidRPr="00B5326E">
        <w:rPr>
          <w:rFonts w:eastAsia="SimSun"/>
          <w:lang w:val="sv-SE"/>
          <w:rPrChange w:id="2388" w:author="Ericsson User" w:date="2020-04-07T19:24:00Z">
            <w:rPr>
              <w:rFonts w:eastAsia="SimSun"/>
            </w:rPr>
          </w:rPrChange>
        </w:rPr>
        <w:tab/>
        <w:t>OPTIONAL</w:t>
      </w:r>
      <w:r w:rsidRPr="00B5326E">
        <w:rPr>
          <w:rFonts w:eastAsia="SimSun"/>
          <w:lang w:val="sv-SE"/>
          <w:rPrChange w:id="2389" w:author="Ericsson User" w:date="2020-04-07T19:24:00Z">
            <w:rPr>
              <w:rFonts w:eastAsia="SimSun"/>
            </w:rPr>
          </w:rPrChange>
        </w:rPr>
        <w:tab/>
        <w:t>,</w:t>
      </w:r>
    </w:p>
    <w:p w14:paraId="1CB6064B" w14:textId="77777777" w:rsidR="0005373C" w:rsidRPr="00EA5FA7" w:rsidRDefault="0005373C" w:rsidP="0005373C">
      <w:pPr>
        <w:pStyle w:val="PL"/>
        <w:rPr>
          <w:rFonts w:eastAsia="SimSun"/>
          <w:snapToGrid w:val="0"/>
        </w:rPr>
      </w:pPr>
      <w:r w:rsidRPr="00B5326E">
        <w:rPr>
          <w:rFonts w:eastAsia="SimSun"/>
          <w:lang w:val="sv-SE"/>
          <w:rPrChange w:id="2390" w:author="Ericsson User" w:date="2020-04-07T19:24: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CB6064C" w14:textId="77777777" w:rsidR="0005373C" w:rsidRPr="00EA5FA7" w:rsidRDefault="0005373C" w:rsidP="0005373C">
      <w:pPr>
        <w:pStyle w:val="PL"/>
        <w:rPr>
          <w:rFonts w:eastAsia="SimSun"/>
          <w:snapToGrid w:val="0"/>
        </w:rPr>
      </w:pPr>
      <w:r w:rsidRPr="00EA5FA7">
        <w:rPr>
          <w:rFonts w:eastAsia="SimSun"/>
          <w:snapToGrid w:val="0"/>
        </w:rPr>
        <w:tab/>
        <w:t>...</w:t>
      </w:r>
    </w:p>
    <w:p w14:paraId="1CB6064D" w14:textId="77777777" w:rsidR="0005373C" w:rsidRPr="00EA5FA7" w:rsidRDefault="0005373C" w:rsidP="0005373C">
      <w:pPr>
        <w:pStyle w:val="PL"/>
        <w:rPr>
          <w:rFonts w:eastAsia="SimSun"/>
          <w:snapToGrid w:val="0"/>
        </w:rPr>
      </w:pPr>
      <w:r w:rsidRPr="00EA5FA7">
        <w:rPr>
          <w:rFonts w:eastAsia="SimSun"/>
          <w:snapToGrid w:val="0"/>
        </w:rPr>
        <w:t>}</w:t>
      </w:r>
    </w:p>
    <w:p w14:paraId="1CB6064E" w14:textId="77777777" w:rsidR="0005373C" w:rsidRPr="00EA5FA7" w:rsidRDefault="0005373C" w:rsidP="0005373C">
      <w:pPr>
        <w:pStyle w:val="PL"/>
        <w:rPr>
          <w:rFonts w:eastAsia="SimSun"/>
          <w:snapToGrid w:val="0"/>
        </w:rPr>
      </w:pPr>
    </w:p>
    <w:p w14:paraId="1CB6064F"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CB60650" w14:textId="77777777" w:rsidR="0005373C" w:rsidRPr="00EA5FA7" w:rsidRDefault="0005373C" w:rsidP="0005373C">
      <w:pPr>
        <w:pStyle w:val="PL"/>
        <w:rPr>
          <w:rFonts w:eastAsia="SimSun"/>
          <w:snapToGrid w:val="0"/>
        </w:rPr>
      </w:pPr>
      <w:r w:rsidRPr="00EA5FA7">
        <w:rPr>
          <w:rFonts w:eastAsia="SimSun"/>
          <w:snapToGrid w:val="0"/>
        </w:rPr>
        <w:tab/>
        <w:t>...</w:t>
      </w:r>
    </w:p>
    <w:p w14:paraId="1CB60651" w14:textId="77777777" w:rsidR="0005373C" w:rsidRPr="00EA5FA7" w:rsidRDefault="0005373C" w:rsidP="0005373C">
      <w:pPr>
        <w:pStyle w:val="PL"/>
        <w:rPr>
          <w:rFonts w:eastAsia="SimSun"/>
          <w:snapToGrid w:val="0"/>
        </w:rPr>
      </w:pPr>
      <w:r w:rsidRPr="00EA5FA7">
        <w:rPr>
          <w:rFonts w:eastAsia="SimSun"/>
          <w:snapToGrid w:val="0"/>
        </w:rPr>
        <w:t>}</w:t>
      </w:r>
    </w:p>
    <w:p w14:paraId="1CB60652" w14:textId="77777777" w:rsidR="0005373C" w:rsidRPr="00EA5FA7" w:rsidRDefault="0005373C" w:rsidP="0005373C">
      <w:pPr>
        <w:pStyle w:val="PL"/>
        <w:rPr>
          <w:noProof w:val="0"/>
          <w:snapToGrid w:val="0"/>
        </w:rPr>
      </w:pPr>
    </w:p>
    <w:p w14:paraId="1CB60653" w14:textId="77777777" w:rsidR="0005373C" w:rsidRPr="00EA5FA7" w:rsidRDefault="0005373C" w:rsidP="0005373C">
      <w:pPr>
        <w:pStyle w:val="PL"/>
        <w:rPr>
          <w:noProof w:val="0"/>
          <w:snapToGrid w:val="0"/>
        </w:rPr>
      </w:pPr>
      <w:r w:rsidRPr="00EA5FA7">
        <w:rPr>
          <w:noProof w:val="0"/>
          <w:snapToGrid w:val="0"/>
        </w:rPr>
        <w:t>Served-EUTRA-Cells-Information::= SEQUENCE {</w:t>
      </w:r>
    </w:p>
    <w:p w14:paraId="1CB60654"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1CB60655"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1CB6065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CB60657" w14:textId="77777777" w:rsidR="0005373C" w:rsidRPr="00EA5FA7" w:rsidRDefault="0005373C" w:rsidP="0005373C">
      <w:pPr>
        <w:pStyle w:val="PL"/>
        <w:rPr>
          <w:noProof w:val="0"/>
          <w:snapToGrid w:val="0"/>
        </w:rPr>
      </w:pPr>
      <w:r w:rsidRPr="00EA5FA7">
        <w:rPr>
          <w:noProof w:val="0"/>
          <w:snapToGrid w:val="0"/>
        </w:rPr>
        <w:tab/>
        <w:t>...</w:t>
      </w:r>
    </w:p>
    <w:p w14:paraId="1CB60658" w14:textId="77777777" w:rsidR="0005373C" w:rsidRPr="00EA5FA7" w:rsidRDefault="0005373C" w:rsidP="0005373C">
      <w:pPr>
        <w:pStyle w:val="PL"/>
        <w:rPr>
          <w:noProof w:val="0"/>
          <w:snapToGrid w:val="0"/>
        </w:rPr>
      </w:pPr>
      <w:r w:rsidRPr="00EA5FA7">
        <w:rPr>
          <w:noProof w:val="0"/>
          <w:snapToGrid w:val="0"/>
        </w:rPr>
        <w:t>}</w:t>
      </w:r>
    </w:p>
    <w:p w14:paraId="1CB60659" w14:textId="77777777" w:rsidR="0005373C" w:rsidRPr="00EA5FA7" w:rsidRDefault="0005373C" w:rsidP="0005373C">
      <w:pPr>
        <w:pStyle w:val="PL"/>
        <w:rPr>
          <w:noProof w:val="0"/>
          <w:snapToGrid w:val="0"/>
        </w:rPr>
      </w:pPr>
    </w:p>
    <w:p w14:paraId="1CB6065A"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1CB6065B" w14:textId="77777777" w:rsidR="0005373C" w:rsidRPr="00EA5FA7" w:rsidRDefault="0005373C" w:rsidP="0005373C">
      <w:pPr>
        <w:pStyle w:val="PL"/>
        <w:rPr>
          <w:noProof w:val="0"/>
          <w:snapToGrid w:val="0"/>
        </w:rPr>
      </w:pPr>
      <w:r w:rsidRPr="00EA5FA7">
        <w:rPr>
          <w:noProof w:val="0"/>
          <w:snapToGrid w:val="0"/>
        </w:rPr>
        <w:tab/>
        <w:t>...</w:t>
      </w:r>
    </w:p>
    <w:p w14:paraId="1CB6065C" w14:textId="77777777" w:rsidR="0005373C" w:rsidRPr="00EA5FA7" w:rsidRDefault="0005373C" w:rsidP="0005373C">
      <w:pPr>
        <w:pStyle w:val="PL"/>
        <w:rPr>
          <w:noProof w:val="0"/>
          <w:snapToGrid w:val="0"/>
        </w:rPr>
      </w:pPr>
      <w:r w:rsidRPr="00EA5FA7">
        <w:rPr>
          <w:noProof w:val="0"/>
          <w:snapToGrid w:val="0"/>
        </w:rPr>
        <w:t>}</w:t>
      </w:r>
    </w:p>
    <w:p w14:paraId="1CB6065D" w14:textId="77777777" w:rsidR="0005373C" w:rsidRPr="00EA5FA7" w:rsidRDefault="0005373C" w:rsidP="0005373C">
      <w:pPr>
        <w:pStyle w:val="PL"/>
        <w:rPr>
          <w:noProof w:val="0"/>
          <w:snapToGrid w:val="0"/>
        </w:rPr>
      </w:pPr>
    </w:p>
    <w:p w14:paraId="1CB6065E" w14:textId="77777777" w:rsidR="0005373C" w:rsidRPr="00EA5FA7" w:rsidRDefault="0005373C" w:rsidP="0005373C">
      <w:pPr>
        <w:pStyle w:val="PL"/>
      </w:pPr>
      <w:r w:rsidRPr="00EA5FA7">
        <w:t>Service-State ::= ENUMERATED {</w:t>
      </w:r>
    </w:p>
    <w:p w14:paraId="1CB6065F" w14:textId="77777777" w:rsidR="0005373C" w:rsidRPr="00EA5FA7" w:rsidRDefault="0005373C" w:rsidP="0005373C">
      <w:pPr>
        <w:pStyle w:val="PL"/>
        <w:rPr>
          <w:rFonts w:eastAsia="SimSun"/>
        </w:rPr>
      </w:pPr>
      <w:r w:rsidRPr="00EA5FA7">
        <w:tab/>
        <w:t>in-service,</w:t>
      </w:r>
    </w:p>
    <w:p w14:paraId="1CB60660" w14:textId="77777777" w:rsidR="0005373C" w:rsidRPr="00EA5FA7" w:rsidRDefault="0005373C" w:rsidP="0005373C">
      <w:pPr>
        <w:pStyle w:val="PL"/>
        <w:rPr>
          <w:rFonts w:eastAsia="SimSun"/>
        </w:rPr>
      </w:pPr>
      <w:r w:rsidRPr="00EA5FA7">
        <w:rPr>
          <w:rFonts w:eastAsia="SimSun"/>
        </w:rPr>
        <w:tab/>
        <w:t>out-of-service,</w:t>
      </w:r>
    </w:p>
    <w:p w14:paraId="1CB60661" w14:textId="77777777" w:rsidR="0005373C" w:rsidRPr="00EA5FA7" w:rsidRDefault="0005373C" w:rsidP="0005373C">
      <w:pPr>
        <w:pStyle w:val="PL"/>
      </w:pPr>
      <w:r w:rsidRPr="00EA5FA7">
        <w:tab/>
        <w:t>...</w:t>
      </w:r>
    </w:p>
    <w:p w14:paraId="1CB60662" w14:textId="77777777" w:rsidR="0005373C" w:rsidRPr="00EA5FA7" w:rsidRDefault="0005373C" w:rsidP="0005373C">
      <w:pPr>
        <w:pStyle w:val="PL"/>
      </w:pPr>
      <w:r w:rsidRPr="00EA5FA7">
        <w:t>}</w:t>
      </w:r>
    </w:p>
    <w:p w14:paraId="1CB60663" w14:textId="77777777" w:rsidR="0005373C" w:rsidRPr="00EA5FA7" w:rsidRDefault="0005373C" w:rsidP="0005373C">
      <w:pPr>
        <w:pStyle w:val="PL"/>
      </w:pPr>
    </w:p>
    <w:p w14:paraId="1CB60664"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1CB60665"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1CB60666"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1CB6066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1CB60668" w14:textId="77777777" w:rsidR="0005373C" w:rsidRPr="00EA5FA7" w:rsidRDefault="0005373C" w:rsidP="0005373C">
      <w:pPr>
        <w:pStyle w:val="PL"/>
        <w:rPr>
          <w:rFonts w:eastAsia="SimSun"/>
        </w:rPr>
      </w:pPr>
      <w:r w:rsidRPr="00EA5FA7">
        <w:rPr>
          <w:rFonts w:eastAsia="SimSun"/>
        </w:rPr>
        <w:tab/>
        <w:t>...</w:t>
      </w:r>
    </w:p>
    <w:p w14:paraId="1CB60669" w14:textId="77777777" w:rsidR="0005373C" w:rsidRPr="00EA5FA7" w:rsidRDefault="0005373C" w:rsidP="0005373C">
      <w:pPr>
        <w:pStyle w:val="PL"/>
        <w:rPr>
          <w:rFonts w:eastAsia="SimSun"/>
        </w:rPr>
      </w:pPr>
      <w:r w:rsidRPr="00EA5FA7">
        <w:rPr>
          <w:rFonts w:eastAsia="SimSun"/>
        </w:rPr>
        <w:t>}</w:t>
      </w:r>
    </w:p>
    <w:p w14:paraId="1CB6066A" w14:textId="77777777" w:rsidR="0005373C" w:rsidRPr="00EA5FA7" w:rsidRDefault="0005373C" w:rsidP="0005373C">
      <w:pPr>
        <w:pStyle w:val="PL"/>
        <w:rPr>
          <w:rFonts w:eastAsia="SimSun"/>
        </w:rPr>
      </w:pPr>
    </w:p>
    <w:p w14:paraId="1CB6066B"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1CB6066C" w14:textId="77777777" w:rsidR="0005373C" w:rsidRPr="00EA5FA7" w:rsidRDefault="0005373C" w:rsidP="0005373C">
      <w:pPr>
        <w:pStyle w:val="PL"/>
        <w:rPr>
          <w:rFonts w:eastAsia="SimSun"/>
        </w:rPr>
      </w:pPr>
      <w:r w:rsidRPr="00EA5FA7">
        <w:rPr>
          <w:rFonts w:eastAsia="SimSun"/>
        </w:rPr>
        <w:tab/>
        <w:t>...</w:t>
      </w:r>
    </w:p>
    <w:p w14:paraId="1CB6066D" w14:textId="77777777" w:rsidR="0005373C" w:rsidRPr="00EA5FA7" w:rsidRDefault="0005373C" w:rsidP="0005373C">
      <w:pPr>
        <w:pStyle w:val="PL"/>
        <w:rPr>
          <w:rFonts w:eastAsia="SimSun"/>
        </w:rPr>
      </w:pPr>
      <w:r w:rsidRPr="00EA5FA7">
        <w:rPr>
          <w:rFonts w:eastAsia="SimSun"/>
        </w:rPr>
        <w:t>}</w:t>
      </w:r>
    </w:p>
    <w:p w14:paraId="1CB6066E" w14:textId="77777777" w:rsidR="0005373C" w:rsidRPr="00EA5FA7" w:rsidRDefault="0005373C" w:rsidP="0005373C">
      <w:pPr>
        <w:pStyle w:val="PL"/>
        <w:rPr>
          <w:rFonts w:eastAsia="SimSun"/>
          <w:snapToGrid w:val="0"/>
        </w:rPr>
      </w:pPr>
    </w:p>
    <w:p w14:paraId="1CB6066F"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CB60670" w14:textId="77777777" w:rsidR="0005373C" w:rsidRPr="00EA5FA7" w:rsidRDefault="0005373C" w:rsidP="0005373C">
      <w:pPr>
        <w:pStyle w:val="PL"/>
        <w:rPr>
          <w:noProof w:val="0"/>
          <w:snapToGrid w:val="0"/>
        </w:rPr>
      </w:pPr>
    </w:p>
    <w:p w14:paraId="1CB60671" w14:textId="77777777" w:rsidR="0005373C" w:rsidRPr="00EA5FA7" w:rsidRDefault="0005373C" w:rsidP="0005373C">
      <w:pPr>
        <w:pStyle w:val="PL"/>
        <w:rPr>
          <w:noProof w:val="0"/>
          <w:snapToGrid w:val="0"/>
        </w:rPr>
      </w:pPr>
      <w:r w:rsidRPr="00EA5FA7">
        <w:rPr>
          <w:noProof w:val="0"/>
          <w:snapToGrid w:val="0"/>
        </w:rPr>
        <w:t>ShortDRXCycleTimer ::= INTEGER (1..16)</w:t>
      </w:r>
    </w:p>
    <w:p w14:paraId="1CB60672" w14:textId="77777777" w:rsidR="0005373C" w:rsidRPr="00EA5FA7" w:rsidRDefault="0005373C" w:rsidP="0005373C">
      <w:pPr>
        <w:pStyle w:val="PL"/>
        <w:rPr>
          <w:noProof w:val="0"/>
          <w:snapToGrid w:val="0"/>
        </w:rPr>
      </w:pPr>
    </w:p>
    <w:p w14:paraId="1CB60673" w14:textId="77777777" w:rsidR="0005373C" w:rsidRPr="00EA5FA7" w:rsidRDefault="0005373C" w:rsidP="0005373C">
      <w:pPr>
        <w:pStyle w:val="PL"/>
        <w:rPr>
          <w:noProof w:val="0"/>
          <w:snapToGrid w:val="0"/>
        </w:rPr>
      </w:pPr>
      <w:r w:rsidRPr="00EA5FA7">
        <w:rPr>
          <w:noProof w:val="0"/>
          <w:snapToGrid w:val="0"/>
        </w:rPr>
        <w:t>SIB1-message ::= OCTET STRING</w:t>
      </w:r>
    </w:p>
    <w:p w14:paraId="1CB60674" w14:textId="77777777" w:rsidR="0005373C" w:rsidRPr="00EA5FA7" w:rsidRDefault="0005373C" w:rsidP="0005373C">
      <w:pPr>
        <w:pStyle w:val="PL"/>
        <w:rPr>
          <w:noProof w:val="0"/>
          <w:snapToGrid w:val="0"/>
        </w:rPr>
      </w:pPr>
    </w:p>
    <w:p w14:paraId="1CB60675"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1CB60676" w14:textId="77777777" w:rsidR="0005373C" w:rsidRPr="00EA5FA7" w:rsidRDefault="0005373C" w:rsidP="0005373C">
      <w:pPr>
        <w:pStyle w:val="PL"/>
        <w:rPr>
          <w:noProof w:val="0"/>
          <w:snapToGrid w:val="0"/>
        </w:rPr>
      </w:pPr>
    </w:p>
    <w:p w14:paraId="1CB60677"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1CB60678" w14:textId="77777777" w:rsidR="0005373C" w:rsidRPr="00EA5FA7" w:rsidRDefault="0005373C" w:rsidP="0005373C">
      <w:pPr>
        <w:pStyle w:val="PL"/>
        <w:rPr>
          <w:noProof w:val="0"/>
          <w:snapToGrid w:val="0"/>
        </w:rPr>
      </w:pPr>
    </w:p>
    <w:p w14:paraId="1CB60679" w14:textId="77777777" w:rsidR="0005373C" w:rsidRPr="00EA5FA7" w:rsidRDefault="0005373C" w:rsidP="0005373C">
      <w:pPr>
        <w:pStyle w:val="PL"/>
        <w:rPr>
          <w:noProof w:val="0"/>
          <w:snapToGrid w:val="0"/>
        </w:rPr>
      </w:pPr>
      <w:r w:rsidRPr="00EA5FA7">
        <w:rPr>
          <w:noProof w:val="0"/>
          <w:snapToGrid w:val="0"/>
        </w:rPr>
        <w:t>SItype-Item ::= SEQUENCE {</w:t>
      </w:r>
    </w:p>
    <w:p w14:paraId="1CB6067A"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CB6067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1CB6067C" w14:textId="77777777" w:rsidR="0005373C" w:rsidRPr="00EA5FA7" w:rsidRDefault="0005373C" w:rsidP="0005373C">
      <w:pPr>
        <w:pStyle w:val="PL"/>
        <w:rPr>
          <w:noProof w:val="0"/>
          <w:snapToGrid w:val="0"/>
        </w:rPr>
      </w:pPr>
      <w:r w:rsidRPr="00EA5FA7">
        <w:rPr>
          <w:noProof w:val="0"/>
          <w:snapToGrid w:val="0"/>
        </w:rPr>
        <w:t>}</w:t>
      </w:r>
    </w:p>
    <w:p w14:paraId="1CB6067D" w14:textId="77777777" w:rsidR="0005373C" w:rsidRPr="00EA5FA7" w:rsidRDefault="0005373C" w:rsidP="0005373C">
      <w:pPr>
        <w:pStyle w:val="PL"/>
        <w:rPr>
          <w:noProof w:val="0"/>
          <w:snapToGrid w:val="0"/>
        </w:rPr>
      </w:pPr>
    </w:p>
    <w:p w14:paraId="1CB6067E"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CB6067F" w14:textId="77777777" w:rsidR="0005373C" w:rsidRPr="00EA5FA7" w:rsidRDefault="0005373C" w:rsidP="0005373C">
      <w:pPr>
        <w:pStyle w:val="PL"/>
        <w:rPr>
          <w:noProof w:val="0"/>
          <w:snapToGrid w:val="0"/>
        </w:rPr>
      </w:pPr>
      <w:r w:rsidRPr="00EA5FA7">
        <w:rPr>
          <w:noProof w:val="0"/>
          <w:snapToGrid w:val="0"/>
        </w:rPr>
        <w:tab/>
        <w:t>...</w:t>
      </w:r>
    </w:p>
    <w:p w14:paraId="1CB60680" w14:textId="77777777" w:rsidR="0005373C" w:rsidRPr="00EA5FA7" w:rsidRDefault="0005373C" w:rsidP="0005373C">
      <w:pPr>
        <w:pStyle w:val="PL"/>
        <w:rPr>
          <w:noProof w:val="0"/>
          <w:snapToGrid w:val="0"/>
        </w:rPr>
      </w:pPr>
      <w:r w:rsidRPr="00EA5FA7">
        <w:rPr>
          <w:noProof w:val="0"/>
          <w:snapToGrid w:val="0"/>
        </w:rPr>
        <w:t>}</w:t>
      </w:r>
    </w:p>
    <w:p w14:paraId="1CB60681" w14:textId="77777777" w:rsidR="0005373C" w:rsidRPr="00EA5FA7" w:rsidRDefault="0005373C" w:rsidP="0005373C">
      <w:pPr>
        <w:pStyle w:val="PL"/>
        <w:rPr>
          <w:noProof w:val="0"/>
          <w:snapToGrid w:val="0"/>
        </w:rPr>
      </w:pPr>
    </w:p>
    <w:p w14:paraId="1CB60682" w14:textId="77777777" w:rsidR="0005373C" w:rsidRPr="00EA5FA7" w:rsidRDefault="0005373C" w:rsidP="0005373C">
      <w:pPr>
        <w:pStyle w:val="PL"/>
        <w:rPr>
          <w:noProof w:val="0"/>
          <w:snapToGrid w:val="0"/>
        </w:rPr>
      </w:pPr>
      <w:r w:rsidRPr="00EA5FA7">
        <w:rPr>
          <w:noProof w:val="0"/>
          <w:snapToGrid w:val="0"/>
        </w:rPr>
        <w:t>SibtypetobeupdatedListItem ::= SEQUENCE {</w:t>
      </w:r>
    </w:p>
    <w:p w14:paraId="1CB60683"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CB60684"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CB60685"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CB6068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CB60687" w14:textId="77777777" w:rsidR="0005373C" w:rsidRPr="00EA5FA7" w:rsidRDefault="0005373C" w:rsidP="0005373C">
      <w:pPr>
        <w:pStyle w:val="PL"/>
        <w:rPr>
          <w:noProof w:val="0"/>
          <w:snapToGrid w:val="0"/>
        </w:rPr>
      </w:pPr>
      <w:r w:rsidRPr="00EA5FA7">
        <w:rPr>
          <w:noProof w:val="0"/>
          <w:snapToGrid w:val="0"/>
        </w:rPr>
        <w:tab/>
        <w:t>...</w:t>
      </w:r>
    </w:p>
    <w:p w14:paraId="1CB60688" w14:textId="77777777" w:rsidR="0005373C" w:rsidRPr="00EA5FA7" w:rsidRDefault="0005373C" w:rsidP="0005373C">
      <w:pPr>
        <w:pStyle w:val="PL"/>
        <w:rPr>
          <w:noProof w:val="0"/>
          <w:snapToGrid w:val="0"/>
        </w:rPr>
      </w:pPr>
      <w:r w:rsidRPr="00EA5FA7">
        <w:rPr>
          <w:noProof w:val="0"/>
          <w:snapToGrid w:val="0"/>
        </w:rPr>
        <w:t>}</w:t>
      </w:r>
    </w:p>
    <w:p w14:paraId="1CB60689" w14:textId="77777777" w:rsidR="0005373C" w:rsidRPr="00EA5FA7" w:rsidRDefault="0005373C" w:rsidP="0005373C">
      <w:pPr>
        <w:pStyle w:val="PL"/>
        <w:rPr>
          <w:noProof w:val="0"/>
          <w:snapToGrid w:val="0"/>
        </w:rPr>
      </w:pPr>
    </w:p>
    <w:p w14:paraId="1CB6068A"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1CB6068B"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CB6068C" w14:textId="77777777" w:rsidR="0005373C" w:rsidRPr="00EA5FA7" w:rsidRDefault="0005373C" w:rsidP="0005373C">
      <w:pPr>
        <w:pStyle w:val="PL"/>
        <w:rPr>
          <w:noProof w:val="0"/>
          <w:snapToGrid w:val="0"/>
        </w:rPr>
      </w:pPr>
      <w:r w:rsidRPr="00EA5FA7">
        <w:rPr>
          <w:noProof w:val="0"/>
          <w:snapToGrid w:val="0"/>
        </w:rPr>
        <w:tab/>
        <w:t>...</w:t>
      </w:r>
    </w:p>
    <w:p w14:paraId="1CB6068D" w14:textId="77777777" w:rsidR="0005373C" w:rsidRPr="00EA5FA7" w:rsidRDefault="0005373C" w:rsidP="0005373C">
      <w:pPr>
        <w:pStyle w:val="PL"/>
        <w:rPr>
          <w:noProof w:val="0"/>
          <w:snapToGrid w:val="0"/>
        </w:rPr>
      </w:pPr>
      <w:r w:rsidRPr="00EA5FA7">
        <w:rPr>
          <w:noProof w:val="0"/>
          <w:snapToGrid w:val="0"/>
        </w:rPr>
        <w:t>}</w:t>
      </w:r>
    </w:p>
    <w:p w14:paraId="1CB6068E" w14:textId="77777777" w:rsidR="00B756EE" w:rsidRDefault="00B756EE" w:rsidP="00B756EE">
      <w:pPr>
        <w:pStyle w:val="PL"/>
        <w:rPr>
          <w:ins w:id="2391" w:author="Author"/>
          <w:noProof w:val="0"/>
        </w:rPr>
      </w:pPr>
    </w:p>
    <w:p w14:paraId="1CB6068F" w14:textId="77777777" w:rsidR="00B756EE" w:rsidRDefault="00B756EE" w:rsidP="00B756EE">
      <w:pPr>
        <w:pStyle w:val="PL"/>
        <w:rPr>
          <w:ins w:id="2392" w:author="Author"/>
          <w:noProof w:val="0"/>
        </w:rPr>
      </w:pPr>
      <w:ins w:id="2393" w:author="Author">
        <w:r>
          <w:rPr>
            <w:noProof w:val="0"/>
          </w:rPr>
          <w:t xml:space="preserve">SliceAvailableCapacity </w:t>
        </w:r>
        <w:r w:rsidRPr="00EA5FA7">
          <w:rPr>
            <w:noProof w:val="0"/>
          </w:rPr>
          <w:t>::= SEQUENCE {</w:t>
        </w:r>
      </w:ins>
    </w:p>
    <w:p w14:paraId="1CB60690" w14:textId="77777777" w:rsidR="00B756EE" w:rsidRPr="00EA5FA7" w:rsidRDefault="00B756EE" w:rsidP="00B756EE">
      <w:pPr>
        <w:pStyle w:val="PL"/>
        <w:rPr>
          <w:ins w:id="2394" w:author="Author"/>
          <w:noProof w:val="0"/>
        </w:rPr>
      </w:pPr>
      <w:ins w:id="2395"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1CB60691" w14:textId="77777777" w:rsidR="00B756EE" w:rsidRPr="00EA5FA7" w:rsidRDefault="00B756EE" w:rsidP="00B756EE">
      <w:pPr>
        <w:pStyle w:val="PL"/>
        <w:rPr>
          <w:ins w:id="2396" w:author="Author"/>
          <w:noProof w:val="0"/>
        </w:rPr>
      </w:pPr>
      <w:ins w:id="239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1CB60692" w14:textId="77777777" w:rsidR="00B756EE" w:rsidRPr="00EA5FA7" w:rsidRDefault="00B756EE" w:rsidP="00B756EE">
      <w:pPr>
        <w:pStyle w:val="PL"/>
        <w:rPr>
          <w:ins w:id="2398" w:author="Author"/>
          <w:noProof w:val="0"/>
        </w:rPr>
      </w:pPr>
      <w:ins w:id="2399" w:author="Author">
        <w:r w:rsidRPr="00EA5FA7">
          <w:rPr>
            <w:noProof w:val="0"/>
          </w:rPr>
          <w:t>}</w:t>
        </w:r>
      </w:ins>
    </w:p>
    <w:p w14:paraId="1CB60693" w14:textId="77777777" w:rsidR="00B756EE" w:rsidRPr="00EA5FA7" w:rsidRDefault="00B756EE" w:rsidP="00B756EE">
      <w:pPr>
        <w:pStyle w:val="PL"/>
        <w:rPr>
          <w:ins w:id="2400" w:author="Author"/>
          <w:noProof w:val="0"/>
        </w:rPr>
      </w:pPr>
    </w:p>
    <w:p w14:paraId="1CB60694" w14:textId="77777777" w:rsidR="00B756EE" w:rsidRPr="00EA5FA7" w:rsidRDefault="00B756EE" w:rsidP="00B756EE">
      <w:pPr>
        <w:pStyle w:val="PL"/>
        <w:rPr>
          <w:ins w:id="2401" w:author="Author"/>
          <w:noProof w:val="0"/>
        </w:rPr>
      </w:pPr>
      <w:ins w:id="2402" w:author="Author">
        <w:r>
          <w:rPr>
            <w:noProof w:val="0"/>
          </w:rPr>
          <w:t>SliceAvailableCapacity</w:t>
        </w:r>
        <w:r w:rsidRPr="00EA5FA7">
          <w:rPr>
            <w:noProof w:val="0"/>
          </w:rPr>
          <w:t xml:space="preserve">-ExtIEs </w:t>
        </w:r>
        <w:r w:rsidRPr="00EA5FA7">
          <w:rPr>
            <w:noProof w:val="0"/>
          </w:rPr>
          <w:tab/>
          <w:t>F1AP-PROTOCOL-EXTENSION ::= {</w:t>
        </w:r>
      </w:ins>
    </w:p>
    <w:p w14:paraId="1CB60695" w14:textId="77777777" w:rsidR="00B756EE" w:rsidRPr="00EA5FA7" w:rsidRDefault="00B756EE" w:rsidP="00B756EE">
      <w:pPr>
        <w:pStyle w:val="PL"/>
        <w:rPr>
          <w:ins w:id="2403" w:author="Author"/>
          <w:noProof w:val="0"/>
        </w:rPr>
      </w:pPr>
      <w:ins w:id="2404" w:author="Author">
        <w:r w:rsidRPr="00EA5FA7">
          <w:rPr>
            <w:noProof w:val="0"/>
          </w:rPr>
          <w:tab/>
          <w:t>...</w:t>
        </w:r>
      </w:ins>
    </w:p>
    <w:p w14:paraId="1CB60696" w14:textId="77777777" w:rsidR="00B756EE" w:rsidRPr="00EA5FA7" w:rsidRDefault="00B756EE" w:rsidP="00B756EE">
      <w:pPr>
        <w:pStyle w:val="PL"/>
        <w:rPr>
          <w:ins w:id="2405" w:author="Author"/>
          <w:noProof w:val="0"/>
        </w:rPr>
      </w:pPr>
      <w:ins w:id="2406" w:author="Author">
        <w:r w:rsidRPr="00EA5FA7">
          <w:rPr>
            <w:noProof w:val="0"/>
          </w:rPr>
          <w:t>}</w:t>
        </w:r>
      </w:ins>
    </w:p>
    <w:p w14:paraId="1CB60697" w14:textId="77777777" w:rsidR="00B756EE" w:rsidRDefault="00B756EE" w:rsidP="00B756EE">
      <w:pPr>
        <w:pStyle w:val="PL"/>
        <w:rPr>
          <w:ins w:id="2407" w:author="Author"/>
        </w:rPr>
      </w:pPr>
    </w:p>
    <w:p w14:paraId="1CB60698" w14:textId="7F55C652" w:rsidR="00B756EE" w:rsidRDefault="00B756EE" w:rsidP="00B756EE">
      <w:pPr>
        <w:pStyle w:val="PL"/>
        <w:rPr>
          <w:ins w:id="2408" w:author="Author"/>
        </w:rPr>
      </w:pPr>
      <w:ins w:id="2409"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proofErr w:type="spellStart"/>
        <w:r>
          <w:rPr>
            <w:noProof w:val="0"/>
          </w:rPr>
          <w:t>SliceAvailableCapacity</w:t>
        </w:r>
        <w:r w:rsidRPr="00EA5FA7">
          <w:t>Item</w:t>
        </w:r>
        <w:proofErr w:type="spellEnd"/>
      </w:ins>
    </w:p>
    <w:p w14:paraId="1CB60699" w14:textId="77777777" w:rsidR="00B756EE" w:rsidRDefault="00B756EE" w:rsidP="00B756EE">
      <w:pPr>
        <w:pStyle w:val="PL"/>
        <w:rPr>
          <w:ins w:id="2410" w:author="Author"/>
        </w:rPr>
      </w:pPr>
    </w:p>
    <w:p w14:paraId="1CB6069A" w14:textId="77777777" w:rsidR="00FD2A65" w:rsidRDefault="00B756EE" w:rsidP="00FD2A65">
      <w:pPr>
        <w:pStyle w:val="PL"/>
        <w:rPr>
          <w:ins w:id="2411" w:author="Author"/>
          <w:noProof w:val="0"/>
        </w:rPr>
      </w:pPr>
      <w:ins w:id="2412" w:author="Author">
        <w:r>
          <w:rPr>
            <w:noProof w:val="0"/>
          </w:rPr>
          <w:t>SliceAvailableCapacity</w:t>
        </w:r>
        <w:r w:rsidRPr="00EA5FA7">
          <w:t>Item</w:t>
        </w:r>
        <w:r>
          <w:rPr>
            <w:noProof w:val="0"/>
          </w:rPr>
          <w:t xml:space="preserve"> </w:t>
        </w:r>
        <w:r w:rsidRPr="00EA5FA7">
          <w:rPr>
            <w:noProof w:val="0"/>
          </w:rPr>
          <w:t>::= SEQUENCE {</w:t>
        </w:r>
      </w:ins>
    </w:p>
    <w:p w14:paraId="1CB6069B" w14:textId="77777777" w:rsidR="00FD2A65" w:rsidRDefault="00FD2A65" w:rsidP="00FD2A65">
      <w:pPr>
        <w:pStyle w:val="PL"/>
        <w:rPr>
          <w:ins w:id="2413" w:author="Author"/>
          <w:noProof w:val="0"/>
        </w:rPr>
      </w:pPr>
      <w:ins w:id="2414"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14:paraId="1CB6069C" w14:textId="77777777" w:rsidR="00B756EE" w:rsidRDefault="00FD2A65" w:rsidP="00FD2A65">
      <w:pPr>
        <w:pStyle w:val="PL"/>
        <w:rPr>
          <w:ins w:id="2415" w:author="Author"/>
          <w:noProof w:val="0"/>
        </w:rPr>
      </w:pPr>
      <w:ins w:id="2416" w:author="Author">
        <w:r>
          <w:rPr>
            <w:noProof w:val="0"/>
          </w:rPr>
          <w:tab/>
          <w:t>sNSSAIAvailableCapacity-List</w:t>
        </w:r>
        <w:r>
          <w:rPr>
            <w:noProof w:val="0"/>
          </w:rPr>
          <w:tab/>
          <w:t>SNSSAIAvailableCapacity-List,</w:t>
        </w:r>
      </w:ins>
    </w:p>
    <w:p w14:paraId="1CB6069D" w14:textId="77777777" w:rsidR="00B756EE" w:rsidRDefault="00B756EE" w:rsidP="00B756EE">
      <w:pPr>
        <w:pStyle w:val="PL"/>
        <w:rPr>
          <w:ins w:id="2417" w:author="Author"/>
          <w:noProof w:val="0"/>
        </w:rPr>
      </w:pPr>
      <w:ins w:id="2418"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1CB6069E" w14:textId="77777777" w:rsidR="00B756EE" w:rsidRPr="00EA5FA7" w:rsidRDefault="00B756EE" w:rsidP="00B756EE">
      <w:pPr>
        <w:pStyle w:val="PL"/>
        <w:rPr>
          <w:ins w:id="2419" w:author="Author"/>
          <w:noProof w:val="0"/>
        </w:rPr>
      </w:pPr>
      <w:ins w:id="2420" w:author="Author">
        <w:r w:rsidRPr="00EA5FA7">
          <w:rPr>
            <w:noProof w:val="0"/>
          </w:rPr>
          <w:t>}</w:t>
        </w:r>
      </w:ins>
    </w:p>
    <w:p w14:paraId="1CB6069F" w14:textId="77777777" w:rsidR="00B756EE" w:rsidRPr="00EA5FA7" w:rsidRDefault="00B756EE" w:rsidP="00B756EE">
      <w:pPr>
        <w:pStyle w:val="PL"/>
        <w:rPr>
          <w:ins w:id="2421" w:author="Author"/>
          <w:noProof w:val="0"/>
        </w:rPr>
      </w:pPr>
    </w:p>
    <w:p w14:paraId="1CB606A0" w14:textId="77777777" w:rsidR="00B756EE" w:rsidRPr="00EA5FA7" w:rsidRDefault="00B756EE" w:rsidP="00B756EE">
      <w:pPr>
        <w:pStyle w:val="PL"/>
        <w:rPr>
          <w:ins w:id="2422" w:author="Author"/>
          <w:noProof w:val="0"/>
        </w:rPr>
      </w:pPr>
      <w:ins w:id="2423"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1CB606A1" w14:textId="77777777" w:rsidR="00B756EE" w:rsidRPr="00EA5FA7" w:rsidRDefault="00B756EE" w:rsidP="00B756EE">
      <w:pPr>
        <w:pStyle w:val="PL"/>
        <w:rPr>
          <w:ins w:id="2424" w:author="Author"/>
          <w:noProof w:val="0"/>
        </w:rPr>
      </w:pPr>
      <w:ins w:id="2425" w:author="Author">
        <w:r w:rsidRPr="00EA5FA7">
          <w:rPr>
            <w:noProof w:val="0"/>
          </w:rPr>
          <w:tab/>
          <w:t>...</w:t>
        </w:r>
      </w:ins>
    </w:p>
    <w:p w14:paraId="1CB606A2" w14:textId="77777777" w:rsidR="00FD2A65" w:rsidRPr="00EA5FA7" w:rsidRDefault="00B756EE" w:rsidP="00B756EE">
      <w:pPr>
        <w:pStyle w:val="PL"/>
        <w:rPr>
          <w:ins w:id="2426" w:author="Author"/>
          <w:noProof w:val="0"/>
        </w:rPr>
      </w:pPr>
      <w:ins w:id="2427" w:author="Author">
        <w:r w:rsidRPr="00EA5FA7">
          <w:rPr>
            <w:noProof w:val="0"/>
          </w:rPr>
          <w:t>}</w:t>
        </w:r>
      </w:ins>
    </w:p>
    <w:p w14:paraId="1CB606A3" w14:textId="77777777" w:rsidR="00FD2A65" w:rsidRDefault="00FD2A65" w:rsidP="00FD2A65">
      <w:pPr>
        <w:pStyle w:val="PL"/>
        <w:rPr>
          <w:ins w:id="2428" w:author="Author"/>
          <w:noProof w:val="0"/>
        </w:rPr>
      </w:pPr>
    </w:p>
    <w:p w14:paraId="1CB606A4" w14:textId="77777777" w:rsidR="00FD2A65" w:rsidRPr="00EA5FA7" w:rsidRDefault="00FD2A65" w:rsidP="00FD2A65">
      <w:pPr>
        <w:pStyle w:val="PL"/>
        <w:rPr>
          <w:ins w:id="2429" w:author="Author"/>
          <w:noProof w:val="0"/>
          <w:snapToGrid w:val="0"/>
        </w:rPr>
      </w:pPr>
      <w:ins w:id="2430"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14:paraId="1CB606A5" w14:textId="77777777" w:rsidR="00FD2A65" w:rsidRDefault="00FD2A65" w:rsidP="00FD2A65">
      <w:pPr>
        <w:pStyle w:val="PL"/>
        <w:rPr>
          <w:ins w:id="2431" w:author="Author"/>
          <w:noProof w:val="0"/>
          <w:snapToGrid w:val="0"/>
        </w:rPr>
      </w:pPr>
    </w:p>
    <w:p w14:paraId="1CB606A6" w14:textId="77777777" w:rsidR="00FD2A65" w:rsidRPr="00EA5FA7" w:rsidRDefault="00FD2A65" w:rsidP="00FD2A65">
      <w:pPr>
        <w:pStyle w:val="PL"/>
        <w:rPr>
          <w:ins w:id="2432" w:author="Author"/>
          <w:noProof w:val="0"/>
          <w:snapToGrid w:val="0"/>
        </w:rPr>
      </w:pPr>
      <w:ins w:id="2433" w:author="Author">
        <w:r>
          <w:rPr>
            <w:noProof w:val="0"/>
          </w:rPr>
          <w:t xml:space="preserve">SNSSAIAvailableCapacity-Item </w:t>
        </w:r>
        <w:r w:rsidRPr="00EA5FA7">
          <w:rPr>
            <w:noProof w:val="0"/>
            <w:snapToGrid w:val="0"/>
          </w:rPr>
          <w:t>::= SEQUENCE {</w:t>
        </w:r>
      </w:ins>
    </w:p>
    <w:p w14:paraId="1CB606A7" w14:textId="77777777" w:rsidR="00FD2A65" w:rsidRDefault="00FD2A65" w:rsidP="00FD2A65">
      <w:pPr>
        <w:pStyle w:val="PL"/>
        <w:rPr>
          <w:ins w:id="2434" w:author="Author"/>
          <w:noProof w:val="0"/>
          <w:snapToGrid w:val="0"/>
        </w:rPr>
      </w:pPr>
      <w:ins w:id="2435"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1CB606A8" w14:textId="77777777" w:rsidR="00FD2A65" w:rsidRDefault="00FD2A65" w:rsidP="00FD2A65">
      <w:pPr>
        <w:pStyle w:val="PL"/>
        <w:rPr>
          <w:ins w:id="2436" w:author="Author"/>
          <w:noProof w:val="0"/>
        </w:rPr>
      </w:pPr>
      <w:ins w:id="2437" w:author="Author">
        <w:r>
          <w:rPr>
            <w:noProof w:val="0"/>
          </w:rPr>
          <w:tab/>
          <w:t>sliceCapacityValue</w:t>
        </w:r>
        <w:r>
          <w:rPr>
            <w:noProof w:val="0"/>
          </w:rPr>
          <w:tab/>
        </w:r>
        <w:r w:rsidRPr="001F67C9">
          <w:rPr>
            <w:lang w:eastAsia="ja-JP"/>
          </w:rPr>
          <w:t>INTEGER (0..100)</w:t>
        </w:r>
        <w:r>
          <w:rPr>
            <w:noProof w:val="0"/>
          </w:rPr>
          <w:t>,</w:t>
        </w:r>
      </w:ins>
    </w:p>
    <w:p w14:paraId="1CB606A9" w14:textId="77777777" w:rsidR="00FD2A65" w:rsidRPr="00EA5FA7" w:rsidRDefault="00FD2A65" w:rsidP="00FD2A65">
      <w:pPr>
        <w:pStyle w:val="PL"/>
        <w:rPr>
          <w:ins w:id="2438" w:author="Author"/>
          <w:noProof w:val="0"/>
          <w:snapToGrid w:val="0"/>
        </w:rPr>
      </w:pPr>
      <w:ins w:id="2439"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14:paraId="1CB606AA" w14:textId="77777777" w:rsidR="00FD2A65" w:rsidRPr="00EA5FA7" w:rsidRDefault="00FD2A65" w:rsidP="00FD2A65">
      <w:pPr>
        <w:pStyle w:val="PL"/>
        <w:rPr>
          <w:ins w:id="2440" w:author="Author"/>
          <w:noProof w:val="0"/>
          <w:snapToGrid w:val="0"/>
        </w:rPr>
      </w:pPr>
      <w:ins w:id="2441" w:author="Author">
        <w:r w:rsidRPr="00EA5FA7">
          <w:rPr>
            <w:noProof w:val="0"/>
            <w:snapToGrid w:val="0"/>
          </w:rPr>
          <w:t>}</w:t>
        </w:r>
      </w:ins>
    </w:p>
    <w:p w14:paraId="1CB606AB" w14:textId="77777777" w:rsidR="00FD2A65" w:rsidRDefault="00FD2A65" w:rsidP="00FD2A65">
      <w:pPr>
        <w:pStyle w:val="PL"/>
        <w:rPr>
          <w:ins w:id="2442" w:author="Author"/>
          <w:noProof w:val="0"/>
          <w:snapToGrid w:val="0"/>
        </w:rPr>
      </w:pPr>
    </w:p>
    <w:p w14:paraId="1CB606AC" w14:textId="77777777" w:rsidR="00FD2A65" w:rsidRPr="00EA5FA7" w:rsidRDefault="00FD2A65" w:rsidP="00FD2A65">
      <w:pPr>
        <w:pStyle w:val="PL"/>
        <w:rPr>
          <w:ins w:id="2443" w:author="Author"/>
          <w:noProof w:val="0"/>
          <w:snapToGrid w:val="0"/>
        </w:rPr>
      </w:pPr>
      <w:ins w:id="2444" w:author="Author">
        <w:r>
          <w:rPr>
            <w:noProof w:val="0"/>
          </w:rPr>
          <w:t>SNSSAIAvailableCapacity-Item</w:t>
        </w:r>
        <w:r w:rsidRPr="00EA5FA7">
          <w:rPr>
            <w:noProof w:val="0"/>
            <w:snapToGrid w:val="0"/>
          </w:rPr>
          <w:t>-ExtIEs</w:t>
        </w:r>
        <w:r w:rsidRPr="00EA5FA7">
          <w:rPr>
            <w:noProof w:val="0"/>
            <w:snapToGrid w:val="0"/>
          </w:rPr>
          <w:tab/>
          <w:t>F1AP-PROTOCOL-EXTENSION ::= {</w:t>
        </w:r>
      </w:ins>
    </w:p>
    <w:p w14:paraId="1CB606AD" w14:textId="77777777" w:rsidR="00FD2A65" w:rsidRPr="00EA5FA7" w:rsidRDefault="00FD2A65" w:rsidP="00FD2A65">
      <w:pPr>
        <w:pStyle w:val="PL"/>
        <w:rPr>
          <w:ins w:id="2445" w:author="Author"/>
          <w:noProof w:val="0"/>
          <w:snapToGrid w:val="0"/>
        </w:rPr>
      </w:pPr>
      <w:ins w:id="2446" w:author="Author">
        <w:r w:rsidRPr="00EA5FA7">
          <w:rPr>
            <w:noProof w:val="0"/>
            <w:snapToGrid w:val="0"/>
          </w:rPr>
          <w:tab/>
          <w:t>...</w:t>
        </w:r>
      </w:ins>
    </w:p>
    <w:p w14:paraId="1CB606AE" w14:textId="77777777" w:rsidR="00FD2A65" w:rsidRPr="00EA5FA7" w:rsidRDefault="00FD2A65" w:rsidP="00FD2A65">
      <w:pPr>
        <w:pStyle w:val="PL"/>
        <w:rPr>
          <w:ins w:id="2447" w:author="Author"/>
          <w:noProof w:val="0"/>
          <w:snapToGrid w:val="0"/>
        </w:rPr>
      </w:pPr>
      <w:ins w:id="2448" w:author="Author">
        <w:r w:rsidRPr="00EA5FA7">
          <w:rPr>
            <w:noProof w:val="0"/>
            <w:snapToGrid w:val="0"/>
          </w:rPr>
          <w:t>}</w:t>
        </w:r>
      </w:ins>
    </w:p>
    <w:p w14:paraId="1CB606AF" w14:textId="77777777" w:rsidR="00FD2A65" w:rsidRDefault="00FD2A65" w:rsidP="00FD2A65">
      <w:pPr>
        <w:pStyle w:val="PL"/>
        <w:rPr>
          <w:ins w:id="2449" w:author="Author"/>
          <w:noProof w:val="0"/>
          <w:snapToGrid w:val="0"/>
        </w:rPr>
      </w:pPr>
    </w:p>
    <w:p w14:paraId="1CB606B0" w14:textId="77777777" w:rsidR="0005373C" w:rsidRPr="00EA5FA7" w:rsidRDefault="0005373C" w:rsidP="0005373C">
      <w:pPr>
        <w:pStyle w:val="PL"/>
        <w:rPr>
          <w:noProof w:val="0"/>
          <w:snapToGrid w:val="0"/>
        </w:rPr>
      </w:pPr>
    </w:p>
    <w:p w14:paraId="1CB606B1"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1CB606B2" w14:textId="77777777" w:rsidR="0005373C" w:rsidRPr="00EA5FA7" w:rsidRDefault="0005373C" w:rsidP="0005373C">
      <w:pPr>
        <w:pStyle w:val="PL"/>
        <w:rPr>
          <w:noProof w:val="0"/>
          <w:snapToGrid w:val="0"/>
        </w:rPr>
      </w:pPr>
    </w:p>
    <w:p w14:paraId="1CB606B3" w14:textId="77777777" w:rsidR="0005373C" w:rsidRPr="00EA5FA7" w:rsidRDefault="0005373C" w:rsidP="0005373C">
      <w:pPr>
        <w:pStyle w:val="PL"/>
        <w:rPr>
          <w:noProof w:val="0"/>
          <w:snapToGrid w:val="0"/>
        </w:rPr>
      </w:pPr>
      <w:r w:rsidRPr="00EA5FA7">
        <w:rPr>
          <w:noProof w:val="0"/>
          <w:snapToGrid w:val="0"/>
        </w:rPr>
        <w:t>SliceSupportItem ::= SEQUENCE {</w:t>
      </w:r>
    </w:p>
    <w:p w14:paraId="1CB606B4"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1CB606B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1CB606B6" w14:textId="77777777" w:rsidR="0005373C" w:rsidRPr="00EA5FA7" w:rsidRDefault="0005373C" w:rsidP="0005373C">
      <w:pPr>
        <w:pStyle w:val="PL"/>
        <w:rPr>
          <w:noProof w:val="0"/>
          <w:snapToGrid w:val="0"/>
        </w:rPr>
      </w:pPr>
      <w:r w:rsidRPr="00EA5FA7">
        <w:rPr>
          <w:noProof w:val="0"/>
          <w:snapToGrid w:val="0"/>
        </w:rPr>
        <w:t>}</w:t>
      </w:r>
    </w:p>
    <w:p w14:paraId="1CB606B7" w14:textId="77777777" w:rsidR="0005373C" w:rsidRPr="00EA5FA7" w:rsidRDefault="0005373C" w:rsidP="0005373C">
      <w:pPr>
        <w:pStyle w:val="PL"/>
        <w:rPr>
          <w:noProof w:val="0"/>
          <w:snapToGrid w:val="0"/>
        </w:rPr>
      </w:pPr>
    </w:p>
    <w:p w14:paraId="1CB606B8"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1CB606B9" w14:textId="77777777" w:rsidR="0005373C" w:rsidRPr="00EA5FA7" w:rsidRDefault="0005373C" w:rsidP="0005373C">
      <w:pPr>
        <w:pStyle w:val="PL"/>
        <w:rPr>
          <w:noProof w:val="0"/>
          <w:snapToGrid w:val="0"/>
        </w:rPr>
      </w:pPr>
      <w:r w:rsidRPr="00EA5FA7">
        <w:rPr>
          <w:noProof w:val="0"/>
          <w:snapToGrid w:val="0"/>
        </w:rPr>
        <w:tab/>
        <w:t>...</w:t>
      </w:r>
    </w:p>
    <w:p w14:paraId="1CB606BA" w14:textId="77777777" w:rsidR="0005373C" w:rsidRPr="00EA5FA7" w:rsidRDefault="0005373C" w:rsidP="0005373C">
      <w:pPr>
        <w:pStyle w:val="PL"/>
        <w:rPr>
          <w:noProof w:val="0"/>
          <w:snapToGrid w:val="0"/>
        </w:rPr>
      </w:pPr>
      <w:r w:rsidRPr="00EA5FA7">
        <w:rPr>
          <w:noProof w:val="0"/>
          <w:snapToGrid w:val="0"/>
        </w:rPr>
        <w:t>}</w:t>
      </w:r>
    </w:p>
    <w:p w14:paraId="1CB606BB" w14:textId="77777777" w:rsidR="00B756EE" w:rsidRDefault="00B756EE" w:rsidP="00B756EE">
      <w:pPr>
        <w:pStyle w:val="PL"/>
        <w:rPr>
          <w:ins w:id="2450" w:author="Author"/>
          <w:noProof w:val="0"/>
        </w:rPr>
      </w:pPr>
    </w:p>
    <w:p w14:paraId="1CB606BC" w14:textId="77777777" w:rsidR="00B756EE" w:rsidRDefault="00B756EE" w:rsidP="00B756EE">
      <w:pPr>
        <w:pStyle w:val="PL"/>
        <w:rPr>
          <w:ins w:id="2451" w:author="Author"/>
        </w:rPr>
      </w:pPr>
      <w:ins w:id="2452"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14:paraId="1CB606BD" w14:textId="77777777" w:rsidR="00B756EE" w:rsidRDefault="00B756EE" w:rsidP="00B756EE">
      <w:pPr>
        <w:pStyle w:val="PL"/>
        <w:rPr>
          <w:ins w:id="2453" w:author="Author"/>
        </w:rPr>
      </w:pPr>
    </w:p>
    <w:p w14:paraId="1CB606BE" w14:textId="77777777" w:rsidR="00FD2A65" w:rsidRPr="00EA5FA7" w:rsidRDefault="00B756EE" w:rsidP="00FD2A65">
      <w:pPr>
        <w:pStyle w:val="PL"/>
        <w:rPr>
          <w:ins w:id="2454" w:author="Author"/>
          <w:noProof w:val="0"/>
        </w:rPr>
      </w:pPr>
      <w:ins w:id="2455" w:author="Author">
        <w:r>
          <w:rPr>
            <w:noProof w:val="0"/>
          </w:rPr>
          <w:t>SliceToReport</w:t>
        </w:r>
        <w:r w:rsidRPr="00EA5FA7">
          <w:t>Item</w:t>
        </w:r>
        <w:r>
          <w:t xml:space="preserve"> </w:t>
        </w:r>
        <w:r w:rsidRPr="00EA5FA7">
          <w:rPr>
            <w:noProof w:val="0"/>
          </w:rPr>
          <w:t>::= SEQUENCE {</w:t>
        </w:r>
      </w:ins>
    </w:p>
    <w:p w14:paraId="1CB606BF" w14:textId="77777777" w:rsidR="00FD2A65" w:rsidRDefault="00FD2A65" w:rsidP="00FD2A65">
      <w:pPr>
        <w:pStyle w:val="PL"/>
        <w:rPr>
          <w:ins w:id="2456" w:author="Author"/>
          <w:noProof w:val="0"/>
        </w:rPr>
      </w:pPr>
      <w:ins w:id="2457"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14:paraId="1CB606C0" w14:textId="77777777" w:rsidR="00B756EE" w:rsidRPr="00EA5FA7" w:rsidRDefault="00FD2A65" w:rsidP="00B756EE">
      <w:pPr>
        <w:pStyle w:val="PL"/>
        <w:rPr>
          <w:ins w:id="2458" w:author="Author"/>
          <w:noProof w:val="0"/>
        </w:rPr>
      </w:pPr>
      <w:ins w:id="2459" w:author="Author">
        <w:r>
          <w:rPr>
            <w:noProof w:val="0"/>
          </w:rPr>
          <w:tab/>
          <w:t>sNSSAIlist</w:t>
        </w:r>
        <w:r>
          <w:rPr>
            <w:noProof w:val="0"/>
          </w:rPr>
          <w:tab/>
        </w:r>
        <w:r>
          <w:rPr>
            <w:noProof w:val="0"/>
          </w:rPr>
          <w:tab/>
        </w:r>
        <w:r>
          <w:rPr>
            <w:noProof w:val="0"/>
          </w:rPr>
          <w:tab/>
        </w:r>
        <w:r>
          <w:rPr>
            <w:noProof w:val="0"/>
          </w:rPr>
          <w:tab/>
        </w:r>
        <w:r>
          <w:rPr>
            <w:noProof w:val="0"/>
          </w:rPr>
          <w:tab/>
          <w:t>SNSSAI-list,</w:t>
        </w:r>
      </w:ins>
    </w:p>
    <w:p w14:paraId="1CB606C1" w14:textId="77777777" w:rsidR="00B756EE" w:rsidRPr="00EA5FA7" w:rsidRDefault="00B756EE" w:rsidP="00B756EE">
      <w:pPr>
        <w:pStyle w:val="PL"/>
        <w:rPr>
          <w:ins w:id="2460" w:author="Author"/>
          <w:noProof w:val="0"/>
        </w:rPr>
      </w:pPr>
      <w:ins w:id="246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1CB606C2" w14:textId="77777777" w:rsidR="00B756EE" w:rsidRPr="00EA5FA7" w:rsidRDefault="00B756EE" w:rsidP="00B756EE">
      <w:pPr>
        <w:pStyle w:val="PL"/>
        <w:rPr>
          <w:ins w:id="2462" w:author="Author"/>
          <w:noProof w:val="0"/>
        </w:rPr>
      </w:pPr>
      <w:ins w:id="2463" w:author="Author">
        <w:r w:rsidRPr="00EA5FA7">
          <w:rPr>
            <w:noProof w:val="0"/>
          </w:rPr>
          <w:t>}</w:t>
        </w:r>
      </w:ins>
    </w:p>
    <w:p w14:paraId="1CB606C3" w14:textId="77777777" w:rsidR="00B756EE" w:rsidRPr="00EA5FA7" w:rsidRDefault="00B756EE" w:rsidP="00B756EE">
      <w:pPr>
        <w:pStyle w:val="PL"/>
        <w:rPr>
          <w:ins w:id="2464" w:author="Author"/>
          <w:noProof w:val="0"/>
        </w:rPr>
      </w:pPr>
    </w:p>
    <w:p w14:paraId="1CB606C4" w14:textId="77777777" w:rsidR="00B756EE" w:rsidRPr="00EA5FA7" w:rsidRDefault="00B756EE" w:rsidP="00B756EE">
      <w:pPr>
        <w:pStyle w:val="PL"/>
        <w:rPr>
          <w:ins w:id="2465" w:author="Author"/>
          <w:noProof w:val="0"/>
        </w:rPr>
      </w:pPr>
      <w:ins w:id="2466" w:author="Author">
        <w:r>
          <w:rPr>
            <w:noProof w:val="0"/>
          </w:rPr>
          <w:t>SliceToReport</w:t>
        </w:r>
        <w:r w:rsidRPr="00EA5FA7">
          <w:t>Item</w:t>
        </w:r>
        <w:r w:rsidRPr="00EA5FA7">
          <w:rPr>
            <w:noProof w:val="0"/>
          </w:rPr>
          <w:t xml:space="preserve">-ExtIEs </w:t>
        </w:r>
        <w:r w:rsidRPr="00EA5FA7">
          <w:rPr>
            <w:noProof w:val="0"/>
          </w:rPr>
          <w:tab/>
          <w:t>F1AP-PROTOCOL-EXTENSION ::= {</w:t>
        </w:r>
      </w:ins>
    </w:p>
    <w:p w14:paraId="1CB606C5" w14:textId="77777777" w:rsidR="00B756EE" w:rsidRPr="00EA5FA7" w:rsidRDefault="00B756EE" w:rsidP="00B756EE">
      <w:pPr>
        <w:pStyle w:val="PL"/>
        <w:rPr>
          <w:ins w:id="2467" w:author="Author"/>
          <w:noProof w:val="0"/>
        </w:rPr>
      </w:pPr>
      <w:ins w:id="2468" w:author="Author">
        <w:r w:rsidRPr="00EA5FA7">
          <w:rPr>
            <w:noProof w:val="0"/>
          </w:rPr>
          <w:tab/>
          <w:t>...</w:t>
        </w:r>
      </w:ins>
    </w:p>
    <w:p w14:paraId="1CB606C6" w14:textId="77777777" w:rsidR="00B756EE" w:rsidRDefault="00B756EE" w:rsidP="00B756EE">
      <w:pPr>
        <w:pStyle w:val="PL"/>
        <w:rPr>
          <w:ins w:id="2469" w:author="Author"/>
          <w:noProof w:val="0"/>
        </w:rPr>
      </w:pPr>
      <w:ins w:id="2470" w:author="Author">
        <w:r>
          <w:rPr>
            <w:noProof w:val="0"/>
          </w:rPr>
          <w:t>}</w:t>
        </w:r>
      </w:ins>
    </w:p>
    <w:p w14:paraId="1CB606C7" w14:textId="77777777" w:rsidR="00FD2A65" w:rsidRDefault="00FD2A65" w:rsidP="00FD2A65">
      <w:pPr>
        <w:pStyle w:val="PL"/>
        <w:rPr>
          <w:ins w:id="2471" w:author="Author"/>
          <w:noProof w:val="0"/>
          <w:snapToGrid w:val="0"/>
        </w:rPr>
      </w:pPr>
    </w:p>
    <w:p w14:paraId="1CB606C8" w14:textId="77777777" w:rsidR="00FD2A65" w:rsidRPr="00EA5FA7" w:rsidRDefault="00FD2A65" w:rsidP="00FD2A65">
      <w:pPr>
        <w:pStyle w:val="PL"/>
        <w:rPr>
          <w:ins w:id="2472" w:author="Author"/>
          <w:noProof w:val="0"/>
          <w:snapToGrid w:val="0"/>
        </w:rPr>
      </w:pPr>
      <w:ins w:id="2473" w:author="Author">
        <w:r>
          <w:rPr>
            <w:noProof w:val="0"/>
          </w:rPr>
          <w:t xml:space="preserve">SNSSAI-list </w:t>
        </w:r>
        <w:r w:rsidRPr="00EA5FA7">
          <w:rPr>
            <w:noProof w:val="0"/>
            <w:snapToGrid w:val="0"/>
          </w:rPr>
          <w:t xml:space="preserve">::= SEQUENCE (SIZE(1.. maxnoofSliceItems)) OF </w:t>
        </w:r>
        <w:r>
          <w:rPr>
            <w:noProof w:val="0"/>
          </w:rPr>
          <w:t>SNSSAI-Item</w:t>
        </w:r>
      </w:ins>
    </w:p>
    <w:p w14:paraId="1CB606C9" w14:textId="77777777" w:rsidR="00FD2A65" w:rsidRDefault="00FD2A65" w:rsidP="00FD2A65">
      <w:pPr>
        <w:pStyle w:val="PL"/>
        <w:rPr>
          <w:ins w:id="2474" w:author="Author"/>
          <w:noProof w:val="0"/>
          <w:snapToGrid w:val="0"/>
        </w:rPr>
      </w:pPr>
    </w:p>
    <w:p w14:paraId="1CB606CA" w14:textId="77777777" w:rsidR="00FD2A65" w:rsidRPr="00016E93" w:rsidRDefault="00FD2A65" w:rsidP="00FD2A65">
      <w:pPr>
        <w:pStyle w:val="PL"/>
        <w:rPr>
          <w:ins w:id="2475" w:author="Author"/>
          <w:snapToGrid w:val="0"/>
          <w:lang w:val="en-US"/>
          <w:rPrChange w:id="2476" w:author="Ericsson User" w:date="2020-04-09T10:07:00Z">
            <w:rPr>
              <w:ins w:id="2477" w:author="Author"/>
              <w:noProof w:val="0"/>
              <w:snapToGrid w:val="0"/>
            </w:rPr>
          </w:rPrChange>
        </w:rPr>
      </w:pPr>
      <w:ins w:id="2478" w:author="Author">
        <w:r w:rsidRPr="00016E93">
          <w:rPr>
            <w:lang w:val="en-US"/>
            <w:rPrChange w:id="2479" w:author="Ericsson User" w:date="2020-04-09T10:07:00Z">
              <w:rPr>
                <w:noProof w:val="0"/>
              </w:rPr>
            </w:rPrChange>
          </w:rPr>
          <w:t xml:space="preserve">SNSSAI-Item </w:t>
        </w:r>
        <w:r w:rsidRPr="00016E93">
          <w:rPr>
            <w:snapToGrid w:val="0"/>
            <w:lang w:val="en-US"/>
            <w:rPrChange w:id="2480" w:author="Ericsson User" w:date="2020-04-09T10:07:00Z">
              <w:rPr>
                <w:noProof w:val="0"/>
                <w:snapToGrid w:val="0"/>
              </w:rPr>
            </w:rPrChange>
          </w:rPr>
          <w:t>::= SEQUENCE {</w:t>
        </w:r>
      </w:ins>
    </w:p>
    <w:p w14:paraId="1CB606CB" w14:textId="77777777" w:rsidR="00FD2A65" w:rsidRPr="00016E93" w:rsidRDefault="00FD2A65" w:rsidP="00FD2A65">
      <w:pPr>
        <w:pStyle w:val="PL"/>
        <w:rPr>
          <w:ins w:id="2481" w:author="Author"/>
          <w:snapToGrid w:val="0"/>
          <w:lang w:val="en-US"/>
          <w:rPrChange w:id="2482" w:author="Ericsson User" w:date="2020-04-09T10:07:00Z">
            <w:rPr>
              <w:ins w:id="2483" w:author="Author"/>
              <w:noProof w:val="0"/>
              <w:snapToGrid w:val="0"/>
            </w:rPr>
          </w:rPrChange>
        </w:rPr>
      </w:pPr>
      <w:ins w:id="2484" w:author="Author">
        <w:r w:rsidRPr="00016E93">
          <w:rPr>
            <w:snapToGrid w:val="0"/>
            <w:lang w:val="en-US"/>
            <w:rPrChange w:id="2485" w:author="Ericsson User" w:date="2020-04-09T10:07:00Z">
              <w:rPr>
                <w:noProof w:val="0"/>
                <w:snapToGrid w:val="0"/>
              </w:rPr>
            </w:rPrChange>
          </w:rPr>
          <w:tab/>
          <w:t>sNSSAI</w:t>
        </w:r>
        <w:r w:rsidRPr="00016E93">
          <w:rPr>
            <w:snapToGrid w:val="0"/>
            <w:lang w:val="en-US"/>
            <w:rPrChange w:id="2486" w:author="Ericsson User" w:date="2020-04-09T10:07:00Z">
              <w:rPr>
                <w:noProof w:val="0"/>
                <w:snapToGrid w:val="0"/>
              </w:rPr>
            </w:rPrChange>
          </w:rPr>
          <w:tab/>
        </w:r>
        <w:r w:rsidRPr="00016E93">
          <w:rPr>
            <w:snapToGrid w:val="0"/>
            <w:lang w:val="en-US"/>
            <w:rPrChange w:id="2487" w:author="Ericsson User" w:date="2020-04-09T10:07:00Z">
              <w:rPr>
                <w:noProof w:val="0"/>
                <w:snapToGrid w:val="0"/>
              </w:rPr>
            </w:rPrChange>
          </w:rPr>
          <w:tab/>
          <w:t>SNSSAI,</w:t>
        </w:r>
      </w:ins>
    </w:p>
    <w:p w14:paraId="1CB606CC" w14:textId="77777777" w:rsidR="00FD2A65" w:rsidRPr="00EA5FA7" w:rsidRDefault="00FD2A65" w:rsidP="00FD2A65">
      <w:pPr>
        <w:pStyle w:val="PL"/>
        <w:rPr>
          <w:ins w:id="2488" w:author="Author"/>
          <w:noProof w:val="0"/>
          <w:snapToGrid w:val="0"/>
        </w:rPr>
      </w:pPr>
      <w:ins w:id="2489" w:author="Author">
        <w:r w:rsidRPr="00016E93">
          <w:rPr>
            <w:snapToGrid w:val="0"/>
            <w:lang w:val="en-US"/>
            <w:rPrChange w:id="2490" w:author="Ericsson User" w:date="2020-04-09T10:07:00Z">
              <w:rPr>
                <w:noProof w:val="0"/>
                <w:snapToGrid w:val="0"/>
              </w:rPr>
            </w:rPrChange>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Pr>
            <w:noProof w:val="0"/>
          </w:rPr>
          <w:t>SNSSAI-Item</w:t>
        </w:r>
        <w:r w:rsidRPr="00EA5FA7">
          <w:rPr>
            <w:noProof w:val="0"/>
            <w:snapToGrid w:val="0"/>
          </w:rPr>
          <w:t>-ExtIEs } }</w:t>
        </w:r>
        <w:r w:rsidRPr="00EA5FA7">
          <w:rPr>
            <w:noProof w:val="0"/>
            <w:snapToGrid w:val="0"/>
          </w:rPr>
          <w:tab/>
          <w:t>OPTIONAL</w:t>
        </w:r>
      </w:ins>
    </w:p>
    <w:p w14:paraId="1CB606CD" w14:textId="77777777" w:rsidR="00FD2A65" w:rsidRDefault="00FD2A65" w:rsidP="00FD2A65">
      <w:pPr>
        <w:pStyle w:val="PL"/>
        <w:rPr>
          <w:ins w:id="2491" w:author="Author"/>
          <w:noProof w:val="0"/>
          <w:snapToGrid w:val="0"/>
        </w:rPr>
      </w:pPr>
      <w:ins w:id="2492" w:author="Author">
        <w:r w:rsidRPr="00EA5FA7">
          <w:rPr>
            <w:noProof w:val="0"/>
            <w:snapToGrid w:val="0"/>
          </w:rPr>
          <w:t>}</w:t>
        </w:r>
      </w:ins>
    </w:p>
    <w:p w14:paraId="1CB606CE" w14:textId="77777777" w:rsidR="00FD2A65" w:rsidRPr="00EA5FA7" w:rsidRDefault="00FD2A65" w:rsidP="00FD2A65">
      <w:pPr>
        <w:pStyle w:val="PL"/>
        <w:rPr>
          <w:ins w:id="2493" w:author="Author"/>
          <w:noProof w:val="0"/>
          <w:snapToGrid w:val="0"/>
        </w:rPr>
      </w:pPr>
    </w:p>
    <w:p w14:paraId="1CB606CF" w14:textId="77777777" w:rsidR="00FD2A65" w:rsidRPr="00EA5FA7" w:rsidRDefault="00FD2A65" w:rsidP="00FD2A65">
      <w:pPr>
        <w:pStyle w:val="PL"/>
        <w:rPr>
          <w:ins w:id="2494" w:author="Author"/>
          <w:noProof w:val="0"/>
          <w:snapToGrid w:val="0"/>
        </w:rPr>
      </w:pPr>
      <w:ins w:id="2495" w:author="Author">
        <w:r>
          <w:rPr>
            <w:noProof w:val="0"/>
          </w:rPr>
          <w:t>SNSSAI-Item</w:t>
        </w:r>
        <w:r w:rsidRPr="00EA5FA7">
          <w:rPr>
            <w:noProof w:val="0"/>
            <w:snapToGrid w:val="0"/>
          </w:rPr>
          <w:t>-ExtIEs</w:t>
        </w:r>
        <w:r w:rsidRPr="00EA5FA7">
          <w:rPr>
            <w:noProof w:val="0"/>
            <w:snapToGrid w:val="0"/>
          </w:rPr>
          <w:tab/>
          <w:t>F1AP-PROTOCOL-EXTENSION ::= {</w:t>
        </w:r>
      </w:ins>
    </w:p>
    <w:p w14:paraId="1CB606D0" w14:textId="77777777" w:rsidR="00FD2A65" w:rsidRPr="00EA5FA7" w:rsidRDefault="00FD2A65" w:rsidP="00FD2A65">
      <w:pPr>
        <w:pStyle w:val="PL"/>
        <w:rPr>
          <w:ins w:id="2496" w:author="Author"/>
          <w:noProof w:val="0"/>
          <w:snapToGrid w:val="0"/>
        </w:rPr>
      </w:pPr>
      <w:ins w:id="2497" w:author="Author">
        <w:r w:rsidRPr="00EA5FA7">
          <w:rPr>
            <w:noProof w:val="0"/>
            <w:snapToGrid w:val="0"/>
          </w:rPr>
          <w:tab/>
          <w:t>...</w:t>
        </w:r>
      </w:ins>
    </w:p>
    <w:p w14:paraId="1CB606D1" w14:textId="77777777" w:rsidR="00FD2A65" w:rsidRPr="00EA5FA7" w:rsidRDefault="00FD2A65" w:rsidP="00FD2A65">
      <w:pPr>
        <w:pStyle w:val="PL"/>
        <w:rPr>
          <w:ins w:id="2498" w:author="Author"/>
          <w:noProof w:val="0"/>
          <w:snapToGrid w:val="0"/>
        </w:rPr>
      </w:pPr>
      <w:ins w:id="2499" w:author="Author">
        <w:r w:rsidRPr="00EA5FA7">
          <w:rPr>
            <w:noProof w:val="0"/>
            <w:snapToGrid w:val="0"/>
          </w:rPr>
          <w:t>}</w:t>
        </w:r>
      </w:ins>
    </w:p>
    <w:p w14:paraId="1CB606D2" w14:textId="77777777" w:rsidR="00FD2A65" w:rsidRPr="00EA5FA7" w:rsidRDefault="00FD2A65" w:rsidP="00FD2A65">
      <w:pPr>
        <w:pStyle w:val="PL"/>
        <w:rPr>
          <w:ins w:id="2500" w:author="Author"/>
          <w:noProof w:val="0"/>
          <w:snapToGrid w:val="0"/>
        </w:rPr>
      </w:pPr>
    </w:p>
    <w:p w14:paraId="1CB606D3" w14:textId="77777777" w:rsidR="0005373C" w:rsidRPr="00EA5FA7" w:rsidRDefault="0005373C" w:rsidP="0005373C">
      <w:pPr>
        <w:pStyle w:val="PL"/>
        <w:rPr>
          <w:noProof w:val="0"/>
          <w:snapToGrid w:val="0"/>
        </w:rPr>
      </w:pPr>
    </w:p>
    <w:p w14:paraId="1CB606D4" w14:textId="77777777" w:rsidR="0005373C" w:rsidRPr="00EA5FA7" w:rsidRDefault="0005373C" w:rsidP="0005373C">
      <w:pPr>
        <w:pStyle w:val="PL"/>
        <w:rPr>
          <w:noProof w:val="0"/>
          <w:snapToGrid w:val="0"/>
        </w:rPr>
      </w:pPr>
      <w:r w:rsidRPr="00EA5FA7">
        <w:rPr>
          <w:noProof w:val="0"/>
          <w:snapToGrid w:val="0"/>
        </w:rPr>
        <w:t>Slot-Configuration-Item ::= SEQUENCE {</w:t>
      </w:r>
    </w:p>
    <w:p w14:paraId="1CB606D5"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CB606D6"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CB606D7"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1CB606D8" w14:textId="77777777" w:rsidR="0005373C" w:rsidRPr="00EA5FA7" w:rsidRDefault="0005373C" w:rsidP="0005373C">
      <w:pPr>
        <w:pStyle w:val="PL"/>
        <w:rPr>
          <w:noProof w:val="0"/>
          <w:snapToGrid w:val="0"/>
        </w:rPr>
      </w:pPr>
      <w:r w:rsidRPr="00EA5FA7">
        <w:rPr>
          <w:noProof w:val="0"/>
          <w:snapToGrid w:val="0"/>
        </w:rPr>
        <w:t>}</w:t>
      </w:r>
    </w:p>
    <w:p w14:paraId="1CB606D9" w14:textId="77777777" w:rsidR="0005373C" w:rsidRDefault="0005373C" w:rsidP="0005373C">
      <w:pPr>
        <w:pStyle w:val="PL"/>
        <w:rPr>
          <w:noProof w:val="0"/>
          <w:snapToGrid w:val="0"/>
        </w:rPr>
      </w:pPr>
    </w:p>
    <w:p w14:paraId="1CB606DA"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1CB606DB" w14:textId="77777777" w:rsidR="0005373C" w:rsidRPr="00EA5FA7" w:rsidRDefault="0005373C" w:rsidP="0005373C">
      <w:pPr>
        <w:pStyle w:val="PL"/>
        <w:rPr>
          <w:noProof w:val="0"/>
          <w:snapToGrid w:val="0"/>
        </w:rPr>
      </w:pPr>
      <w:r w:rsidRPr="00EA5FA7">
        <w:rPr>
          <w:noProof w:val="0"/>
          <w:snapToGrid w:val="0"/>
        </w:rPr>
        <w:tab/>
        <w:t>...</w:t>
      </w:r>
    </w:p>
    <w:p w14:paraId="1CB606DC" w14:textId="77777777" w:rsidR="0005373C" w:rsidRPr="00EA5FA7" w:rsidRDefault="0005373C" w:rsidP="0005373C">
      <w:pPr>
        <w:pStyle w:val="PL"/>
        <w:rPr>
          <w:noProof w:val="0"/>
          <w:snapToGrid w:val="0"/>
        </w:rPr>
      </w:pPr>
      <w:r w:rsidRPr="00EA5FA7">
        <w:rPr>
          <w:noProof w:val="0"/>
          <w:snapToGrid w:val="0"/>
        </w:rPr>
        <w:t>}</w:t>
      </w:r>
    </w:p>
    <w:p w14:paraId="1CB606DD" w14:textId="77777777" w:rsidR="0005373C" w:rsidRDefault="0005373C" w:rsidP="0005373C">
      <w:pPr>
        <w:pStyle w:val="PL"/>
        <w:rPr>
          <w:noProof w:val="0"/>
          <w:snapToGrid w:val="0"/>
        </w:rPr>
      </w:pPr>
    </w:p>
    <w:p w14:paraId="1CB606DE" w14:textId="77777777" w:rsidR="0005373C" w:rsidRPr="00EA5FA7" w:rsidRDefault="0005373C" w:rsidP="0005373C">
      <w:pPr>
        <w:pStyle w:val="PL"/>
        <w:rPr>
          <w:noProof w:val="0"/>
          <w:snapToGrid w:val="0"/>
        </w:rPr>
      </w:pPr>
    </w:p>
    <w:p w14:paraId="1CB606DF" w14:textId="77777777" w:rsidR="0005373C" w:rsidRPr="00EA5FA7" w:rsidRDefault="0005373C" w:rsidP="0005373C">
      <w:pPr>
        <w:pStyle w:val="PL"/>
        <w:rPr>
          <w:noProof w:val="0"/>
          <w:snapToGrid w:val="0"/>
        </w:rPr>
      </w:pPr>
      <w:r w:rsidRPr="00EA5FA7">
        <w:rPr>
          <w:noProof w:val="0"/>
          <w:snapToGrid w:val="0"/>
        </w:rPr>
        <w:t>SNSSAI ::= SEQUENCE {</w:t>
      </w:r>
    </w:p>
    <w:p w14:paraId="1CB606E0"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CB606E1"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CB606E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1CB606E3" w14:textId="77777777" w:rsidR="0005373C" w:rsidRPr="00EA5FA7" w:rsidRDefault="0005373C" w:rsidP="0005373C">
      <w:pPr>
        <w:pStyle w:val="PL"/>
        <w:rPr>
          <w:noProof w:val="0"/>
          <w:snapToGrid w:val="0"/>
        </w:rPr>
      </w:pPr>
      <w:r w:rsidRPr="00EA5FA7">
        <w:rPr>
          <w:noProof w:val="0"/>
          <w:snapToGrid w:val="0"/>
        </w:rPr>
        <w:t>}</w:t>
      </w:r>
    </w:p>
    <w:p w14:paraId="1CB606E4" w14:textId="77777777" w:rsidR="0005373C" w:rsidRPr="00EA5FA7" w:rsidRDefault="0005373C" w:rsidP="0005373C">
      <w:pPr>
        <w:pStyle w:val="PL"/>
        <w:rPr>
          <w:noProof w:val="0"/>
          <w:snapToGrid w:val="0"/>
        </w:rPr>
      </w:pPr>
    </w:p>
    <w:p w14:paraId="1CB606E5"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1CB606E6" w14:textId="77777777" w:rsidR="0005373C" w:rsidRPr="00EA5FA7" w:rsidRDefault="0005373C" w:rsidP="0005373C">
      <w:pPr>
        <w:pStyle w:val="PL"/>
        <w:rPr>
          <w:noProof w:val="0"/>
          <w:snapToGrid w:val="0"/>
        </w:rPr>
      </w:pPr>
      <w:r w:rsidRPr="00EA5FA7">
        <w:rPr>
          <w:noProof w:val="0"/>
          <w:snapToGrid w:val="0"/>
        </w:rPr>
        <w:tab/>
        <w:t>...</w:t>
      </w:r>
    </w:p>
    <w:p w14:paraId="1CB606E7" w14:textId="77777777" w:rsidR="0005373C" w:rsidRPr="00EA5FA7" w:rsidRDefault="0005373C" w:rsidP="0005373C">
      <w:pPr>
        <w:pStyle w:val="PL"/>
        <w:rPr>
          <w:noProof w:val="0"/>
          <w:snapToGrid w:val="0"/>
        </w:rPr>
      </w:pPr>
      <w:r w:rsidRPr="00EA5FA7">
        <w:rPr>
          <w:noProof w:val="0"/>
          <w:snapToGrid w:val="0"/>
        </w:rPr>
        <w:t>}</w:t>
      </w:r>
    </w:p>
    <w:p w14:paraId="1CB606E8" w14:textId="77777777" w:rsidR="0005373C" w:rsidRPr="00EA5FA7" w:rsidRDefault="0005373C" w:rsidP="0005373C">
      <w:pPr>
        <w:pStyle w:val="PL"/>
        <w:rPr>
          <w:noProof w:val="0"/>
          <w:snapToGrid w:val="0"/>
        </w:rPr>
      </w:pPr>
    </w:p>
    <w:p w14:paraId="1CB606E9"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1CB606EA" w14:textId="77777777" w:rsidR="0005373C" w:rsidRPr="00EA5FA7" w:rsidRDefault="0005373C" w:rsidP="0005373C">
      <w:pPr>
        <w:pStyle w:val="PL"/>
        <w:rPr>
          <w:noProof w:val="0"/>
          <w:snapToGrid w:val="0"/>
        </w:rPr>
      </w:pPr>
    </w:p>
    <w:p w14:paraId="1CB606EB"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1CB606EC" w14:textId="77777777" w:rsidR="0005373C" w:rsidRPr="00EA5FA7" w:rsidRDefault="0005373C" w:rsidP="0005373C">
      <w:pPr>
        <w:pStyle w:val="PL"/>
        <w:rPr>
          <w:noProof w:val="0"/>
          <w:snapToGrid w:val="0"/>
        </w:rPr>
      </w:pPr>
    </w:p>
    <w:p w14:paraId="1CB606ED"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1CB606EE"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1CB606EF"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1CB606F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1CB606F1" w14:textId="77777777" w:rsidR="0005373C" w:rsidRPr="00EA5FA7" w:rsidRDefault="0005373C" w:rsidP="0005373C">
      <w:pPr>
        <w:pStyle w:val="PL"/>
        <w:rPr>
          <w:rFonts w:eastAsia="SimSun"/>
        </w:rPr>
      </w:pPr>
      <w:r w:rsidRPr="00EA5FA7">
        <w:rPr>
          <w:rFonts w:eastAsia="SimSun"/>
        </w:rPr>
        <w:tab/>
        <w:t>...</w:t>
      </w:r>
    </w:p>
    <w:p w14:paraId="1CB606F2" w14:textId="77777777" w:rsidR="0005373C" w:rsidRPr="00EA5FA7" w:rsidRDefault="0005373C" w:rsidP="0005373C">
      <w:pPr>
        <w:pStyle w:val="PL"/>
        <w:rPr>
          <w:rFonts w:eastAsia="SimSun"/>
        </w:rPr>
      </w:pPr>
      <w:r w:rsidRPr="00EA5FA7">
        <w:rPr>
          <w:rFonts w:eastAsia="SimSun"/>
        </w:rPr>
        <w:t>}</w:t>
      </w:r>
    </w:p>
    <w:p w14:paraId="1CB606F3" w14:textId="77777777" w:rsidR="0005373C" w:rsidRPr="00EA5FA7" w:rsidRDefault="0005373C" w:rsidP="0005373C">
      <w:pPr>
        <w:pStyle w:val="PL"/>
        <w:rPr>
          <w:rFonts w:eastAsia="SimSun"/>
        </w:rPr>
      </w:pPr>
    </w:p>
    <w:p w14:paraId="1CB606F4"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1CB606F5" w14:textId="77777777" w:rsidR="0005373C" w:rsidRPr="00EA5FA7" w:rsidRDefault="0005373C" w:rsidP="0005373C">
      <w:pPr>
        <w:pStyle w:val="PL"/>
        <w:rPr>
          <w:rFonts w:eastAsia="SimSun"/>
        </w:rPr>
      </w:pPr>
      <w:r w:rsidRPr="00EA5FA7">
        <w:rPr>
          <w:rFonts w:eastAsia="SimSun"/>
        </w:rPr>
        <w:tab/>
        <w:t>...</w:t>
      </w:r>
    </w:p>
    <w:p w14:paraId="1CB606F6" w14:textId="77777777" w:rsidR="0005373C" w:rsidRPr="00EA5FA7" w:rsidRDefault="0005373C" w:rsidP="0005373C">
      <w:pPr>
        <w:pStyle w:val="PL"/>
        <w:rPr>
          <w:rFonts w:eastAsia="SimSun"/>
        </w:rPr>
      </w:pPr>
      <w:r w:rsidRPr="00EA5FA7">
        <w:rPr>
          <w:rFonts w:eastAsia="SimSun"/>
        </w:rPr>
        <w:t>}</w:t>
      </w:r>
    </w:p>
    <w:p w14:paraId="1CB606F7" w14:textId="77777777" w:rsidR="0005373C" w:rsidRPr="00EA5FA7" w:rsidRDefault="0005373C" w:rsidP="0005373C">
      <w:pPr>
        <w:pStyle w:val="PL"/>
        <w:rPr>
          <w:rFonts w:eastAsia="SimSun"/>
        </w:rPr>
      </w:pPr>
    </w:p>
    <w:p w14:paraId="1CB606F8"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1CB606F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CB606FA"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1CB606F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CB606FC" w14:textId="77777777" w:rsidR="0005373C" w:rsidRPr="00EA5FA7" w:rsidRDefault="0005373C" w:rsidP="0005373C">
      <w:pPr>
        <w:pStyle w:val="PL"/>
        <w:rPr>
          <w:rFonts w:eastAsia="SimSun"/>
        </w:rPr>
      </w:pPr>
      <w:r w:rsidRPr="00EA5FA7">
        <w:rPr>
          <w:rFonts w:eastAsia="SimSun"/>
        </w:rPr>
        <w:tab/>
        <w:t>...</w:t>
      </w:r>
    </w:p>
    <w:p w14:paraId="1CB606FD" w14:textId="77777777" w:rsidR="0005373C" w:rsidRPr="00EA5FA7" w:rsidRDefault="0005373C" w:rsidP="0005373C">
      <w:pPr>
        <w:pStyle w:val="PL"/>
        <w:rPr>
          <w:rFonts w:eastAsia="SimSun"/>
        </w:rPr>
      </w:pPr>
      <w:r w:rsidRPr="00EA5FA7">
        <w:rPr>
          <w:rFonts w:eastAsia="SimSun"/>
        </w:rPr>
        <w:t>}</w:t>
      </w:r>
    </w:p>
    <w:p w14:paraId="1CB606FE" w14:textId="77777777" w:rsidR="0005373C" w:rsidRPr="00EA5FA7" w:rsidRDefault="0005373C" w:rsidP="0005373C">
      <w:pPr>
        <w:pStyle w:val="PL"/>
        <w:rPr>
          <w:rFonts w:eastAsia="SimSun"/>
        </w:rPr>
      </w:pPr>
    </w:p>
    <w:p w14:paraId="1CB606FF"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1CB60700" w14:textId="77777777" w:rsidR="0005373C" w:rsidRPr="00EA5FA7" w:rsidRDefault="0005373C" w:rsidP="0005373C">
      <w:pPr>
        <w:pStyle w:val="PL"/>
        <w:rPr>
          <w:rFonts w:eastAsia="SimSun"/>
        </w:rPr>
      </w:pPr>
      <w:r w:rsidRPr="00EA5FA7">
        <w:rPr>
          <w:rFonts w:eastAsia="SimSun"/>
        </w:rPr>
        <w:tab/>
        <w:t>...</w:t>
      </w:r>
    </w:p>
    <w:p w14:paraId="1CB60701" w14:textId="77777777" w:rsidR="0005373C" w:rsidRPr="00EA5FA7" w:rsidRDefault="0005373C" w:rsidP="0005373C">
      <w:pPr>
        <w:pStyle w:val="PL"/>
        <w:rPr>
          <w:rFonts w:eastAsia="SimSun"/>
        </w:rPr>
      </w:pPr>
      <w:r w:rsidRPr="00EA5FA7">
        <w:rPr>
          <w:rFonts w:eastAsia="SimSun"/>
        </w:rPr>
        <w:t>}</w:t>
      </w:r>
    </w:p>
    <w:p w14:paraId="1CB60702" w14:textId="77777777" w:rsidR="0005373C" w:rsidRPr="00EA5FA7" w:rsidRDefault="0005373C" w:rsidP="0005373C">
      <w:pPr>
        <w:pStyle w:val="PL"/>
        <w:rPr>
          <w:rFonts w:eastAsia="SimSun"/>
        </w:rPr>
      </w:pPr>
    </w:p>
    <w:p w14:paraId="1CB60703"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1CB60704"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CB60705"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CB60706"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CB60707" w14:textId="77777777" w:rsidR="0005373C" w:rsidRPr="00EA5FA7" w:rsidRDefault="0005373C" w:rsidP="0005373C">
      <w:pPr>
        <w:pStyle w:val="PL"/>
        <w:rPr>
          <w:snapToGrid w:val="0"/>
        </w:rPr>
      </w:pPr>
      <w:r w:rsidRPr="00EA5FA7">
        <w:rPr>
          <w:snapToGrid w:val="0"/>
        </w:rPr>
        <w:tab/>
        <w:t>...</w:t>
      </w:r>
    </w:p>
    <w:p w14:paraId="1CB60708" w14:textId="77777777" w:rsidR="0005373C" w:rsidRPr="00EA5FA7" w:rsidRDefault="0005373C" w:rsidP="0005373C">
      <w:pPr>
        <w:pStyle w:val="PL"/>
        <w:rPr>
          <w:snapToGrid w:val="0"/>
        </w:rPr>
      </w:pPr>
      <w:r w:rsidRPr="00EA5FA7">
        <w:rPr>
          <w:snapToGrid w:val="0"/>
        </w:rPr>
        <w:t>}</w:t>
      </w:r>
    </w:p>
    <w:p w14:paraId="1CB60709" w14:textId="77777777" w:rsidR="0005373C" w:rsidRPr="00EA5FA7" w:rsidRDefault="0005373C" w:rsidP="0005373C">
      <w:pPr>
        <w:pStyle w:val="PL"/>
        <w:rPr>
          <w:snapToGrid w:val="0"/>
        </w:rPr>
      </w:pPr>
    </w:p>
    <w:p w14:paraId="1CB6070A"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1CB6070B" w14:textId="77777777" w:rsidR="0005373C" w:rsidRPr="00EA5FA7" w:rsidRDefault="0005373C" w:rsidP="0005373C">
      <w:pPr>
        <w:pStyle w:val="PL"/>
        <w:rPr>
          <w:snapToGrid w:val="0"/>
        </w:rPr>
      </w:pPr>
      <w:r w:rsidRPr="00EA5FA7">
        <w:rPr>
          <w:snapToGrid w:val="0"/>
        </w:rPr>
        <w:tab/>
        <w:t>...</w:t>
      </w:r>
    </w:p>
    <w:p w14:paraId="1CB6070C" w14:textId="77777777" w:rsidR="0005373C" w:rsidRPr="00EA5FA7" w:rsidRDefault="0005373C" w:rsidP="0005373C">
      <w:pPr>
        <w:pStyle w:val="PL"/>
        <w:rPr>
          <w:snapToGrid w:val="0"/>
        </w:rPr>
      </w:pPr>
      <w:r w:rsidRPr="00EA5FA7">
        <w:rPr>
          <w:snapToGrid w:val="0"/>
        </w:rPr>
        <w:t>}</w:t>
      </w:r>
    </w:p>
    <w:p w14:paraId="1CB6070D" w14:textId="77777777" w:rsidR="0005373C" w:rsidRPr="00EA5FA7" w:rsidRDefault="0005373C" w:rsidP="0005373C">
      <w:pPr>
        <w:pStyle w:val="PL"/>
        <w:rPr>
          <w:rFonts w:eastAsia="SimSun"/>
        </w:rPr>
      </w:pPr>
    </w:p>
    <w:p w14:paraId="1CB6070E"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1CB6070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1CB6071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CB60711" w14:textId="77777777" w:rsidR="0005373C" w:rsidRPr="00EA5FA7" w:rsidRDefault="0005373C" w:rsidP="0005373C">
      <w:pPr>
        <w:pStyle w:val="PL"/>
        <w:rPr>
          <w:rFonts w:eastAsia="SimSun"/>
        </w:rPr>
      </w:pPr>
      <w:r w:rsidRPr="00EA5FA7">
        <w:rPr>
          <w:rFonts w:eastAsia="SimSun"/>
        </w:rPr>
        <w:tab/>
        <w:t>...</w:t>
      </w:r>
    </w:p>
    <w:p w14:paraId="1CB60712" w14:textId="77777777" w:rsidR="0005373C" w:rsidRPr="00EA5FA7" w:rsidRDefault="0005373C" w:rsidP="0005373C">
      <w:pPr>
        <w:pStyle w:val="PL"/>
        <w:rPr>
          <w:rFonts w:eastAsia="SimSun"/>
        </w:rPr>
      </w:pPr>
      <w:r w:rsidRPr="00EA5FA7">
        <w:rPr>
          <w:rFonts w:eastAsia="SimSun"/>
        </w:rPr>
        <w:t>}</w:t>
      </w:r>
    </w:p>
    <w:p w14:paraId="1CB60713" w14:textId="77777777" w:rsidR="0005373C" w:rsidRPr="00EA5FA7" w:rsidRDefault="0005373C" w:rsidP="0005373C">
      <w:pPr>
        <w:pStyle w:val="PL"/>
        <w:rPr>
          <w:rFonts w:eastAsia="SimSun"/>
        </w:rPr>
      </w:pPr>
    </w:p>
    <w:p w14:paraId="1CB60714"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CB60715" w14:textId="77777777" w:rsidR="0005373C" w:rsidRPr="00EA5FA7" w:rsidRDefault="0005373C" w:rsidP="0005373C">
      <w:pPr>
        <w:pStyle w:val="PL"/>
        <w:rPr>
          <w:rFonts w:eastAsia="SimSun"/>
        </w:rPr>
      </w:pPr>
      <w:r w:rsidRPr="00EA5FA7">
        <w:rPr>
          <w:rFonts w:eastAsia="SimSun"/>
        </w:rPr>
        <w:tab/>
        <w:t>...</w:t>
      </w:r>
    </w:p>
    <w:p w14:paraId="1CB60716" w14:textId="77777777" w:rsidR="0005373C" w:rsidRPr="00EA5FA7" w:rsidRDefault="0005373C" w:rsidP="0005373C">
      <w:pPr>
        <w:pStyle w:val="PL"/>
        <w:rPr>
          <w:rFonts w:eastAsia="SimSun"/>
        </w:rPr>
      </w:pPr>
      <w:r w:rsidRPr="00EA5FA7">
        <w:rPr>
          <w:rFonts w:eastAsia="SimSun"/>
        </w:rPr>
        <w:t>}</w:t>
      </w:r>
    </w:p>
    <w:p w14:paraId="1CB60717" w14:textId="77777777" w:rsidR="0005373C" w:rsidRPr="00EA5FA7" w:rsidRDefault="0005373C" w:rsidP="0005373C">
      <w:pPr>
        <w:pStyle w:val="PL"/>
      </w:pPr>
    </w:p>
    <w:p w14:paraId="1CB60718" w14:textId="77777777" w:rsidR="0005373C" w:rsidRPr="00EA5FA7" w:rsidRDefault="0005373C" w:rsidP="0005373C">
      <w:pPr>
        <w:pStyle w:val="PL"/>
        <w:rPr>
          <w:snapToGrid w:val="0"/>
        </w:rPr>
      </w:pPr>
      <w:r w:rsidRPr="00EA5FA7">
        <w:rPr>
          <w:snapToGrid w:val="0"/>
        </w:rPr>
        <w:t>SRBs-Setup-Item ::= SEQUENCE {</w:t>
      </w:r>
    </w:p>
    <w:p w14:paraId="1CB60719"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CB6071A"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CB6071B"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CB6071C" w14:textId="77777777" w:rsidR="0005373C" w:rsidRPr="00EA5FA7" w:rsidRDefault="0005373C" w:rsidP="0005373C">
      <w:pPr>
        <w:pStyle w:val="PL"/>
        <w:rPr>
          <w:snapToGrid w:val="0"/>
        </w:rPr>
      </w:pPr>
      <w:r w:rsidRPr="00EA5FA7">
        <w:rPr>
          <w:snapToGrid w:val="0"/>
        </w:rPr>
        <w:tab/>
        <w:t>...</w:t>
      </w:r>
    </w:p>
    <w:p w14:paraId="1CB6071D" w14:textId="77777777" w:rsidR="0005373C" w:rsidRPr="00EA5FA7" w:rsidRDefault="0005373C" w:rsidP="0005373C">
      <w:pPr>
        <w:pStyle w:val="PL"/>
        <w:rPr>
          <w:snapToGrid w:val="0"/>
        </w:rPr>
      </w:pPr>
      <w:r w:rsidRPr="00EA5FA7">
        <w:rPr>
          <w:snapToGrid w:val="0"/>
        </w:rPr>
        <w:t>}</w:t>
      </w:r>
    </w:p>
    <w:p w14:paraId="1CB6071E" w14:textId="77777777" w:rsidR="0005373C" w:rsidRPr="00EA5FA7" w:rsidRDefault="0005373C" w:rsidP="0005373C">
      <w:pPr>
        <w:pStyle w:val="PL"/>
        <w:rPr>
          <w:snapToGrid w:val="0"/>
        </w:rPr>
      </w:pPr>
    </w:p>
    <w:p w14:paraId="1CB6071F"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1CB60720" w14:textId="77777777" w:rsidR="0005373C" w:rsidRPr="00EA5FA7" w:rsidRDefault="0005373C" w:rsidP="0005373C">
      <w:pPr>
        <w:pStyle w:val="PL"/>
        <w:rPr>
          <w:snapToGrid w:val="0"/>
        </w:rPr>
      </w:pPr>
      <w:r w:rsidRPr="00EA5FA7">
        <w:rPr>
          <w:snapToGrid w:val="0"/>
        </w:rPr>
        <w:tab/>
        <w:t>...</w:t>
      </w:r>
    </w:p>
    <w:p w14:paraId="1CB60721" w14:textId="77777777" w:rsidR="0005373C" w:rsidRPr="00EA5FA7" w:rsidRDefault="0005373C" w:rsidP="0005373C">
      <w:pPr>
        <w:pStyle w:val="PL"/>
        <w:rPr>
          <w:snapToGrid w:val="0"/>
        </w:rPr>
      </w:pPr>
      <w:r w:rsidRPr="00EA5FA7">
        <w:rPr>
          <w:snapToGrid w:val="0"/>
        </w:rPr>
        <w:t>}</w:t>
      </w:r>
    </w:p>
    <w:p w14:paraId="1CB60722" w14:textId="77777777" w:rsidR="0005373C" w:rsidRPr="00EA5FA7" w:rsidRDefault="0005373C" w:rsidP="0005373C">
      <w:pPr>
        <w:pStyle w:val="PL"/>
        <w:rPr>
          <w:snapToGrid w:val="0"/>
        </w:rPr>
      </w:pPr>
    </w:p>
    <w:p w14:paraId="1CB60723" w14:textId="77777777" w:rsidR="0005373C" w:rsidRPr="00EA5FA7" w:rsidRDefault="0005373C" w:rsidP="0005373C">
      <w:pPr>
        <w:pStyle w:val="PL"/>
        <w:rPr>
          <w:snapToGrid w:val="0"/>
        </w:rPr>
      </w:pPr>
      <w:r w:rsidRPr="00EA5FA7">
        <w:rPr>
          <w:snapToGrid w:val="0"/>
        </w:rPr>
        <w:t>SRBs-SetupMod-Item ::= SEQUENCE {</w:t>
      </w:r>
    </w:p>
    <w:p w14:paraId="1CB60724"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CB60725"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CB60726"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CB60727" w14:textId="77777777" w:rsidR="0005373C" w:rsidRPr="00EA5FA7" w:rsidRDefault="0005373C" w:rsidP="0005373C">
      <w:pPr>
        <w:pStyle w:val="PL"/>
        <w:rPr>
          <w:snapToGrid w:val="0"/>
        </w:rPr>
      </w:pPr>
      <w:r w:rsidRPr="00EA5FA7">
        <w:rPr>
          <w:snapToGrid w:val="0"/>
        </w:rPr>
        <w:tab/>
        <w:t>...</w:t>
      </w:r>
    </w:p>
    <w:p w14:paraId="1CB60728" w14:textId="77777777" w:rsidR="0005373C" w:rsidRPr="00EA5FA7" w:rsidRDefault="0005373C" w:rsidP="0005373C">
      <w:pPr>
        <w:pStyle w:val="PL"/>
        <w:rPr>
          <w:snapToGrid w:val="0"/>
        </w:rPr>
      </w:pPr>
      <w:r w:rsidRPr="00EA5FA7">
        <w:rPr>
          <w:snapToGrid w:val="0"/>
        </w:rPr>
        <w:t>}</w:t>
      </w:r>
    </w:p>
    <w:p w14:paraId="1CB60729" w14:textId="77777777" w:rsidR="0005373C" w:rsidRPr="00EA5FA7" w:rsidRDefault="0005373C" w:rsidP="0005373C">
      <w:pPr>
        <w:pStyle w:val="PL"/>
        <w:rPr>
          <w:snapToGrid w:val="0"/>
        </w:rPr>
      </w:pPr>
    </w:p>
    <w:p w14:paraId="1CB6072A"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1CB6072B" w14:textId="77777777" w:rsidR="0005373C" w:rsidRPr="00EA5FA7" w:rsidRDefault="0005373C" w:rsidP="0005373C">
      <w:pPr>
        <w:pStyle w:val="PL"/>
        <w:rPr>
          <w:snapToGrid w:val="0"/>
        </w:rPr>
      </w:pPr>
      <w:r w:rsidRPr="00EA5FA7">
        <w:rPr>
          <w:snapToGrid w:val="0"/>
        </w:rPr>
        <w:tab/>
        <w:t>...</w:t>
      </w:r>
    </w:p>
    <w:p w14:paraId="1CB6072C" w14:textId="77777777" w:rsidR="0005373C" w:rsidRPr="00EA5FA7" w:rsidRDefault="0005373C" w:rsidP="0005373C">
      <w:pPr>
        <w:pStyle w:val="PL"/>
        <w:rPr>
          <w:snapToGrid w:val="0"/>
        </w:rPr>
      </w:pPr>
      <w:r w:rsidRPr="00EA5FA7">
        <w:rPr>
          <w:snapToGrid w:val="0"/>
        </w:rPr>
        <w:t>}</w:t>
      </w:r>
    </w:p>
    <w:p w14:paraId="1CB6072D" w14:textId="77777777" w:rsidR="0005373C" w:rsidRPr="00EA5FA7" w:rsidRDefault="0005373C" w:rsidP="0005373C">
      <w:pPr>
        <w:pStyle w:val="PL"/>
        <w:rPr>
          <w:rFonts w:eastAsia="SimSun"/>
        </w:rPr>
      </w:pPr>
    </w:p>
    <w:p w14:paraId="1CB6072E"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1CB6072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CB6073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CB60731" w14:textId="77777777" w:rsidR="0005373C" w:rsidRPr="00EA5FA7" w:rsidRDefault="0005373C" w:rsidP="0005373C">
      <w:pPr>
        <w:pStyle w:val="PL"/>
        <w:rPr>
          <w:rFonts w:eastAsia="SimSun"/>
        </w:rPr>
      </w:pPr>
      <w:r w:rsidRPr="00EA5FA7">
        <w:rPr>
          <w:rFonts w:eastAsia="SimSun"/>
        </w:rPr>
        <w:tab/>
        <w:t>...</w:t>
      </w:r>
    </w:p>
    <w:p w14:paraId="1CB60732" w14:textId="77777777" w:rsidR="0005373C" w:rsidRPr="00EA5FA7" w:rsidRDefault="0005373C" w:rsidP="0005373C">
      <w:pPr>
        <w:pStyle w:val="PL"/>
        <w:rPr>
          <w:rFonts w:eastAsia="SimSun"/>
        </w:rPr>
      </w:pPr>
      <w:r w:rsidRPr="00EA5FA7">
        <w:rPr>
          <w:rFonts w:eastAsia="SimSun"/>
        </w:rPr>
        <w:t>}</w:t>
      </w:r>
    </w:p>
    <w:p w14:paraId="1CB60733" w14:textId="77777777" w:rsidR="0005373C" w:rsidRPr="00EA5FA7" w:rsidRDefault="0005373C" w:rsidP="0005373C">
      <w:pPr>
        <w:pStyle w:val="PL"/>
        <w:rPr>
          <w:rFonts w:eastAsia="SimSun"/>
        </w:rPr>
      </w:pPr>
    </w:p>
    <w:p w14:paraId="1CB60734"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1CB60735" w14:textId="77777777" w:rsidR="0005373C" w:rsidRPr="00EA5FA7" w:rsidRDefault="0005373C" w:rsidP="0005373C">
      <w:pPr>
        <w:pStyle w:val="PL"/>
        <w:rPr>
          <w:rFonts w:eastAsia="SimSun"/>
        </w:rPr>
      </w:pPr>
      <w:r w:rsidRPr="00EA5FA7">
        <w:rPr>
          <w:rFonts w:eastAsia="SimSun"/>
        </w:rPr>
        <w:tab/>
        <w:t>...</w:t>
      </w:r>
    </w:p>
    <w:p w14:paraId="1CB60736" w14:textId="77777777" w:rsidR="0005373C" w:rsidRPr="00EA5FA7" w:rsidRDefault="0005373C" w:rsidP="0005373C">
      <w:pPr>
        <w:pStyle w:val="PL"/>
        <w:rPr>
          <w:rFonts w:eastAsia="SimSun"/>
        </w:rPr>
      </w:pPr>
      <w:r w:rsidRPr="00EA5FA7">
        <w:rPr>
          <w:rFonts w:eastAsia="SimSun"/>
        </w:rPr>
        <w:t>}</w:t>
      </w:r>
    </w:p>
    <w:p w14:paraId="1CB60737" w14:textId="77777777" w:rsidR="0005373C" w:rsidRPr="00EA5FA7" w:rsidRDefault="0005373C" w:rsidP="0005373C">
      <w:pPr>
        <w:pStyle w:val="PL"/>
        <w:rPr>
          <w:rFonts w:eastAsia="SimSun"/>
        </w:rPr>
      </w:pPr>
    </w:p>
    <w:p w14:paraId="1CB60738" w14:textId="77777777" w:rsidR="0005373C" w:rsidRPr="00EA5FA7" w:rsidRDefault="0005373C" w:rsidP="0005373C">
      <w:pPr>
        <w:pStyle w:val="PL"/>
        <w:rPr>
          <w:rFonts w:eastAsia="SimSun"/>
        </w:rPr>
      </w:pPr>
      <w:r w:rsidRPr="00EA5FA7">
        <w:rPr>
          <w:rFonts w:eastAsia="SimSun"/>
        </w:rPr>
        <w:t>SRBs-ToBeSetup-Item ::= SEQUENCE {</w:t>
      </w:r>
    </w:p>
    <w:p w14:paraId="1CB6073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1CB6073A"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CB6073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1CB6073C" w14:textId="77777777" w:rsidR="0005373C" w:rsidRPr="00EA5FA7" w:rsidRDefault="0005373C" w:rsidP="0005373C">
      <w:pPr>
        <w:pStyle w:val="PL"/>
        <w:rPr>
          <w:rFonts w:eastAsia="SimSun"/>
        </w:rPr>
      </w:pPr>
      <w:r w:rsidRPr="00EA5FA7">
        <w:rPr>
          <w:rFonts w:eastAsia="SimSun"/>
        </w:rPr>
        <w:tab/>
        <w:t>...</w:t>
      </w:r>
    </w:p>
    <w:p w14:paraId="1CB6073D" w14:textId="77777777" w:rsidR="0005373C" w:rsidRPr="00EA5FA7" w:rsidRDefault="0005373C" w:rsidP="0005373C">
      <w:pPr>
        <w:pStyle w:val="PL"/>
        <w:rPr>
          <w:rFonts w:eastAsia="SimSun"/>
        </w:rPr>
      </w:pPr>
      <w:r w:rsidRPr="00EA5FA7">
        <w:rPr>
          <w:rFonts w:eastAsia="SimSun"/>
        </w:rPr>
        <w:t>}</w:t>
      </w:r>
    </w:p>
    <w:p w14:paraId="1CB6073E" w14:textId="77777777" w:rsidR="0005373C" w:rsidRPr="00EA5FA7" w:rsidRDefault="0005373C" w:rsidP="0005373C">
      <w:pPr>
        <w:pStyle w:val="PL"/>
        <w:rPr>
          <w:rFonts w:eastAsia="SimSun"/>
        </w:rPr>
      </w:pPr>
    </w:p>
    <w:p w14:paraId="1CB6073F"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1CB60740" w14:textId="77777777" w:rsidR="0005373C" w:rsidRPr="00EA5FA7" w:rsidRDefault="0005373C" w:rsidP="0005373C">
      <w:pPr>
        <w:pStyle w:val="PL"/>
        <w:rPr>
          <w:rFonts w:eastAsia="SimSun"/>
        </w:rPr>
      </w:pPr>
      <w:r w:rsidRPr="00EA5FA7">
        <w:rPr>
          <w:rFonts w:eastAsia="SimSun"/>
        </w:rPr>
        <w:tab/>
        <w:t>...</w:t>
      </w:r>
    </w:p>
    <w:p w14:paraId="1CB60741" w14:textId="77777777" w:rsidR="0005373C" w:rsidRPr="00EA5FA7" w:rsidRDefault="0005373C" w:rsidP="0005373C">
      <w:pPr>
        <w:pStyle w:val="PL"/>
        <w:rPr>
          <w:rFonts w:eastAsia="SimSun"/>
        </w:rPr>
      </w:pPr>
      <w:r w:rsidRPr="00EA5FA7">
        <w:rPr>
          <w:rFonts w:eastAsia="SimSun"/>
        </w:rPr>
        <w:t>}</w:t>
      </w:r>
    </w:p>
    <w:p w14:paraId="1CB60742" w14:textId="77777777" w:rsidR="0005373C" w:rsidRPr="00EA5FA7" w:rsidRDefault="0005373C" w:rsidP="0005373C">
      <w:pPr>
        <w:pStyle w:val="PL"/>
        <w:rPr>
          <w:rFonts w:eastAsia="SimSun"/>
        </w:rPr>
      </w:pPr>
    </w:p>
    <w:p w14:paraId="1CB60743"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1CB60744"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1CB60745"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CB6074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1CB60747" w14:textId="77777777" w:rsidR="0005373C" w:rsidRPr="00EA5FA7" w:rsidRDefault="0005373C" w:rsidP="0005373C">
      <w:pPr>
        <w:pStyle w:val="PL"/>
        <w:rPr>
          <w:rFonts w:eastAsia="SimSun"/>
        </w:rPr>
      </w:pPr>
      <w:r w:rsidRPr="00EA5FA7">
        <w:rPr>
          <w:rFonts w:eastAsia="SimSun"/>
        </w:rPr>
        <w:tab/>
        <w:t>...</w:t>
      </w:r>
    </w:p>
    <w:p w14:paraId="1CB60748" w14:textId="77777777" w:rsidR="0005373C" w:rsidRPr="00EA5FA7" w:rsidRDefault="0005373C" w:rsidP="0005373C">
      <w:pPr>
        <w:pStyle w:val="PL"/>
        <w:rPr>
          <w:rFonts w:eastAsia="SimSun"/>
        </w:rPr>
      </w:pPr>
      <w:r w:rsidRPr="00EA5FA7">
        <w:rPr>
          <w:rFonts w:eastAsia="SimSun"/>
        </w:rPr>
        <w:t>}</w:t>
      </w:r>
    </w:p>
    <w:p w14:paraId="1CB60749" w14:textId="77777777" w:rsidR="0005373C" w:rsidRPr="00EA5FA7" w:rsidRDefault="0005373C" w:rsidP="0005373C">
      <w:pPr>
        <w:pStyle w:val="PL"/>
        <w:rPr>
          <w:rFonts w:eastAsia="SimSun"/>
        </w:rPr>
      </w:pPr>
    </w:p>
    <w:p w14:paraId="1CB6074A"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1CB6074B" w14:textId="77777777" w:rsidR="0005373C" w:rsidRPr="00EA5FA7" w:rsidRDefault="0005373C" w:rsidP="0005373C">
      <w:pPr>
        <w:pStyle w:val="PL"/>
        <w:rPr>
          <w:rFonts w:eastAsia="SimSun"/>
        </w:rPr>
      </w:pPr>
      <w:r w:rsidRPr="00EA5FA7">
        <w:rPr>
          <w:rFonts w:eastAsia="SimSun"/>
        </w:rPr>
        <w:tab/>
        <w:t>...</w:t>
      </w:r>
    </w:p>
    <w:p w14:paraId="1CB6074C" w14:textId="77777777" w:rsidR="0005373C" w:rsidRPr="00EA5FA7" w:rsidRDefault="0005373C" w:rsidP="0005373C">
      <w:pPr>
        <w:pStyle w:val="PL"/>
        <w:rPr>
          <w:rFonts w:eastAsia="SimSun"/>
        </w:rPr>
      </w:pPr>
      <w:r w:rsidRPr="00EA5FA7">
        <w:rPr>
          <w:rFonts w:eastAsia="SimSun"/>
        </w:rPr>
        <w:t>}</w:t>
      </w:r>
    </w:p>
    <w:p w14:paraId="1CB6074D" w14:textId="77777777" w:rsidR="00B756EE" w:rsidRDefault="00B756EE" w:rsidP="00B756EE">
      <w:pPr>
        <w:pStyle w:val="PL"/>
        <w:rPr>
          <w:ins w:id="2501" w:author="Author"/>
          <w:noProof w:val="0"/>
        </w:rPr>
      </w:pPr>
    </w:p>
    <w:p w14:paraId="1CB6074E" w14:textId="77777777" w:rsidR="00B756EE" w:rsidRDefault="00B756EE" w:rsidP="00B756EE">
      <w:pPr>
        <w:pStyle w:val="PL"/>
        <w:rPr>
          <w:ins w:id="2502" w:author="Author"/>
          <w:noProof w:val="0"/>
        </w:rPr>
      </w:pPr>
      <w:ins w:id="2503"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1CB6074F" w14:textId="77777777" w:rsidR="00B756EE" w:rsidRDefault="00B756EE" w:rsidP="00B756EE">
      <w:pPr>
        <w:pStyle w:val="PL"/>
        <w:rPr>
          <w:ins w:id="2504" w:author="Author"/>
          <w:noProof w:val="0"/>
        </w:rPr>
      </w:pPr>
    </w:p>
    <w:p w14:paraId="1CB60750" w14:textId="77777777" w:rsidR="00B756EE" w:rsidRDefault="00B756EE" w:rsidP="00B756EE">
      <w:pPr>
        <w:pStyle w:val="PL"/>
        <w:rPr>
          <w:ins w:id="2505" w:author="Author"/>
          <w:noProof w:val="0"/>
        </w:rPr>
      </w:pPr>
      <w:ins w:id="2506" w:author="Author">
        <w:r>
          <w:rPr>
            <w:noProof w:val="0"/>
          </w:rPr>
          <w:t>SSBAreaCapacityValue</w:t>
        </w:r>
        <w:r w:rsidRPr="00EA5FA7">
          <w:t>Item</w:t>
        </w:r>
        <w:r>
          <w:t xml:space="preserve"> </w:t>
        </w:r>
        <w:r w:rsidRPr="00EA5FA7">
          <w:rPr>
            <w:noProof w:val="0"/>
          </w:rPr>
          <w:t>::= SEQUENCE {</w:t>
        </w:r>
      </w:ins>
    </w:p>
    <w:p w14:paraId="1CB60751" w14:textId="77777777" w:rsidR="00FD2A65" w:rsidRDefault="00FD2A65" w:rsidP="00FD2A65">
      <w:pPr>
        <w:pStyle w:val="PL"/>
        <w:rPr>
          <w:ins w:id="2507" w:author="Author"/>
          <w:noProof w:val="0"/>
        </w:rPr>
      </w:pPr>
      <w:bookmarkStart w:id="2508" w:name="OLE_LINK36"/>
      <w:ins w:id="2509" w:author="Author">
        <w:r>
          <w:rPr>
            <w:noProof w:val="0"/>
          </w:rPr>
          <w:tab/>
          <w:t>sSBIndex</w:t>
        </w:r>
        <w:r>
          <w:rPr>
            <w:noProof w:val="0"/>
          </w:rPr>
          <w:tab/>
        </w:r>
        <w:r>
          <w:rPr>
            <w:noProof w:val="0"/>
          </w:rPr>
          <w:tab/>
        </w:r>
        <w:r>
          <w:rPr>
            <w:noProof w:val="0"/>
          </w:rPr>
          <w:tab/>
        </w:r>
        <w:r>
          <w:rPr>
            <w:noProof w:val="0"/>
          </w:rPr>
          <w:tab/>
          <w:t>INTEGER(0..63),</w:t>
        </w:r>
      </w:ins>
    </w:p>
    <w:bookmarkEnd w:id="2508"/>
    <w:p w14:paraId="1CB60752" w14:textId="77777777" w:rsidR="00B756EE" w:rsidRDefault="00B756EE" w:rsidP="00B756EE">
      <w:pPr>
        <w:pStyle w:val="PL"/>
        <w:rPr>
          <w:ins w:id="2510" w:author="Author"/>
          <w:noProof w:val="0"/>
        </w:rPr>
      </w:pPr>
      <w:ins w:id="2511" w:author="Author">
        <w:r>
          <w:rPr>
            <w:noProof w:val="0"/>
          </w:rPr>
          <w:tab/>
          <w:t>sSBAreaCapacityValue</w:t>
        </w:r>
        <w:r>
          <w:rPr>
            <w:noProof w:val="0"/>
          </w:rPr>
          <w:tab/>
        </w:r>
        <w:r w:rsidRPr="001F67C9">
          <w:rPr>
            <w:lang w:eastAsia="ja-JP"/>
          </w:rPr>
          <w:t>INTEGER (0..100)</w:t>
        </w:r>
        <w:r>
          <w:rPr>
            <w:noProof w:val="0"/>
          </w:rPr>
          <w:t>,</w:t>
        </w:r>
      </w:ins>
    </w:p>
    <w:p w14:paraId="1CB60753" w14:textId="77777777" w:rsidR="00B756EE" w:rsidRDefault="00B756EE" w:rsidP="00B756EE">
      <w:pPr>
        <w:pStyle w:val="PL"/>
        <w:rPr>
          <w:ins w:id="2512" w:author="Author"/>
          <w:noProof w:val="0"/>
        </w:rPr>
      </w:pPr>
      <w:ins w:id="2513"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1CB60754" w14:textId="77777777" w:rsidR="00B756EE" w:rsidRPr="00EA5FA7" w:rsidRDefault="00B756EE" w:rsidP="00B756EE">
      <w:pPr>
        <w:pStyle w:val="PL"/>
        <w:rPr>
          <w:ins w:id="2514" w:author="Author"/>
          <w:noProof w:val="0"/>
        </w:rPr>
      </w:pPr>
      <w:ins w:id="2515" w:author="Author">
        <w:r w:rsidRPr="00EA5FA7">
          <w:rPr>
            <w:noProof w:val="0"/>
          </w:rPr>
          <w:t>}</w:t>
        </w:r>
      </w:ins>
    </w:p>
    <w:p w14:paraId="1CB60755" w14:textId="77777777" w:rsidR="00B756EE" w:rsidRPr="00EA5FA7" w:rsidRDefault="00B756EE" w:rsidP="00B756EE">
      <w:pPr>
        <w:pStyle w:val="PL"/>
        <w:rPr>
          <w:ins w:id="2516" w:author="Author"/>
          <w:noProof w:val="0"/>
        </w:rPr>
      </w:pPr>
    </w:p>
    <w:p w14:paraId="1CB60756" w14:textId="77777777" w:rsidR="00B756EE" w:rsidRPr="00EA5FA7" w:rsidRDefault="00B756EE" w:rsidP="00B756EE">
      <w:pPr>
        <w:pStyle w:val="PL"/>
        <w:rPr>
          <w:ins w:id="2517" w:author="Author"/>
          <w:noProof w:val="0"/>
        </w:rPr>
      </w:pPr>
      <w:ins w:id="2518"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1CB60757" w14:textId="77777777" w:rsidR="00B756EE" w:rsidRPr="00EA5FA7" w:rsidRDefault="00B756EE" w:rsidP="00B756EE">
      <w:pPr>
        <w:pStyle w:val="PL"/>
        <w:rPr>
          <w:ins w:id="2519" w:author="Author"/>
          <w:noProof w:val="0"/>
        </w:rPr>
      </w:pPr>
      <w:ins w:id="2520" w:author="Author">
        <w:r w:rsidRPr="00EA5FA7">
          <w:rPr>
            <w:noProof w:val="0"/>
          </w:rPr>
          <w:tab/>
          <w:t>...</w:t>
        </w:r>
      </w:ins>
    </w:p>
    <w:p w14:paraId="1CB60758" w14:textId="77777777" w:rsidR="00B756EE" w:rsidRPr="00EA5FA7" w:rsidRDefault="00B756EE" w:rsidP="00B756EE">
      <w:pPr>
        <w:pStyle w:val="PL"/>
        <w:rPr>
          <w:ins w:id="2521" w:author="Author"/>
          <w:noProof w:val="0"/>
        </w:rPr>
      </w:pPr>
      <w:ins w:id="2522" w:author="Author">
        <w:r w:rsidRPr="00EA5FA7">
          <w:rPr>
            <w:noProof w:val="0"/>
          </w:rPr>
          <w:t>}</w:t>
        </w:r>
      </w:ins>
    </w:p>
    <w:p w14:paraId="1CB60759" w14:textId="77777777" w:rsidR="00B756EE" w:rsidRDefault="00B756EE" w:rsidP="00B756EE">
      <w:pPr>
        <w:pStyle w:val="PL"/>
        <w:rPr>
          <w:ins w:id="2523" w:author="Author"/>
          <w:noProof w:val="0"/>
        </w:rPr>
      </w:pPr>
    </w:p>
    <w:p w14:paraId="1CB6075A" w14:textId="77777777" w:rsidR="00B756EE" w:rsidRPr="00EA5FA7" w:rsidRDefault="00B756EE" w:rsidP="00B756EE">
      <w:pPr>
        <w:pStyle w:val="PL"/>
        <w:rPr>
          <w:ins w:id="2524" w:author="Author"/>
        </w:rPr>
      </w:pPr>
      <w:ins w:id="2525"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1CB6075B" w14:textId="77777777" w:rsidR="00B756EE" w:rsidRDefault="00B756EE" w:rsidP="00B756EE">
      <w:pPr>
        <w:pStyle w:val="PL"/>
        <w:rPr>
          <w:ins w:id="2526" w:author="Author"/>
          <w:noProof w:val="0"/>
        </w:rPr>
      </w:pPr>
    </w:p>
    <w:p w14:paraId="1CB6075C" w14:textId="77777777" w:rsidR="00B756EE" w:rsidRDefault="00B756EE" w:rsidP="00B756EE">
      <w:pPr>
        <w:pStyle w:val="PL"/>
        <w:rPr>
          <w:ins w:id="2527" w:author="Author"/>
          <w:noProof w:val="0"/>
        </w:rPr>
      </w:pPr>
      <w:ins w:id="2528" w:author="Author">
        <w:r w:rsidRPr="009C7157">
          <w:rPr>
            <w:noProof w:val="0"/>
          </w:rPr>
          <w:t>SSBAreaRadioResourceStatus</w:t>
        </w:r>
        <w:r w:rsidRPr="00EA5FA7">
          <w:t>Item</w:t>
        </w:r>
        <w:r w:rsidRPr="00EA5FA7">
          <w:rPr>
            <w:noProof w:val="0"/>
          </w:rPr>
          <w:t>::= SEQUENCE {</w:t>
        </w:r>
      </w:ins>
    </w:p>
    <w:p w14:paraId="1CB6075D" w14:textId="77777777" w:rsidR="00FD2A65" w:rsidRDefault="00FD2A65" w:rsidP="00FD2A65">
      <w:pPr>
        <w:pStyle w:val="PL"/>
        <w:rPr>
          <w:ins w:id="2529" w:author="Author"/>
          <w:noProof w:val="0"/>
        </w:rPr>
      </w:pPr>
      <w:ins w:id="2530" w:author="Author">
        <w:r>
          <w:rPr>
            <w:noProof w:val="0"/>
          </w:rPr>
          <w:tab/>
          <w:t>sSBIndex</w:t>
        </w:r>
        <w:r>
          <w:rPr>
            <w:noProof w:val="0"/>
          </w:rPr>
          <w:tab/>
        </w:r>
        <w:r>
          <w:rPr>
            <w:noProof w:val="0"/>
          </w:rPr>
          <w:tab/>
        </w:r>
        <w:r>
          <w:rPr>
            <w:noProof w:val="0"/>
          </w:rPr>
          <w:tab/>
        </w:r>
        <w:r>
          <w:rPr>
            <w:noProof w:val="0"/>
          </w:rPr>
          <w:tab/>
        </w:r>
        <w:r>
          <w:rPr>
            <w:noProof w:val="0"/>
          </w:rPr>
          <w:tab/>
          <w:t>INTEGER(0..63),</w:t>
        </w:r>
      </w:ins>
    </w:p>
    <w:p w14:paraId="1CB6075E" w14:textId="77777777" w:rsidR="00B756EE" w:rsidRDefault="00B756EE" w:rsidP="00B756EE">
      <w:pPr>
        <w:pStyle w:val="PL"/>
        <w:rPr>
          <w:ins w:id="2531" w:author="Author"/>
          <w:noProof w:val="0"/>
        </w:rPr>
      </w:pPr>
      <w:ins w:id="2532"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1CB6075F" w14:textId="77777777" w:rsidR="00B756EE" w:rsidRDefault="00B756EE" w:rsidP="00B756EE">
      <w:pPr>
        <w:pStyle w:val="PL"/>
        <w:rPr>
          <w:ins w:id="2533" w:author="Author"/>
          <w:noProof w:val="0"/>
        </w:rPr>
      </w:pPr>
      <w:ins w:id="2534"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1CB60760" w14:textId="77777777" w:rsidR="00B756EE" w:rsidRDefault="00B756EE" w:rsidP="00B756EE">
      <w:pPr>
        <w:pStyle w:val="PL"/>
        <w:rPr>
          <w:ins w:id="2535" w:author="Author"/>
          <w:noProof w:val="0"/>
        </w:rPr>
      </w:pPr>
      <w:ins w:id="2536"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1CB60761" w14:textId="77777777" w:rsidR="00B756EE" w:rsidRDefault="00B756EE" w:rsidP="00B756EE">
      <w:pPr>
        <w:pStyle w:val="PL"/>
        <w:rPr>
          <w:ins w:id="2537" w:author="Author"/>
          <w:noProof w:val="0"/>
        </w:rPr>
      </w:pPr>
      <w:ins w:id="2538"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1CB60762" w14:textId="77777777" w:rsidR="00B756EE" w:rsidRDefault="00B756EE" w:rsidP="00B756EE">
      <w:pPr>
        <w:pStyle w:val="PL"/>
        <w:rPr>
          <w:ins w:id="2539" w:author="Author"/>
          <w:noProof w:val="0"/>
        </w:rPr>
      </w:pPr>
      <w:ins w:id="2540"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CB60763" w14:textId="77777777" w:rsidR="00B756EE" w:rsidRDefault="00B756EE" w:rsidP="00B756EE">
      <w:pPr>
        <w:pStyle w:val="PL"/>
        <w:rPr>
          <w:ins w:id="2541" w:author="Author"/>
          <w:noProof w:val="0"/>
        </w:rPr>
      </w:pPr>
      <w:ins w:id="2542"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CB60764" w14:textId="77777777" w:rsidR="00B756EE" w:rsidRDefault="00B756EE" w:rsidP="00B756EE">
      <w:pPr>
        <w:pStyle w:val="PL"/>
        <w:rPr>
          <w:ins w:id="2543" w:author="Author"/>
          <w:noProof w:val="0"/>
        </w:rPr>
      </w:pPr>
      <w:ins w:id="2544"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1CB60765" w14:textId="77777777" w:rsidR="00B756EE" w:rsidRPr="00EA5FA7" w:rsidRDefault="00B756EE" w:rsidP="00B756EE">
      <w:pPr>
        <w:pStyle w:val="PL"/>
        <w:rPr>
          <w:ins w:id="2545" w:author="Author"/>
          <w:noProof w:val="0"/>
        </w:rPr>
      </w:pPr>
      <w:ins w:id="2546"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1CB60766" w14:textId="77777777" w:rsidR="00B756EE" w:rsidRPr="00EA5FA7" w:rsidRDefault="00B756EE" w:rsidP="00B756EE">
      <w:pPr>
        <w:pStyle w:val="PL"/>
        <w:rPr>
          <w:ins w:id="2547" w:author="Author"/>
          <w:noProof w:val="0"/>
        </w:rPr>
      </w:pPr>
      <w:ins w:id="254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1CB60767" w14:textId="77777777" w:rsidR="00B756EE" w:rsidRPr="00EA5FA7" w:rsidRDefault="00B756EE" w:rsidP="00B756EE">
      <w:pPr>
        <w:pStyle w:val="PL"/>
        <w:rPr>
          <w:ins w:id="2549" w:author="Author"/>
          <w:noProof w:val="0"/>
        </w:rPr>
      </w:pPr>
      <w:ins w:id="2550" w:author="Author">
        <w:r w:rsidRPr="00EA5FA7">
          <w:rPr>
            <w:noProof w:val="0"/>
          </w:rPr>
          <w:t>}</w:t>
        </w:r>
      </w:ins>
    </w:p>
    <w:p w14:paraId="1CB60768" w14:textId="77777777" w:rsidR="00B756EE" w:rsidRPr="00EA5FA7" w:rsidRDefault="00B756EE" w:rsidP="00B756EE">
      <w:pPr>
        <w:pStyle w:val="PL"/>
        <w:rPr>
          <w:ins w:id="2551" w:author="Author"/>
          <w:noProof w:val="0"/>
        </w:rPr>
      </w:pPr>
    </w:p>
    <w:p w14:paraId="1CB60769" w14:textId="77777777" w:rsidR="00B756EE" w:rsidRPr="00EA5FA7" w:rsidRDefault="00B756EE" w:rsidP="00B756EE">
      <w:pPr>
        <w:pStyle w:val="PL"/>
        <w:rPr>
          <w:ins w:id="2552" w:author="Author"/>
          <w:noProof w:val="0"/>
        </w:rPr>
      </w:pPr>
      <w:ins w:id="2553"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1CB6076A" w14:textId="77777777" w:rsidR="00B756EE" w:rsidRPr="00EA5FA7" w:rsidRDefault="00B756EE" w:rsidP="00B756EE">
      <w:pPr>
        <w:pStyle w:val="PL"/>
        <w:rPr>
          <w:ins w:id="2554" w:author="Author"/>
          <w:noProof w:val="0"/>
        </w:rPr>
      </w:pPr>
      <w:ins w:id="2555" w:author="Author">
        <w:r w:rsidRPr="00EA5FA7">
          <w:rPr>
            <w:noProof w:val="0"/>
          </w:rPr>
          <w:tab/>
          <w:t>...</w:t>
        </w:r>
      </w:ins>
    </w:p>
    <w:p w14:paraId="1CB6076B" w14:textId="77777777" w:rsidR="00B756EE" w:rsidRDefault="00B756EE" w:rsidP="00B756EE">
      <w:pPr>
        <w:pStyle w:val="PL"/>
        <w:rPr>
          <w:ins w:id="2556" w:author="Author"/>
          <w:noProof w:val="0"/>
        </w:rPr>
      </w:pPr>
      <w:ins w:id="2557" w:author="Author">
        <w:r w:rsidRPr="00EA5FA7">
          <w:rPr>
            <w:noProof w:val="0"/>
          </w:rPr>
          <w:t>}</w:t>
        </w:r>
      </w:ins>
    </w:p>
    <w:p w14:paraId="1CB6076C" w14:textId="77777777" w:rsidR="00B756EE" w:rsidRPr="00EA5FA7" w:rsidRDefault="00B756EE" w:rsidP="00B756EE">
      <w:pPr>
        <w:pStyle w:val="PL"/>
        <w:rPr>
          <w:ins w:id="2558" w:author="Author"/>
          <w:noProof w:val="0"/>
        </w:rPr>
      </w:pPr>
    </w:p>
    <w:p w14:paraId="1CB6076D" w14:textId="77777777" w:rsidR="00B756EE" w:rsidRPr="00EA5FA7" w:rsidRDefault="00B756EE" w:rsidP="00B756EE">
      <w:pPr>
        <w:pStyle w:val="PL"/>
        <w:rPr>
          <w:ins w:id="2559" w:author="Author"/>
        </w:rPr>
      </w:pPr>
      <w:ins w:id="2560"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1CB6076E" w14:textId="77777777" w:rsidR="00B756EE" w:rsidRDefault="00B756EE" w:rsidP="00B756EE">
      <w:pPr>
        <w:pStyle w:val="PL"/>
        <w:rPr>
          <w:ins w:id="2561" w:author="Author"/>
          <w:noProof w:val="0"/>
        </w:rPr>
      </w:pPr>
    </w:p>
    <w:p w14:paraId="1CB6076F" w14:textId="77777777" w:rsidR="00B756EE" w:rsidRPr="00EA5FA7" w:rsidRDefault="00B756EE" w:rsidP="00B756EE">
      <w:pPr>
        <w:pStyle w:val="PL"/>
        <w:rPr>
          <w:ins w:id="2562" w:author="Author"/>
          <w:noProof w:val="0"/>
        </w:rPr>
      </w:pPr>
      <w:ins w:id="2563" w:author="Author">
        <w:r>
          <w:rPr>
            <w:noProof w:val="0"/>
          </w:rPr>
          <w:t>SSBToReport</w:t>
        </w:r>
        <w:r w:rsidRPr="00EA5FA7">
          <w:t>Item</w:t>
        </w:r>
        <w:r>
          <w:t xml:space="preserve"> </w:t>
        </w:r>
        <w:r w:rsidRPr="00EA5FA7">
          <w:rPr>
            <w:noProof w:val="0"/>
          </w:rPr>
          <w:t>::= SEQUENCE {</w:t>
        </w:r>
      </w:ins>
    </w:p>
    <w:p w14:paraId="1CB60770" w14:textId="77777777" w:rsidR="00FD2A65" w:rsidRDefault="00FD2A65" w:rsidP="00FD2A65">
      <w:pPr>
        <w:pStyle w:val="PL"/>
        <w:rPr>
          <w:ins w:id="2564" w:author="Author"/>
          <w:noProof w:val="0"/>
        </w:rPr>
      </w:pPr>
      <w:ins w:id="2565" w:author="Author">
        <w:r>
          <w:rPr>
            <w:noProof w:val="0"/>
          </w:rPr>
          <w:tab/>
          <w:t>sSBIndex</w:t>
        </w:r>
        <w:r>
          <w:rPr>
            <w:noProof w:val="0"/>
          </w:rPr>
          <w:tab/>
        </w:r>
        <w:r>
          <w:rPr>
            <w:noProof w:val="0"/>
          </w:rPr>
          <w:tab/>
        </w:r>
        <w:r>
          <w:rPr>
            <w:noProof w:val="0"/>
          </w:rPr>
          <w:tab/>
        </w:r>
        <w:r>
          <w:rPr>
            <w:noProof w:val="0"/>
          </w:rPr>
          <w:tab/>
        </w:r>
        <w:r>
          <w:rPr>
            <w:noProof w:val="0"/>
          </w:rPr>
          <w:tab/>
          <w:t>INTEGER(0..63),</w:t>
        </w:r>
      </w:ins>
    </w:p>
    <w:p w14:paraId="1CB60771" w14:textId="77777777" w:rsidR="00B756EE" w:rsidRPr="00EA5FA7" w:rsidRDefault="00B756EE" w:rsidP="00B756EE">
      <w:pPr>
        <w:pStyle w:val="PL"/>
        <w:rPr>
          <w:ins w:id="2566" w:author="Author"/>
          <w:noProof w:val="0"/>
        </w:rPr>
      </w:pPr>
      <w:ins w:id="256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1CB60772" w14:textId="77777777" w:rsidR="00B756EE" w:rsidRPr="00EA5FA7" w:rsidRDefault="00B756EE" w:rsidP="00B756EE">
      <w:pPr>
        <w:pStyle w:val="PL"/>
        <w:rPr>
          <w:ins w:id="2568" w:author="Author"/>
          <w:noProof w:val="0"/>
        </w:rPr>
      </w:pPr>
      <w:ins w:id="2569" w:author="Author">
        <w:r w:rsidRPr="00EA5FA7">
          <w:rPr>
            <w:noProof w:val="0"/>
          </w:rPr>
          <w:t>}</w:t>
        </w:r>
      </w:ins>
    </w:p>
    <w:p w14:paraId="1CB60773" w14:textId="77777777" w:rsidR="00B756EE" w:rsidRPr="00EA5FA7" w:rsidRDefault="00B756EE" w:rsidP="00B756EE">
      <w:pPr>
        <w:pStyle w:val="PL"/>
        <w:rPr>
          <w:ins w:id="2570" w:author="Author"/>
          <w:noProof w:val="0"/>
        </w:rPr>
      </w:pPr>
    </w:p>
    <w:p w14:paraId="1CB60774" w14:textId="77777777" w:rsidR="00B756EE" w:rsidRPr="00EA5FA7" w:rsidRDefault="00B756EE" w:rsidP="00B756EE">
      <w:pPr>
        <w:pStyle w:val="PL"/>
        <w:rPr>
          <w:ins w:id="2571" w:author="Author"/>
          <w:noProof w:val="0"/>
        </w:rPr>
      </w:pPr>
      <w:ins w:id="2572" w:author="Author">
        <w:r>
          <w:rPr>
            <w:noProof w:val="0"/>
          </w:rPr>
          <w:t>SSBToReport</w:t>
        </w:r>
        <w:r w:rsidRPr="00EA5FA7">
          <w:t>Item</w:t>
        </w:r>
        <w:r w:rsidRPr="00EA5FA7">
          <w:rPr>
            <w:noProof w:val="0"/>
          </w:rPr>
          <w:t xml:space="preserve">-ExtIEs </w:t>
        </w:r>
        <w:r w:rsidRPr="00EA5FA7">
          <w:rPr>
            <w:noProof w:val="0"/>
          </w:rPr>
          <w:tab/>
          <w:t>F1AP-PROTOCOL-EXTENSION ::= {</w:t>
        </w:r>
      </w:ins>
    </w:p>
    <w:p w14:paraId="1CB60775" w14:textId="77777777" w:rsidR="00B756EE" w:rsidRPr="00EA5FA7" w:rsidRDefault="00B756EE" w:rsidP="00B756EE">
      <w:pPr>
        <w:pStyle w:val="PL"/>
        <w:rPr>
          <w:ins w:id="2573" w:author="Author"/>
          <w:noProof w:val="0"/>
        </w:rPr>
      </w:pPr>
      <w:ins w:id="2574" w:author="Author">
        <w:r w:rsidRPr="00EA5FA7">
          <w:rPr>
            <w:noProof w:val="0"/>
          </w:rPr>
          <w:tab/>
          <w:t>...</w:t>
        </w:r>
      </w:ins>
    </w:p>
    <w:p w14:paraId="1CB60776" w14:textId="77777777" w:rsidR="00B756EE" w:rsidRPr="00EA5FA7" w:rsidRDefault="00B756EE" w:rsidP="00B756EE">
      <w:pPr>
        <w:pStyle w:val="PL"/>
        <w:rPr>
          <w:ins w:id="2575" w:author="Author"/>
          <w:noProof w:val="0"/>
        </w:rPr>
      </w:pPr>
      <w:ins w:id="2576" w:author="Author">
        <w:r w:rsidRPr="00EA5FA7">
          <w:rPr>
            <w:noProof w:val="0"/>
          </w:rPr>
          <w:t>}</w:t>
        </w:r>
      </w:ins>
    </w:p>
    <w:p w14:paraId="1CB60777" w14:textId="77777777" w:rsidR="0005373C" w:rsidRPr="00EA5FA7" w:rsidRDefault="0005373C" w:rsidP="0005373C">
      <w:pPr>
        <w:pStyle w:val="PL"/>
        <w:rPr>
          <w:rFonts w:eastAsia="SimSun"/>
        </w:rPr>
      </w:pPr>
    </w:p>
    <w:p w14:paraId="1CB60778" w14:textId="77777777" w:rsidR="0005373C" w:rsidRPr="00EA5FA7" w:rsidRDefault="0005373C" w:rsidP="0005373C">
      <w:pPr>
        <w:pStyle w:val="PL"/>
        <w:rPr>
          <w:rFonts w:eastAsia="SimSun"/>
        </w:rPr>
      </w:pPr>
      <w:r w:rsidRPr="00EA5FA7">
        <w:rPr>
          <w:rFonts w:eastAsia="SimSun"/>
        </w:rPr>
        <w:t>SUL-Information ::= SEQUENCE {</w:t>
      </w:r>
    </w:p>
    <w:p w14:paraId="1CB60779"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CB6077A"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CB6077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1CB6077C" w14:textId="77777777" w:rsidR="0005373C" w:rsidRPr="00EA5FA7" w:rsidRDefault="0005373C" w:rsidP="0005373C">
      <w:pPr>
        <w:pStyle w:val="PL"/>
        <w:rPr>
          <w:rFonts w:eastAsia="SimSun"/>
        </w:rPr>
      </w:pPr>
      <w:r w:rsidRPr="00EA5FA7">
        <w:rPr>
          <w:rFonts w:eastAsia="SimSun"/>
        </w:rPr>
        <w:tab/>
        <w:t>...</w:t>
      </w:r>
    </w:p>
    <w:p w14:paraId="1CB6077D" w14:textId="77777777" w:rsidR="0005373C" w:rsidRPr="00EA5FA7" w:rsidRDefault="0005373C" w:rsidP="0005373C">
      <w:pPr>
        <w:pStyle w:val="PL"/>
        <w:rPr>
          <w:rFonts w:eastAsia="SimSun"/>
        </w:rPr>
      </w:pPr>
      <w:r w:rsidRPr="00EA5FA7">
        <w:rPr>
          <w:rFonts w:eastAsia="SimSun"/>
        </w:rPr>
        <w:t>}</w:t>
      </w:r>
    </w:p>
    <w:p w14:paraId="1CB6077E" w14:textId="77777777" w:rsidR="0005373C" w:rsidRPr="00EA5FA7" w:rsidRDefault="0005373C" w:rsidP="0005373C">
      <w:pPr>
        <w:pStyle w:val="PL"/>
        <w:rPr>
          <w:rFonts w:eastAsia="SimSun"/>
        </w:rPr>
      </w:pPr>
    </w:p>
    <w:p w14:paraId="1CB6077F"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1CB60780" w14:textId="77777777" w:rsidR="0005373C" w:rsidRPr="00EA5FA7" w:rsidRDefault="0005373C" w:rsidP="0005373C">
      <w:pPr>
        <w:pStyle w:val="PL"/>
        <w:rPr>
          <w:rFonts w:eastAsia="SimSun"/>
        </w:rPr>
      </w:pPr>
      <w:r w:rsidRPr="00EA5FA7">
        <w:rPr>
          <w:rFonts w:eastAsia="SimSun"/>
        </w:rPr>
        <w:tab/>
        <w:t>...</w:t>
      </w:r>
    </w:p>
    <w:p w14:paraId="1CB60781" w14:textId="77777777" w:rsidR="0005373C" w:rsidRPr="00EA5FA7" w:rsidRDefault="0005373C" w:rsidP="0005373C">
      <w:pPr>
        <w:pStyle w:val="PL"/>
        <w:rPr>
          <w:rFonts w:eastAsia="SimSun"/>
        </w:rPr>
      </w:pPr>
      <w:r w:rsidRPr="00EA5FA7">
        <w:rPr>
          <w:rFonts w:eastAsia="SimSun"/>
        </w:rPr>
        <w:t>}</w:t>
      </w:r>
    </w:p>
    <w:p w14:paraId="1CB60782" w14:textId="77777777" w:rsidR="0005373C" w:rsidRPr="00EA5FA7" w:rsidRDefault="0005373C" w:rsidP="0005373C">
      <w:pPr>
        <w:pStyle w:val="PL"/>
        <w:rPr>
          <w:noProof w:val="0"/>
        </w:rPr>
      </w:pPr>
    </w:p>
    <w:p w14:paraId="1CB60783" w14:textId="77777777" w:rsidR="0005373C" w:rsidRPr="00EA5FA7" w:rsidRDefault="0005373C" w:rsidP="0005373C">
      <w:pPr>
        <w:pStyle w:val="PL"/>
        <w:rPr>
          <w:noProof w:val="0"/>
        </w:rPr>
      </w:pPr>
      <w:r w:rsidRPr="00EA5FA7">
        <w:rPr>
          <w:noProof w:val="0"/>
        </w:rPr>
        <w:t>SubscriberProfileIDforRFP ::= INTEGER (1..256, ...)</w:t>
      </w:r>
    </w:p>
    <w:p w14:paraId="1CB60784" w14:textId="77777777" w:rsidR="0005373C" w:rsidRPr="00EA5FA7" w:rsidRDefault="0005373C" w:rsidP="0005373C">
      <w:pPr>
        <w:pStyle w:val="PL"/>
        <w:rPr>
          <w:noProof w:val="0"/>
        </w:rPr>
      </w:pPr>
    </w:p>
    <w:p w14:paraId="1CB60785" w14:textId="77777777" w:rsidR="0005373C" w:rsidRPr="00EA5FA7" w:rsidRDefault="0005373C" w:rsidP="0005373C">
      <w:pPr>
        <w:pStyle w:val="PL"/>
        <w:rPr>
          <w:noProof w:val="0"/>
        </w:rPr>
      </w:pPr>
      <w:r w:rsidRPr="00EA5FA7">
        <w:rPr>
          <w:noProof w:val="0"/>
        </w:rPr>
        <w:t>SULAccessIndication ::= ENUMERATED {true,...}</w:t>
      </w:r>
    </w:p>
    <w:p w14:paraId="1CB60786" w14:textId="77777777" w:rsidR="0005373C" w:rsidRPr="00EA5FA7" w:rsidRDefault="0005373C" w:rsidP="0005373C">
      <w:pPr>
        <w:pStyle w:val="PL"/>
        <w:rPr>
          <w:noProof w:val="0"/>
        </w:rPr>
      </w:pPr>
    </w:p>
    <w:p w14:paraId="1CB60787" w14:textId="77777777" w:rsidR="0005373C" w:rsidRPr="00EA5FA7" w:rsidRDefault="0005373C" w:rsidP="0005373C">
      <w:pPr>
        <w:pStyle w:val="PL"/>
        <w:rPr>
          <w:noProof w:val="0"/>
        </w:rPr>
      </w:pPr>
    </w:p>
    <w:p w14:paraId="1CB60788" w14:textId="77777777" w:rsidR="0005373C" w:rsidRPr="00EA5FA7" w:rsidRDefault="0005373C" w:rsidP="0005373C">
      <w:pPr>
        <w:pStyle w:val="PL"/>
        <w:rPr>
          <w:noProof w:val="0"/>
        </w:rPr>
      </w:pPr>
      <w:r w:rsidRPr="00EA5FA7">
        <w:rPr>
          <w:noProof w:val="0"/>
        </w:rPr>
        <w:t>SupportedSULFreqBandItem ::= SEQUENCE {</w:t>
      </w:r>
    </w:p>
    <w:p w14:paraId="1CB60789"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CB6078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CB6078B" w14:textId="77777777" w:rsidR="0005373C" w:rsidRPr="00EA5FA7" w:rsidRDefault="0005373C" w:rsidP="0005373C">
      <w:pPr>
        <w:pStyle w:val="PL"/>
        <w:rPr>
          <w:noProof w:val="0"/>
        </w:rPr>
      </w:pPr>
      <w:r w:rsidRPr="00EA5FA7">
        <w:rPr>
          <w:noProof w:val="0"/>
        </w:rPr>
        <w:tab/>
        <w:t>...</w:t>
      </w:r>
    </w:p>
    <w:p w14:paraId="1CB6078C" w14:textId="77777777" w:rsidR="0005373C" w:rsidRPr="00EA5FA7" w:rsidRDefault="0005373C" w:rsidP="0005373C">
      <w:pPr>
        <w:pStyle w:val="PL"/>
        <w:rPr>
          <w:noProof w:val="0"/>
        </w:rPr>
      </w:pPr>
      <w:r w:rsidRPr="00EA5FA7">
        <w:rPr>
          <w:noProof w:val="0"/>
        </w:rPr>
        <w:t>}</w:t>
      </w:r>
    </w:p>
    <w:p w14:paraId="1CB6078D" w14:textId="77777777" w:rsidR="0005373C" w:rsidRPr="00EA5FA7" w:rsidRDefault="0005373C" w:rsidP="0005373C">
      <w:pPr>
        <w:pStyle w:val="PL"/>
        <w:rPr>
          <w:noProof w:val="0"/>
        </w:rPr>
      </w:pPr>
    </w:p>
    <w:p w14:paraId="1CB6078E" w14:textId="77777777" w:rsidR="0005373C" w:rsidRPr="00EA5FA7" w:rsidRDefault="0005373C" w:rsidP="0005373C">
      <w:pPr>
        <w:pStyle w:val="PL"/>
        <w:rPr>
          <w:noProof w:val="0"/>
        </w:rPr>
      </w:pPr>
      <w:r w:rsidRPr="00EA5FA7">
        <w:rPr>
          <w:noProof w:val="0"/>
        </w:rPr>
        <w:t>SupportedSULFreqBandItem-ExtIEs F1AP-PROTOCOL-EXTENSION ::= {</w:t>
      </w:r>
    </w:p>
    <w:p w14:paraId="1CB6078F" w14:textId="77777777" w:rsidR="0005373C" w:rsidRPr="00EA5FA7" w:rsidRDefault="0005373C" w:rsidP="0005373C">
      <w:pPr>
        <w:pStyle w:val="PL"/>
        <w:rPr>
          <w:noProof w:val="0"/>
        </w:rPr>
      </w:pPr>
      <w:r w:rsidRPr="00EA5FA7">
        <w:rPr>
          <w:noProof w:val="0"/>
        </w:rPr>
        <w:tab/>
        <w:t>...</w:t>
      </w:r>
    </w:p>
    <w:p w14:paraId="1CB60790" w14:textId="77777777" w:rsidR="0005373C" w:rsidRPr="00EA5FA7" w:rsidRDefault="0005373C" w:rsidP="0005373C">
      <w:pPr>
        <w:pStyle w:val="PL"/>
        <w:rPr>
          <w:noProof w:val="0"/>
        </w:rPr>
      </w:pPr>
      <w:r w:rsidRPr="00EA5FA7">
        <w:rPr>
          <w:noProof w:val="0"/>
        </w:rPr>
        <w:t>}</w:t>
      </w:r>
    </w:p>
    <w:p w14:paraId="1CB60791" w14:textId="77777777" w:rsidR="0005373C" w:rsidRPr="00EA5FA7" w:rsidRDefault="0005373C" w:rsidP="0005373C">
      <w:pPr>
        <w:pStyle w:val="PL"/>
        <w:rPr>
          <w:noProof w:val="0"/>
        </w:rPr>
      </w:pPr>
    </w:p>
    <w:p w14:paraId="1CB60792" w14:textId="77777777" w:rsidR="0005373C" w:rsidRPr="00EA5FA7" w:rsidRDefault="0005373C" w:rsidP="0005373C">
      <w:pPr>
        <w:pStyle w:val="PL"/>
        <w:rPr>
          <w:noProof w:val="0"/>
        </w:rPr>
      </w:pPr>
      <w:r w:rsidRPr="00EA5FA7">
        <w:rPr>
          <w:noProof w:val="0"/>
        </w:rPr>
        <w:t>SymbolAllocInSlot ::= CHOICE {</w:t>
      </w:r>
    </w:p>
    <w:p w14:paraId="1CB60793"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CB60794"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CB60795"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1CB60796"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CB60797" w14:textId="77777777" w:rsidR="0005373C" w:rsidRPr="00EA5FA7" w:rsidRDefault="0005373C" w:rsidP="0005373C">
      <w:pPr>
        <w:pStyle w:val="PL"/>
      </w:pPr>
      <w:r w:rsidRPr="00EA5FA7">
        <w:t>}</w:t>
      </w:r>
    </w:p>
    <w:p w14:paraId="1CB60798" w14:textId="77777777" w:rsidR="0005373C" w:rsidRPr="00EA5FA7" w:rsidRDefault="0005373C" w:rsidP="0005373C">
      <w:pPr>
        <w:pStyle w:val="PL"/>
      </w:pPr>
    </w:p>
    <w:p w14:paraId="1CB60799"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CB6079A" w14:textId="77777777" w:rsidR="0005373C" w:rsidRPr="00EA5FA7" w:rsidRDefault="0005373C" w:rsidP="0005373C">
      <w:pPr>
        <w:pStyle w:val="PL"/>
      </w:pPr>
      <w:r w:rsidRPr="00EA5FA7">
        <w:tab/>
        <w:t>...</w:t>
      </w:r>
    </w:p>
    <w:p w14:paraId="1CB6079B" w14:textId="77777777" w:rsidR="0005373C" w:rsidRPr="00EA5FA7" w:rsidRDefault="0005373C" w:rsidP="0005373C">
      <w:pPr>
        <w:pStyle w:val="PL"/>
        <w:rPr>
          <w:noProof w:val="0"/>
        </w:rPr>
      </w:pPr>
      <w:r w:rsidRPr="00EA5FA7">
        <w:rPr>
          <w:noProof w:val="0"/>
        </w:rPr>
        <w:t>}</w:t>
      </w:r>
    </w:p>
    <w:p w14:paraId="1CB6079C" w14:textId="77777777" w:rsidR="0005373C" w:rsidRPr="00EA5FA7" w:rsidRDefault="0005373C" w:rsidP="0005373C">
      <w:pPr>
        <w:pStyle w:val="PL"/>
        <w:rPr>
          <w:noProof w:val="0"/>
        </w:rPr>
      </w:pPr>
    </w:p>
    <w:p w14:paraId="1CB6079D" w14:textId="77777777" w:rsidR="0005373C" w:rsidRPr="00EA5FA7" w:rsidRDefault="0005373C" w:rsidP="0005373C">
      <w:pPr>
        <w:pStyle w:val="PL"/>
        <w:rPr>
          <w:noProof w:val="0"/>
        </w:rPr>
      </w:pPr>
      <w:r w:rsidRPr="00EA5FA7">
        <w:rPr>
          <w:noProof w:val="0"/>
        </w:rPr>
        <w:t>SystemInformationAreaID ::=BIT STRING (SIZE (24))</w:t>
      </w:r>
    </w:p>
    <w:p w14:paraId="1CB6079E" w14:textId="77777777" w:rsidR="0005373C" w:rsidRPr="00EA5FA7" w:rsidRDefault="0005373C" w:rsidP="0005373C">
      <w:pPr>
        <w:pStyle w:val="PL"/>
        <w:rPr>
          <w:noProof w:val="0"/>
        </w:rPr>
      </w:pPr>
    </w:p>
    <w:p w14:paraId="1CB6079F" w14:textId="77777777" w:rsidR="0005373C" w:rsidRPr="00EA5FA7" w:rsidRDefault="0005373C" w:rsidP="0005373C">
      <w:pPr>
        <w:pStyle w:val="PL"/>
        <w:outlineLvl w:val="3"/>
        <w:rPr>
          <w:noProof w:val="0"/>
          <w:snapToGrid w:val="0"/>
        </w:rPr>
      </w:pPr>
      <w:r w:rsidRPr="00EA5FA7">
        <w:rPr>
          <w:noProof w:val="0"/>
          <w:snapToGrid w:val="0"/>
        </w:rPr>
        <w:t>-- T</w:t>
      </w:r>
    </w:p>
    <w:p w14:paraId="1CB607A0" w14:textId="77777777" w:rsidR="0005373C" w:rsidRPr="00EA5FA7" w:rsidRDefault="0005373C" w:rsidP="0005373C">
      <w:pPr>
        <w:pStyle w:val="PL"/>
        <w:rPr>
          <w:noProof w:val="0"/>
        </w:rPr>
      </w:pPr>
    </w:p>
    <w:p w14:paraId="1CB607A1" w14:textId="77777777" w:rsidR="0005373C" w:rsidRPr="00EA5FA7" w:rsidRDefault="0005373C" w:rsidP="0005373C">
      <w:pPr>
        <w:pStyle w:val="PL"/>
        <w:rPr>
          <w:noProof w:val="0"/>
        </w:rPr>
      </w:pPr>
      <w:r w:rsidRPr="00EA5FA7">
        <w:rPr>
          <w:noProof w:val="0"/>
        </w:rPr>
        <w:t>FiveGS-TAC ::= OCTET STRING (SIZE(3))</w:t>
      </w:r>
    </w:p>
    <w:p w14:paraId="1CB607A2" w14:textId="77777777" w:rsidR="0005373C" w:rsidRPr="00EA5FA7" w:rsidRDefault="0005373C" w:rsidP="0005373C">
      <w:pPr>
        <w:pStyle w:val="PL"/>
        <w:rPr>
          <w:noProof w:val="0"/>
        </w:rPr>
      </w:pPr>
    </w:p>
    <w:p w14:paraId="1CB607A3" w14:textId="77777777" w:rsidR="0005373C" w:rsidRPr="00EA5FA7" w:rsidRDefault="0005373C" w:rsidP="0005373C">
      <w:pPr>
        <w:pStyle w:val="PL"/>
        <w:rPr>
          <w:noProof w:val="0"/>
        </w:rPr>
      </w:pPr>
      <w:r w:rsidRPr="00EA5FA7">
        <w:rPr>
          <w:noProof w:val="0"/>
        </w:rPr>
        <w:t>Configured-EPS-TAC ::= OCTET STRING (SIZE(2))</w:t>
      </w:r>
    </w:p>
    <w:p w14:paraId="1CB607A4" w14:textId="77777777" w:rsidR="0005373C" w:rsidRPr="00EA5FA7" w:rsidRDefault="0005373C" w:rsidP="0005373C">
      <w:pPr>
        <w:pStyle w:val="PL"/>
        <w:rPr>
          <w:noProof w:val="0"/>
        </w:rPr>
      </w:pPr>
    </w:p>
    <w:p w14:paraId="1CB607A5" w14:textId="77777777" w:rsidR="0005373C" w:rsidRPr="00EA5FA7" w:rsidRDefault="0005373C" w:rsidP="0005373C">
      <w:pPr>
        <w:pStyle w:val="PL"/>
        <w:rPr>
          <w:noProof w:val="0"/>
        </w:rPr>
      </w:pPr>
      <w:r w:rsidRPr="00EA5FA7">
        <w:rPr>
          <w:noProof w:val="0"/>
        </w:rPr>
        <w:t>TDD-Info ::= SEQUENCE {</w:t>
      </w:r>
    </w:p>
    <w:p w14:paraId="1CB607A6"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CB607A7"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1CB607A8"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CB607A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1CB607AA" w14:textId="77777777" w:rsidR="0005373C" w:rsidRPr="00EA5FA7" w:rsidRDefault="0005373C" w:rsidP="0005373C">
      <w:pPr>
        <w:pStyle w:val="PL"/>
        <w:rPr>
          <w:noProof w:val="0"/>
        </w:rPr>
      </w:pPr>
      <w:r w:rsidRPr="00EA5FA7">
        <w:rPr>
          <w:noProof w:val="0"/>
        </w:rPr>
        <w:tab/>
        <w:t>...</w:t>
      </w:r>
    </w:p>
    <w:p w14:paraId="1CB607AB" w14:textId="77777777" w:rsidR="0005373C" w:rsidRPr="00EA5FA7" w:rsidRDefault="0005373C" w:rsidP="0005373C">
      <w:pPr>
        <w:pStyle w:val="PL"/>
        <w:rPr>
          <w:noProof w:val="0"/>
        </w:rPr>
      </w:pPr>
      <w:r w:rsidRPr="00EA5FA7">
        <w:rPr>
          <w:noProof w:val="0"/>
        </w:rPr>
        <w:t>}</w:t>
      </w:r>
    </w:p>
    <w:p w14:paraId="1CB607AC" w14:textId="77777777" w:rsidR="0005373C" w:rsidRPr="00EA5FA7" w:rsidRDefault="0005373C" w:rsidP="0005373C">
      <w:pPr>
        <w:pStyle w:val="PL"/>
        <w:rPr>
          <w:noProof w:val="0"/>
        </w:rPr>
      </w:pPr>
    </w:p>
    <w:p w14:paraId="1CB607AD" w14:textId="77777777" w:rsidR="0005373C" w:rsidRPr="00EA5FA7" w:rsidRDefault="0005373C" w:rsidP="0005373C">
      <w:pPr>
        <w:pStyle w:val="PL"/>
        <w:rPr>
          <w:noProof w:val="0"/>
        </w:rPr>
      </w:pPr>
      <w:r w:rsidRPr="00EA5FA7">
        <w:rPr>
          <w:noProof w:val="0"/>
        </w:rPr>
        <w:t>TDD-Info-ExtIEs F1AP-PROTOCOL-EXTENSION ::= {</w:t>
      </w:r>
    </w:p>
    <w:p w14:paraId="1CB607AE" w14:textId="77777777" w:rsidR="0005373C" w:rsidRPr="00EA5FA7" w:rsidRDefault="0005373C" w:rsidP="0005373C">
      <w:pPr>
        <w:pStyle w:val="PL"/>
        <w:rPr>
          <w:noProof w:val="0"/>
        </w:rPr>
      </w:pPr>
      <w:r w:rsidRPr="00EA5FA7">
        <w:rPr>
          <w:noProof w:val="0"/>
        </w:rPr>
        <w:tab/>
        <w:t>...</w:t>
      </w:r>
    </w:p>
    <w:p w14:paraId="1CB607AF" w14:textId="77777777" w:rsidR="0005373C" w:rsidRPr="00EA5FA7" w:rsidRDefault="0005373C" w:rsidP="0005373C">
      <w:pPr>
        <w:pStyle w:val="PL"/>
        <w:rPr>
          <w:noProof w:val="0"/>
        </w:rPr>
      </w:pPr>
      <w:r w:rsidRPr="00EA5FA7">
        <w:rPr>
          <w:noProof w:val="0"/>
        </w:rPr>
        <w:t>}</w:t>
      </w:r>
    </w:p>
    <w:p w14:paraId="1CB607B0" w14:textId="77777777" w:rsidR="0005373C" w:rsidRPr="00EA5FA7" w:rsidRDefault="0005373C" w:rsidP="0005373C">
      <w:pPr>
        <w:pStyle w:val="PL"/>
        <w:rPr>
          <w:noProof w:val="0"/>
        </w:rPr>
      </w:pPr>
    </w:p>
    <w:p w14:paraId="1CB607B1" w14:textId="77777777" w:rsidR="0005373C" w:rsidRPr="00EA5FA7" w:rsidRDefault="0005373C" w:rsidP="0005373C">
      <w:pPr>
        <w:pStyle w:val="PL"/>
        <w:rPr>
          <w:noProof w:val="0"/>
        </w:rPr>
      </w:pPr>
      <w:r w:rsidRPr="00EA5FA7">
        <w:rPr>
          <w:noProof w:val="0"/>
        </w:rPr>
        <w:t>TimeToWait ::= ENUMERATED {v1s, v2s, v5s, v10s, v20s, v60s, ...}</w:t>
      </w:r>
    </w:p>
    <w:p w14:paraId="1CB607B2" w14:textId="77777777" w:rsidR="0005373C" w:rsidRPr="00EA5FA7" w:rsidRDefault="0005373C" w:rsidP="0005373C">
      <w:pPr>
        <w:pStyle w:val="PL"/>
        <w:rPr>
          <w:noProof w:val="0"/>
        </w:rPr>
      </w:pPr>
    </w:p>
    <w:p w14:paraId="1CB607B3" w14:textId="77777777" w:rsidR="0005373C" w:rsidRPr="00EA5FA7" w:rsidRDefault="0005373C" w:rsidP="0005373C">
      <w:pPr>
        <w:pStyle w:val="PL"/>
        <w:rPr>
          <w:noProof w:val="0"/>
        </w:rPr>
      </w:pPr>
      <w:r w:rsidRPr="00EA5FA7">
        <w:rPr>
          <w:noProof w:val="0"/>
        </w:rPr>
        <w:t>TNLAssociationUsage ::= ENUMERATED {</w:t>
      </w:r>
    </w:p>
    <w:p w14:paraId="1CB607B4" w14:textId="77777777" w:rsidR="0005373C" w:rsidRPr="00EA5FA7" w:rsidRDefault="0005373C" w:rsidP="0005373C">
      <w:pPr>
        <w:pStyle w:val="PL"/>
        <w:rPr>
          <w:noProof w:val="0"/>
        </w:rPr>
      </w:pPr>
      <w:r w:rsidRPr="00EA5FA7">
        <w:rPr>
          <w:noProof w:val="0"/>
        </w:rPr>
        <w:tab/>
        <w:t>ue,</w:t>
      </w:r>
    </w:p>
    <w:p w14:paraId="1CB607B5" w14:textId="77777777" w:rsidR="0005373C" w:rsidRPr="00EA5FA7" w:rsidRDefault="0005373C" w:rsidP="0005373C">
      <w:pPr>
        <w:pStyle w:val="PL"/>
        <w:rPr>
          <w:noProof w:val="0"/>
        </w:rPr>
      </w:pPr>
      <w:r w:rsidRPr="00EA5FA7">
        <w:rPr>
          <w:noProof w:val="0"/>
        </w:rPr>
        <w:tab/>
        <w:t>non-ue,</w:t>
      </w:r>
    </w:p>
    <w:p w14:paraId="1CB607B6" w14:textId="77777777" w:rsidR="0005373C" w:rsidRPr="00EA5FA7" w:rsidRDefault="0005373C" w:rsidP="0005373C">
      <w:pPr>
        <w:pStyle w:val="PL"/>
        <w:rPr>
          <w:noProof w:val="0"/>
        </w:rPr>
      </w:pPr>
      <w:r w:rsidRPr="00EA5FA7">
        <w:rPr>
          <w:noProof w:val="0"/>
        </w:rPr>
        <w:tab/>
        <w:t xml:space="preserve">both, </w:t>
      </w:r>
    </w:p>
    <w:p w14:paraId="1CB607B7" w14:textId="77777777" w:rsidR="0005373C" w:rsidRPr="00EA5FA7" w:rsidRDefault="0005373C" w:rsidP="0005373C">
      <w:pPr>
        <w:pStyle w:val="PL"/>
        <w:rPr>
          <w:noProof w:val="0"/>
        </w:rPr>
      </w:pPr>
      <w:r w:rsidRPr="00EA5FA7">
        <w:rPr>
          <w:noProof w:val="0"/>
        </w:rPr>
        <w:tab/>
        <w:t>...</w:t>
      </w:r>
    </w:p>
    <w:p w14:paraId="1CB607B8" w14:textId="77777777" w:rsidR="0005373C" w:rsidRPr="00EA5FA7" w:rsidRDefault="0005373C" w:rsidP="0005373C">
      <w:pPr>
        <w:pStyle w:val="PL"/>
        <w:rPr>
          <w:noProof w:val="0"/>
        </w:rPr>
      </w:pPr>
      <w:r w:rsidRPr="00EA5FA7">
        <w:rPr>
          <w:noProof w:val="0"/>
        </w:rPr>
        <w:t>}</w:t>
      </w:r>
    </w:p>
    <w:p w14:paraId="1CB607B9" w14:textId="77777777" w:rsidR="00A41F3E" w:rsidRDefault="00A41F3E" w:rsidP="00A41F3E">
      <w:pPr>
        <w:pStyle w:val="PL"/>
        <w:rPr>
          <w:ins w:id="2577" w:author="Author"/>
          <w:noProof w:val="0"/>
        </w:rPr>
      </w:pPr>
    </w:p>
    <w:p w14:paraId="1CB607BA" w14:textId="22E1F317" w:rsidR="00A41F3E" w:rsidRDefault="00A41F3E" w:rsidP="00A41F3E">
      <w:pPr>
        <w:pStyle w:val="PL"/>
        <w:rPr>
          <w:ins w:id="2578" w:author="Author"/>
          <w:noProof w:val="0"/>
        </w:rPr>
      </w:pPr>
      <w:ins w:id="2579" w:author="Author">
        <w:r>
          <w:rPr>
            <w:noProof w:val="0"/>
          </w:rPr>
          <w:t>TNLCapacity</w:t>
        </w:r>
        <w:del w:id="2580" w:author="Ericsson User" w:date="2020-04-06T10:03:00Z">
          <w:r w:rsidDel="00232118">
            <w:rPr>
              <w:noProof w:val="0"/>
            </w:rPr>
            <w:delText>Load</w:delText>
          </w:r>
        </w:del>
        <w:r>
          <w:rPr>
            <w:noProof w:val="0"/>
          </w:rPr>
          <w:t>Indicator</w:t>
        </w:r>
        <w:r w:rsidRPr="00EA5FA7">
          <w:rPr>
            <w:noProof w:val="0"/>
          </w:rPr>
          <w:t>::= SEQUENCE {</w:t>
        </w:r>
      </w:ins>
    </w:p>
    <w:p w14:paraId="1CB607BB" w14:textId="77777777" w:rsidR="00A41F3E" w:rsidRDefault="00A41F3E" w:rsidP="00A41F3E">
      <w:pPr>
        <w:pStyle w:val="PL"/>
        <w:rPr>
          <w:ins w:id="2581" w:author="Author"/>
          <w:noProof w:val="0"/>
        </w:rPr>
      </w:pPr>
      <w:ins w:id="2582" w:author="Author">
        <w:r>
          <w:rPr>
            <w:noProof w:val="0"/>
          </w:rPr>
          <w:tab/>
          <w:t>dLTNLOfferedCapacity</w:t>
        </w:r>
        <w:r>
          <w:rPr>
            <w:noProof w:val="0"/>
          </w:rPr>
          <w:tab/>
        </w:r>
        <w:r>
          <w:rPr>
            <w:noProof w:val="0"/>
          </w:rPr>
          <w:tab/>
        </w:r>
        <w:r w:rsidRPr="009C7157">
          <w:rPr>
            <w:noProof w:val="0"/>
          </w:rPr>
          <w:t>INTEGER (1.. 16777216,...)</w:t>
        </w:r>
        <w:r>
          <w:rPr>
            <w:noProof w:val="0"/>
          </w:rPr>
          <w:t>,</w:t>
        </w:r>
      </w:ins>
    </w:p>
    <w:p w14:paraId="1CB607BC" w14:textId="77777777" w:rsidR="00A41F3E" w:rsidRDefault="00A41F3E" w:rsidP="00A41F3E">
      <w:pPr>
        <w:pStyle w:val="PL"/>
        <w:rPr>
          <w:ins w:id="2583" w:author="Author"/>
          <w:noProof w:val="0"/>
        </w:rPr>
      </w:pPr>
      <w:ins w:id="2584" w:author="Author">
        <w:r>
          <w:rPr>
            <w:noProof w:val="0"/>
          </w:rPr>
          <w:tab/>
          <w:t>dLTNLAvailableCapacity</w:t>
        </w:r>
        <w:r>
          <w:rPr>
            <w:noProof w:val="0"/>
          </w:rPr>
          <w:tab/>
        </w:r>
        <w:r>
          <w:rPr>
            <w:noProof w:val="0"/>
          </w:rPr>
          <w:tab/>
        </w:r>
        <w:r w:rsidRPr="009C7157">
          <w:rPr>
            <w:noProof w:val="0"/>
          </w:rPr>
          <w:t>INTEGER (1.. 100,...)</w:t>
        </w:r>
        <w:r>
          <w:rPr>
            <w:noProof w:val="0"/>
          </w:rPr>
          <w:t>,</w:t>
        </w:r>
      </w:ins>
    </w:p>
    <w:p w14:paraId="1CB607BD" w14:textId="77777777" w:rsidR="00A41F3E" w:rsidRDefault="00A41F3E" w:rsidP="00A41F3E">
      <w:pPr>
        <w:pStyle w:val="PL"/>
        <w:rPr>
          <w:ins w:id="2585" w:author="Author"/>
          <w:noProof w:val="0"/>
        </w:rPr>
      </w:pPr>
      <w:ins w:id="2586" w:author="Author">
        <w:r>
          <w:rPr>
            <w:noProof w:val="0"/>
          </w:rPr>
          <w:tab/>
          <w:t>uLTNLOfferedCapacity</w:t>
        </w:r>
        <w:r>
          <w:rPr>
            <w:noProof w:val="0"/>
          </w:rPr>
          <w:tab/>
        </w:r>
        <w:r>
          <w:rPr>
            <w:noProof w:val="0"/>
          </w:rPr>
          <w:tab/>
        </w:r>
        <w:r w:rsidRPr="009C7157">
          <w:rPr>
            <w:noProof w:val="0"/>
          </w:rPr>
          <w:t>INTEGER (1.. 16777216,...)</w:t>
        </w:r>
        <w:r>
          <w:rPr>
            <w:noProof w:val="0"/>
          </w:rPr>
          <w:t>,</w:t>
        </w:r>
      </w:ins>
    </w:p>
    <w:p w14:paraId="1CB607BE" w14:textId="77777777" w:rsidR="00A41F3E" w:rsidRPr="00EA5FA7" w:rsidRDefault="00A41F3E" w:rsidP="00A41F3E">
      <w:pPr>
        <w:pStyle w:val="PL"/>
        <w:rPr>
          <w:ins w:id="2587" w:author="Author"/>
          <w:noProof w:val="0"/>
        </w:rPr>
      </w:pPr>
      <w:ins w:id="2588" w:author="Author">
        <w:r>
          <w:rPr>
            <w:noProof w:val="0"/>
          </w:rPr>
          <w:tab/>
          <w:t>uLTNLAvailableCapacity</w:t>
        </w:r>
        <w:r>
          <w:rPr>
            <w:noProof w:val="0"/>
          </w:rPr>
          <w:tab/>
        </w:r>
        <w:r>
          <w:rPr>
            <w:noProof w:val="0"/>
          </w:rPr>
          <w:tab/>
        </w:r>
        <w:r w:rsidRPr="009C7157">
          <w:rPr>
            <w:noProof w:val="0"/>
          </w:rPr>
          <w:t>INTEGER (1.. 100,...)</w:t>
        </w:r>
        <w:r>
          <w:rPr>
            <w:noProof w:val="0"/>
          </w:rPr>
          <w:t>,</w:t>
        </w:r>
      </w:ins>
    </w:p>
    <w:p w14:paraId="1CB607BF" w14:textId="2B343F54" w:rsidR="00A41F3E" w:rsidRDefault="00A41F3E" w:rsidP="00A41F3E">
      <w:pPr>
        <w:pStyle w:val="PL"/>
        <w:rPr>
          <w:ins w:id="2589" w:author="Author"/>
          <w:noProof w:val="0"/>
        </w:rPr>
      </w:pPr>
      <w:ins w:id="2590"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w:t>
        </w:r>
        <w:del w:id="2591" w:author="Ericsson User" w:date="2020-04-06T10:03:00Z">
          <w:r w:rsidDel="00232118">
            <w:rPr>
              <w:noProof w:val="0"/>
            </w:rPr>
            <w:delText>Load</w:delText>
          </w:r>
        </w:del>
        <w:r>
          <w:rPr>
            <w:noProof w:val="0"/>
          </w:rPr>
          <w:t>Indicator-ExtIEs} } OPTIONAL</w:t>
        </w:r>
      </w:ins>
    </w:p>
    <w:p w14:paraId="1CB607C0" w14:textId="77777777" w:rsidR="00A41F3E" w:rsidRPr="00EA5FA7" w:rsidRDefault="00A41F3E" w:rsidP="00A41F3E">
      <w:pPr>
        <w:pStyle w:val="PL"/>
        <w:rPr>
          <w:ins w:id="2592" w:author="Author"/>
          <w:noProof w:val="0"/>
        </w:rPr>
      </w:pPr>
      <w:ins w:id="2593" w:author="Author">
        <w:r w:rsidRPr="00EA5FA7">
          <w:rPr>
            <w:noProof w:val="0"/>
          </w:rPr>
          <w:t>}</w:t>
        </w:r>
      </w:ins>
    </w:p>
    <w:p w14:paraId="1CB607C1" w14:textId="77777777" w:rsidR="00A41F3E" w:rsidRPr="00EA5FA7" w:rsidRDefault="00A41F3E" w:rsidP="00A41F3E">
      <w:pPr>
        <w:pStyle w:val="PL"/>
        <w:rPr>
          <w:ins w:id="2594" w:author="Author"/>
          <w:noProof w:val="0"/>
        </w:rPr>
      </w:pPr>
    </w:p>
    <w:p w14:paraId="1CB607C2" w14:textId="0E6E3C48" w:rsidR="00A41F3E" w:rsidRPr="00EA5FA7" w:rsidRDefault="00A41F3E" w:rsidP="00A41F3E">
      <w:pPr>
        <w:pStyle w:val="PL"/>
        <w:rPr>
          <w:ins w:id="2595" w:author="Author"/>
          <w:noProof w:val="0"/>
        </w:rPr>
      </w:pPr>
      <w:ins w:id="2596" w:author="Author">
        <w:r>
          <w:rPr>
            <w:noProof w:val="0"/>
          </w:rPr>
          <w:t>TNLCapacity</w:t>
        </w:r>
        <w:del w:id="2597" w:author="Ericsson User" w:date="2020-04-06T10:03:00Z">
          <w:r w:rsidDel="00232118">
            <w:rPr>
              <w:noProof w:val="0"/>
            </w:rPr>
            <w:delText>Load</w:delText>
          </w:r>
        </w:del>
        <w:r>
          <w:rPr>
            <w:noProof w:val="0"/>
          </w:rPr>
          <w:t>Indicator</w:t>
        </w:r>
        <w:r w:rsidRPr="00EA5FA7">
          <w:rPr>
            <w:noProof w:val="0"/>
          </w:rPr>
          <w:t xml:space="preserve">-ExtIEs </w:t>
        </w:r>
        <w:r w:rsidRPr="00EA5FA7">
          <w:rPr>
            <w:noProof w:val="0"/>
          </w:rPr>
          <w:tab/>
          <w:t>F1AP-PROTOCOL-EXTENSION ::= {</w:t>
        </w:r>
      </w:ins>
    </w:p>
    <w:p w14:paraId="1CB607C3" w14:textId="77777777" w:rsidR="00A41F3E" w:rsidRPr="00EA5FA7" w:rsidRDefault="00A41F3E" w:rsidP="00A41F3E">
      <w:pPr>
        <w:pStyle w:val="PL"/>
        <w:rPr>
          <w:ins w:id="2598" w:author="Author"/>
          <w:noProof w:val="0"/>
        </w:rPr>
      </w:pPr>
      <w:ins w:id="2599" w:author="Author">
        <w:r w:rsidRPr="00EA5FA7">
          <w:rPr>
            <w:noProof w:val="0"/>
          </w:rPr>
          <w:tab/>
          <w:t>...</w:t>
        </w:r>
      </w:ins>
    </w:p>
    <w:p w14:paraId="1CB607C4" w14:textId="77777777" w:rsidR="00A41F3E" w:rsidRPr="00EA5FA7" w:rsidRDefault="00A41F3E" w:rsidP="00A41F3E">
      <w:pPr>
        <w:pStyle w:val="PL"/>
        <w:rPr>
          <w:ins w:id="2600" w:author="Author"/>
          <w:noProof w:val="0"/>
        </w:rPr>
      </w:pPr>
      <w:ins w:id="2601" w:author="Author">
        <w:r w:rsidRPr="00EA5FA7">
          <w:rPr>
            <w:noProof w:val="0"/>
          </w:rPr>
          <w:t>}</w:t>
        </w:r>
      </w:ins>
    </w:p>
    <w:p w14:paraId="1CB607C5" w14:textId="77777777" w:rsidR="0005373C" w:rsidRPr="00EA5FA7" w:rsidRDefault="0005373C" w:rsidP="0005373C">
      <w:pPr>
        <w:pStyle w:val="PL"/>
        <w:rPr>
          <w:noProof w:val="0"/>
        </w:rPr>
      </w:pPr>
    </w:p>
    <w:p w14:paraId="1CB607C6" w14:textId="77777777" w:rsidR="0005373C" w:rsidRPr="00EA5FA7" w:rsidRDefault="0005373C" w:rsidP="0005373C">
      <w:pPr>
        <w:pStyle w:val="PL"/>
        <w:rPr>
          <w:noProof w:val="0"/>
        </w:rPr>
      </w:pPr>
      <w:r w:rsidRPr="00EA5FA7">
        <w:rPr>
          <w:noProof w:val="0"/>
        </w:rPr>
        <w:t>TraceActivation ::= SEQUENCE {</w:t>
      </w:r>
    </w:p>
    <w:p w14:paraId="1CB607C7"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CB607C8"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1CB607C9"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CB607CA"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CB607C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CB607CC" w14:textId="77777777" w:rsidR="0005373C" w:rsidRPr="00EA5FA7" w:rsidRDefault="0005373C" w:rsidP="0005373C">
      <w:pPr>
        <w:pStyle w:val="PL"/>
        <w:rPr>
          <w:noProof w:val="0"/>
        </w:rPr>
      </w:pPr>
      <w:r w:rsidRPr="00EA5FA7">
        <w:rPr>
          <w:noProof w:val="0"/>
        </w:rPr>
        <w:t>}</w:t>
      </w:r>
    </w:p>
    <w:p w14:paraId="1CB607CD" w14:textId="77777777" w:rsidR="0005373C" w:rsidRPr="00EA5FA7" w:rsidRDefault="0005373C" w:rsidP="0005373C">
      <w:pPr>
        <w:pStyle w:val="PL"/>
        <w:rPr>
          <w:noProof w:val="0"/>
        </w:rPr>
      </w:pPr>
    </w:p>
    <w:p w14:paraId="1CB607CE" w14:textId="77777777" w:rsidR="0005373C" w:rsidRPr="00EA5FA7" w:rsidRDefault="0005373C" w:rsidP="0005373C">
      <w:pPr>
        <w:pStyle w:val="PL"/>
        <w:rPr>
          <w:noProof w:val="0"/>
        </w:rPr>
      </w:pPr>
      <w:r w:rsidRPr="00EA5FA7">
        <w:rPr>
          <w:noProof w:val="0"/>
        </w:rPr>
        <w:t>TraceActivation-ExtIEs F1AP-PROTOCOL-EXTENSION ::= {</w:t>
      </w:r>
    </w:p>
    <w:p w14:paraId="1CB607CF" w14:textId="77777777" w:rsidR="0005373C" w:rsidRPr="00EA5FA7" w:rsidRDefault="0005373C" w:rsidP="0005373C">
      <w:pPr>
        <w:pStyle w:val="PL"/>
        <w:rPr>
          <w:noProof w:val="0"/>
        </w:rPr>
      </w:pPr>
      <w:r w:rsidRPr="00EA5FA7">
        <w:rPr>
          <w:noProof w:val="0"/>
        </w:rPr>
        <w:tab/>
        <w:t>...</w:t>
      </w:r>
    </w:p>
    <w:p w14:paraId="1CB607D0" w14:textId="77777777" w:rsidR="0005373C" w:rsidRPr="00EA5FA7" w:rsidRDefault="0005373C" w:rsidP="0005373C">
      <w:pPr>
        <w:pStyle w:val="PL"/>
        <w:rPr>
          <w:noProof w:val="0"/>
        </w:rPr>
      </w:pPr>
      <w:r w:rsidRPr="00EA5FA7">
        <w:rPr>
          <w:noProof w:val="0"/>
        </w:rPr>
        <w:t>}</w:t>
      </w:r>
    </w:p>
    <w:p w14:paraId="1CB607D1" w14:textId="77777777" w:rsidR="0005373C" w:rsidRPr="00EA5FA7" w:rsidRDefault="0005373C" w:rsidP="0005373C">
      <w:pPr>
        <w:pStyle w:val="PL"/>
        <w:rPr>
          <w:noProof w:val="0"/>
        </w:rPr>
      </w:pPr>
    </w:p>
    <w:p w14:paraId="1CB607D2" w14:textId="77777777" w:rsidR="0005373C" w:rsidRPr="00EA5FA7" w:rsidRDefault="0005373C" w:rsidP="0005373C">
      <w:pPr>
        <w:pStyle w:val="PL"/>
        <w:rPr>
          <w:noProof w:val="0"/>
        </w:rPr>
      </w:pPr>
      <w:r w:rsidRPr="00EA5FA7">
        <w:rPr>
          <w:noProof w:val="0"/>
        </w:rPr>
        <w:t xml:space="preserve">TraceDepth ::= ENUMERATED { </w:t>
      </w:r>
    </w:p>
    <w:p w14:paraId="1CB607D3" w14:textId="77777777" w:rsidR="0005373C" w:rsidRPr="00EA5FA7" w:rsidRDefault="0005373C" w:rsidP="0005373C">
      <w:pPr>
        <w:pStyle w:val="PL"/>
        <w:rPr>
          <w:noProof w:val="0"/>
        </w:rPr>
      </w:pPr>
      <w:r w:rsidRPr="00EA5FA7">
        <w:rPr>
          <w:noProof w:val="0"/>
        </w:rPr>
        <w:tab/>
        <w:t>minimum,</w:t>
      </w:r>
    </w:p>
    <w:p w14:paraId="1CB607D4" w14:textId="77777777" w:rsidR="0005373C" w:rsidRPr="00EA5FA7" w:rsidRDefault="0005373C" w:rsidP="0005373C">
      <w:pPr>
        <w:pStyle w:val="PL"/>
        <w:rPr>
          <w:noProof w:val="0"/>
        </w:rPr>
      </w:pPr>
      <w:r w:rsidRPr="00EA5FA7">
        <w:rPr>
          <w:noProof w:val="0"/>
        </w:rPr>
        <w:tab/>
        <w:t>medium,</w:t>
      </w:r>
    </w:p>
    <w:p w14:paraId="1CB607D5" w14:textId="77777777" w:rsidR="0005373C" w:rsidRPr="00EA5FA7" w:rsidRDefault="0005373C" w:rsidP="0005373C">
      <w:pPr>
        <w:pStyle w:val="PL"/>
        <w:rPr>
          <w:noProof w:val="0"/>
        </w:rPr>
      </w:pPr>
      <w:r w:rsidRPr="00EA5FA7">
        <w:rPr>
          <w:noProof w:val="0"/>
        </w:rPr>
        <w:tab/>
        <w:t>maximum,</w:t>
      </w:r>
    </w:p>
    <w:p w14:paraId="1CB607D6" w14:textId="77777777" w:rsidR="0005373C" w:rsidRPr="00EA5FA7" w:rsidRDefault="0005373C" w:rsidP="0005373C">
      <w:pPr>
        <w:pStyle w:val="PL"/>
        <w:rPr>
          <w:noProof w:val="0"/>
        </w:rPr>
      </w:pPr>
      <w:r w:rsidRPr="00EA5FA7">
        <w:rPr>
          <w:noProof w:val="0"/>
        </w:rPr>
        <w:tab/>
        <w:t>minimumWithoutVendorSpecificExtension,</w:t>
      </w:r>
    </w:p>
    <w:p w14:paraId="1CB607D7" w14:textId="77777777" w:rsidR="0005373C" w:rsidRPr="00EA5FA7" w:rsidRDefault="0005373C" w:rsidP="0005373C">
      <w:pPr>
        <w:pStyle w:val="PL"/>
        <w:rPr>
          <w:noProof w:val="0"/>
        </w:rPr>
      </w:pPr>
      <w:r w:rsidRPr="00EA5FA7">
        <w:rPr>
          <w:noProof w:val="0"/>
        </w:rPr>
        <w:tab/>
        <w:t>mediumWithoutVendorSpecificExtension,</w:t>
      </w:r>
    </w:p>
    <w:p w14:paraId="1CB607D8" w14:textId="77777777" w:rsidR="0005373C" w:rsidRPr="00EA5FA7" w:rsidRDefault="0005373C" w:rsidP="0005373C">
      <w:pPr>
        <w:pStyle w:val="PL"/>
        <w:rPr>
          <w:noProof w:val="0"/>
        </w:rPr>
      </w:pPr>
      <w:r w:rsidRPr="00EA5FA7">
        <w:rPr>
          <w:noProof w:val="0"/>
        </w:rPr>
        <w:tab/>
        <w:t>maximumWithoutVendorSpecificExtension,</w:t>
      </w:r>
    </w:p>
    <w:p w14:paraId="1CB607D9" w14:textId="77777777" w:rsidR="0005373C" w:rsidRPr="00EA5FA7" w:rsidRDefault="0005373C" w:rsidP="0005373C">
      <w:pPr>
        <w:pStyle w:val="PL"/>
        <w:rPr>
          <w:noProof w:val="0"/>
        </w:rPr>
      </w:pPr>
      <w:r w:rsidRPr="00EA5FA7">
        <w:rPr>
          <w:noProof w:val="0"/>
        </w:rPr>
        <w:tab/>
        <w:t>...</w:t>
      </w:r>
    </w:p>
    <w:p w14:paraId="1CB607DA" w14:textId="77777777" w:rsidR="0005373C" w:rsidRPr="00EA5FA7" w:rsidRDefault="0005373C" w:rsidP="0005373C">
      <w:pPr>
        <w:pStyle w:val="PL"/>
        <w:rPr>
          <w:noProof w:val="0"/>
        </w:rPr>
      </w:pPr>
      <w:r w:rsidRPr="00EA5FA7">
        <w:rPr>
          <w:noProof w:val="0"/>
        </w:rPr>
        <w:t>}</w:t>
      </w:r>
    </w:p>
    <w:p w14:paraId="1CB607DB" w14:textId="77777777" w:rsidR="0005373C" w:rsidRPr="00EA5FA7" w:rsidRDefault="0005373C" w:rsidP="0005373C">
      <w:pPr>
        <w:pStyle w:val="PL"/>
        <w:rPr>
          <w:noProof w:val="0"/>
        </w:rPr>
      </w:pPr>
    </w:p>
    <w:p w14:paraId="1CB607DC" w14:textId="77777777" w:rsidR="0005373C" w:rsidRPr="00EA5FA7" w:rsidRDefault="0005373C" w:rsidP="0005373C">
      <w:pPr>
        <w:pStyle w:val="PL"/>
        <w:rPr>
          <w:noProof w:val="0"/>
        </w:rPr>
      </w:pPr>
      <w:r w:rsidRPr="00EA5FA7">
        <w:rPr>
          <w:noProof w:val="0"/>
        </w:rPr>
        <w:t>TraceID ::= OCTET STRING (SIZE(8))</w:t>
      </w:r>
    </w:p>
    <w:p w14:paraId="1CB607DD" w14:textId="77777777" w:rsidR="0005373C" w:rsidRPr="00EA5FA7" w:rsidRDefault="0005373C" w:rsidP="0005373C">
      <w:pPr>
        <w:pStyle w:val="PL"/>
        <w:rPr>
          <w:noProof w:val="0"/>
        </w:rPr>
      </w:pPr>
    </w:p>
    <w:p w14:paraId="1CB607DE"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1CB607DF" w14:textId="77777777" w:rsidR="0005373C" w:rsidRPr="00EA5FA7" w:rsidRDefault="0005373C" w:rsidP="0005373C">
      <w:pPr>
        <w:pStyle w:val="PL"/>
        <w:rPr>
          <w:noProof w:val="0"/>
        </w:rPr>
      </w:pPr>
    </w:p>
    <w:p w14:paraId="1CB607E0"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1CB607E1" w14:textId="77777777" w:rsidR="0005373C" w:rsidRPr="00EA5FA7" w:rsidRDefault="0005373C" w:rsidP="0005373C">
      <w:pPr>
        <w:pStyle w:val="PL"/>
        <w:rPr>
          <w:noProof w:val="0"/>
        </w:rPr>
      </w:pPr>
    </w:p>
    <w:p w14:paraId="1CB607E2"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1CB607E3"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1CB607E4"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1CB607E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1CB607E6" w14:textId="77777777" w:rsidR="0005373C" w:rsidRPr="00EA5FA7" w:rsidRDefault="0005373C" w:rsidP="0005373C">
      <w:pPr>
        <w:pStyle w:val="PL"/>
        <w:rPr>
          <w:rFonts w:eastAsia="SimSun"/>
        </w:rPr>
      </w:pPr>
      <w:r w:rsidRPr="00EA5FA7">
        <w:rPr>
          <w:rFonts w:eastAsia="SimSun"/>
        </w:rPr>
        <w:tab/>
        <w:t>...</w:t>
      </w:r>
    </w:p>
    <w:p w14:paraId="1CB607E7" w14:textId="77777777" w:rsidR="0005373C" w:rsidRPr="00EA5FA7" w:rsidRDefault="0005373C" w:rsidP="0005373C">
      <w:pPr>
        <w:pStyle w:val="PL"/>
        <w:rPr>
          <w:rFonts w:eastAsia="SimSun"/>
        </w:rPr>
      </w:pPr>
      <w:r w:rsidRPr="00EA5FA7">
        <w:rPr>
          <w:rFonts w:eastAsia="SimSun"/>
        </w:rPr>
        <w:t>}</w:t>
      </w:r>
    </w:p>
    <w:p w14:paraId="1CB607E8" w14:textId="77777777" w:rsidR="0005373C" w:rsidRPr="00EA5FA7" w:rsidRDefault="0005373C" w:rsidP="0005373C">
      <w:pPr>
        <w:pStyle w:val="PL"/>
        <w:rPr>
          <w:rFonts w:eastAsia="SimSun"/>
        </w:rPr>
      </w:pPr>
    </w:p>
    <w:p w14:paraId="1CB607E9" w14:textId="77777777" w:rsidR="0005373C" w:rsidRPr="00EA5FA7" w:rsidRDefault="0005373C" w:rsidP="0005373C">
      <w:pPr>
        <w:pStyle w:val="PL"/>
        <w:rPr>
          <w:rFonts w:eastAsia="SimSun"/>
        </w:rPr>
      </w:pPr>
      <w:r w:rsidRPr="00EA5FA7">
        <w:rPr>
          <w:rFonts w:eastAsia="SimSun"/>
        </w:rPr>
        <w:t>Transmission-Bandwidth-ExtIEs F1AP-PROTOCOL-EXTENSION ::= {</w:t>
      </w:r>
    </w:p>
    <w:p w14:paraId="1CB607EA" w14:textId="77777777" w:rsidR="0005373C" w:rsidRPr="00EA5FA7" w:rsidRDefault="0005373C" w:rsidP="0005373C">
      <w:pPr>
        <w:pStyle w:val="PL"/>
        <w:rPr>
          <w:rFonts w:eastAsia="SimSun"/>
        </w:rPr>
      </w:pPr>
      <w:r w:rsidRPr="00EA5FA7">
        <w:rPr>
          <w:rFonts w:eastAsia="SimSun"/>
        </w:rPr>
        <w:tab/>
        <w:t>...</w:t>
      </w:r>
    </w:p>
    <w:p w14:paraId="1CB607EB" w14:textId="77777777" w:rsidR="0005373C" w:rsidRPr="00EA5FA7" w:rsidRDefault="0005373C" w:rsidP="0005373C">
      <w:pPr>
        <w:pStyle w:val="PL"/>
        <w:rPr>
          <w:noProof w:val="0"/>
        </w:rPr>
      </w:pPr>
      <w:r w:rsidRPr="00EA5FA7">
        <w:rPr>
          <w:rFonts w:eastAsia="SimSun"/>
        </w:rPr>
        <w:t>}</w:t>
      </w:r>
    </w:p>
    <w:p w14:paraId="1CB607EC" w14:textId="77777777" w:rsidR="0005373C" w:rsidRPr="00EA5FA7" w:rsidRDefault="0005373C" w:rsidP="0005373C">
      <w:pPr>
        <w:pStyle w:val="PL"/>
        <w:rPr>
          <w:noProof w:val="0"/>
        </w:rPr>
      </w:pPr>
    </w:p>
    <w:p w14:paraId="1CB607ED" w14:textId="77777777" w:rsidR="0005373C" w:rsidRPr="00EA5FA7" w:rsidRDefault="0005373C" w:rsidP="0005373C">
      <w:pPr>
        <w:pStyle w:val="PL"/>
        <w:rPr>
          <w:noProof w:val="0"/>
        </w:rPr>
      </w:pPr>
    </w:p>
    <w:p w14:paraId="1CB607EE"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1CB607EF" w14:textId="77777777" w:rsidR="0005373C" w:rsidRPr="00EA5FA7" w:rsidRDefault="0005373C" w:rsidP="0005373C">
      <w:pPr>
        <w:pStyle w:val="PL"/>
        <w:rPr>
          <w:noProof w:val="0"/>
        </w:rPr>
      </w:pPr>
    </w:p>
    <w:p w14:paraId="1CB607F0" w14:textId="77777777" w:rsidR="0005373C" w:rsidRPr="00EA5FA7" w:rsidRDefault="0005373C" w:rsidP="0005373C">
      <w:pPr>
        <w:pStyle w:val="PL"/>
        <w:rPr>
          <w:noProof w:val="0"/>
        </w:rPr>
      </w:pPr>
      <w:r w:rsidRPr="00EA5FA7">
        <w:rPr>
          <w:noProof w:val="0"/>
        </w:rPr>
        <w:t>Transport-UP-Layer-Addresses-Info-To-Add-Item ::= SEQUENCE {</w:t>
      </w:r>
    </w:p>
    <w:p w14:paraId="1CB607F1"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CB607F2"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7F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1CB607F4" w14:textId="77777777" w:rsidR="0005373C" w:rsidRPr="00EA5FA7" w:rsidRDefault="0005373C" w:rsidP="0005373C">
      <w:pPr>
        <w:pStyle w:val="PL"/>
        <w:rPr>
          <w:noProof w:val="0"/>
        </w:rPr>
      </w:pPr>
      <w:r w:rsidRPr="00EA5FA7">
        <w:rPr>
          <w:noProof w:val="0"/>
        </w:rPr>
        <w:t>}</w:t>
      </w:r>
    </w:p>
    <w:p w14:paraId="1CB607F5" w14:textId="77777777" w:rsidR="0005373C" w:rsidRPr="00EA5FA7" w:rsidRDefault="0005373C" w:rsidP="0005373C">
      <w:pPr>
        <w:pStyle w:val="PL"/>
        <w:rPr>
          <w:noProof w:val="0"/>
        </w:rPr>
      </w:pPr>
    </w:p>
    <w:p w14:paraId="1CB607F6"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1CB607F7" w14:textId="77777777" w:rsidR="0005373C" w:rsidRPr="00EA5FA7" w:rsidRDefault="0005373C" w:rsidP="0005373C">
      <w:pPr>
        <w:pStyle w:val="PL"/>
        <w:rPr>
          <w:noProof w:val="0"/>
        </w:rPr>
      </w:pPr>
      <w:r w:rsidRPr="00EA5FA7">
        <w:rPr>
          <w:noProof w:val="0"/>
        </w:rPr>
        <w:tab/>
        <w:t>...</w:t>
      </w:r>
    </w:p>
    <w:p w14:paraId="1CB607F8" w14:textId="77777777" w:rsidR="0005373C" w:rsidRPr="00EA5FA7" w:rsidRDefault="0005373C" w:rsidP="0005373C">
      <w:pPr>
        <w:pStyle w:val="PL"/>
        <w:rPr>
          <w:noProof w:val="0"/>
        </w:rPr>
      </w:pPr>
      <w:r w:rsidRPr="00EA5FA7">
        <w:rPr>
          <w:noProof w:val="0"/>
        </w:rPr>
        <w:t>}</w:t>
      </w:r>
    </w:p>
    <w:p w14:paraId="1CB607F9" w14:textId="77777777" w:rsidR="0005373C" w:rsidRPr="00EA5FA7" w:rsidRDefault="0005373C" w:rsidP="0005373C">
      <w:pPr>
        <w:pStyle w:val="PL"/>
        <w:rPr>
          <w:noProof w:val="0"/>
        </w:rPr>
      </w:pPr>
    </w:p>
    <w:p w14:paraId="1CB607FA"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1CB607FB" w14:textId="77777777" w:rsidR="0005373C" w:rsidRPr="00EA5FA7" w:rsidRDefault="0005373C" w:rsidP="0005373C">
      <w:pPr>
        <w:pStyle w:val="PL"/>
        <w:rPr>
          <w:noProof w:val="0"/>
        </w:rPr>
      </w:pPr>
    </w:p>
    <w:p w14:paraId="1CB607FC" w14:textId="77777777" w:rsidR="0005373C" w:rsidRPr="00EA5FA7" w:rsidRDefault="0005373C" w:rsidP="0005373C">
      <w:pPr>
        <w:pStyle w:val="PL"/>
        <w:rPr>
          <w:noProof w:val="0"/>
        </w:rPr>
      </w:pPr>
      <w:r w:rsidRPr="00EA5FA7">
        <w:rPr>
          <w:noProof w:val="0"/>
        </w:rPr>
        <w:t>Transport-UP-Layer-Addresses-Info-To-Remove-Item ::= SEQUENCE {</w:t>
      </w:r>
    </w:p>
    <w:p w14:paraId="1CB607FD"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CB607FE"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7F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1CB60800" w14:textId="77777777" w:rsidR="0005373C" w:rsidRPr="00EA5FA7" w:rsidRDefault="0005373C" w:rsidP="0005373C">
      <w:pPr>
        <w:pStyle w:val="PL"/>
        <w:rPr>
          <w:noProof w:val="0"/>
        </w:rPr>
      </w:pPr>
      <w:r w:rsidRPr="00EA5FA7">
        <w:rPr>
          <w:noProof w:val="0"/>
        </w:rPr>
        <w:t>}</w:t>
      </w:r>
    </w:p>
    <w:p w14:paraId="1CB60801" w14:textId="77777777" w:rsidR="0005373C" w:rsidRPr="00EA5FA7" w:rsidRDefault="0005373C" w:rsidP="0005373C">
      <w:pPr>
        <w:pStyle w:val="PL"/>
        <w:rPr>
          <w:noProof w:val="0"/>
        </w:rPr>
      </w:pPr>
    </w:p>
    <w:p w14:paraId="1CB60802"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1CB60803" w14:textId="77777777" w:rsidR="0005373C" w:rsidRPr="00EA5FA7" w:rsidRDefault="0005373C" w:rsidP="0005373C">
      <w:pPr>
        <w:pStyle w:val="PL"/>
        <w:rPr>
          <w:noProof w:val="0"/>
        </w:rPr>
      </w:pPr>
      <w:r w:rsidRPr="00EA5FA7">
        <w:rPr>
          <w:noProof w:val="0"/>
        </w:rPr>
        <w:tab/>
        <w:t>...</w:t>
      </w:r>
    </w:p>
    <w:p w14:paraId="1CB60804" w14:textId="77777777" w:rsidR="0005373C" w:rsidRPr="00EA5FA7" w:rsidRDefault="0005373C" w:rsidP="0005373C">
      <w:pPr>
        <w:pStyle w:val="PL"/>
        <w:rPr>
          <w:noProof w:val="0"/>
        </w:rPr>
      </w:pPr>
      <w:r w:rsidRPr="00EA5FA7">
        <w:rPr>
          <w:noProof w:val="0"/>
        </w:rPr>
        <w:t>}</w:t>
      </w:r>
    </w:p>
    <w:p w14:paraId="1CB60805" w14:textId="77777777" w:rsidR="0005373C" w:rsidRPr="00EA5FA7" w:rsidRDefault="0005373C" w:rsidP="0005373C">
      <w:pPr>
        <w:pStyle w:val="PL"/>
        <w:rPr>
          <w:noProof w:val="0"/>
        </w:rPr>
      </w:pPr>
    </w:p>
    <w:p w14:paraId="1CB60806" w14:textId="77777777" w:rsidR="0005373C" w:rsidRPr="00EA5FA7" w:rsidRDefault="0005373C" w:rsidP="0005373C">
      <w:pPr>
        <w:pStyle w:val="PL"/>
        <w:rPr>
          <w:noProof w:val="0"/>
        </w:rPr>
      </w:pPr>
      <w:r w:rsidRPr="00EA5FA7">
        <w:rPr>
          <w:noProof w:val="0"/>
        </w:rPr>
        <w:t>TransmissionActionIndicator ::= ENUMERATED {stop, ..., restart }</w:t>
      </w:r>
    </w:p>
    <w:p w14:paraId="1CB60807" w14:textId="77777777" w:rsidR="0005373C" w:rsidRPr="00EA5FA7" w:rsidRDefault="0005373C" w:rsidP="0005373C">
      <w:pPr>
        <w:pStyle w:val="PL"/>
        <w:rPr>
          <w:noProof w:val="0"/>
        </w:rPr>
      </w:pPr>
    </w:p>
    <w:p w14:paraId="1CB60808" w14:textId="77777777" w:rsidR="0005373C" w:rsidRPr="00EA5FA7" w:rsidRDefault="0005373C" w:rsidP="0005373C">
      <w:pPr>
        <w:pStyle w:val="PL"/>
        <w:rPr>
          <w:noProof w:val="0"/>
        </w:rPr>
      </w:pPr>
      <w:r w:rsidRPr="00EA5FA7">
        <w:rPr>
          <w:noProof w:val="0"/>
        </w:rPr>
        <w:t>TypeOfError ::= ENUMERATED {</w:t>
      </w:r>
    </w:p>
    <w:p w14:paraId="1CB60809" w14:textId="77777777" w:rsidR="0005373C" w:rsidRPr="00EA5FA7" w:rsidRDefault="0005373C" w:rsidP="0005373C">
      <w:pPr>
        <w:pStyle w:val="PL"/>
        <w:rPr>
          <w:noProof w:val="0"/>
        </w:rPr>
      </w:pPr>
      <w:r w:rsidRPr="00EA5FA7">
        <w:rPr>
          <w:noProof w:val="0"/>
        </w:rPr>
        <w:tab/>
        <w:t>not-understood,</w:t>
      </w:r>
    </w:p>
    <w:p w14:paraId="1CB6080A" w14:textId="77777777" w:rsidR="0005373C" w:rsidRPr="00EA5FA7" w:rsidRDefault="0005373C" w:rsidP="0005373C">
      <w:pPr>
        <w:pStyle w:val="PL"/>
        <w:rPr>
          <w:noProof w:val="0"/>
        </w:rPr>
      </w:pPr>
      <w:r w:rsidRPr="00EA5FA7">
        <w:rPr>
          <w:noProof w:val="0"/>
        </w:rPr>
        <w:tab/>
        <w:t>missing,</w:t>
      </w:r>
    </w:p>
    <w:p w14:paraId="1CB6080B" w14:textId="77777777" w:rsidR="0005373C" w:rsidRPr="00EA5FA7" w:rsidRDefault="0005373C" w:rsidP="0005373C">
      <w:pPr>
        <w:pStyle w:val="PL"/>
        <w:rPr>
          <w:noProof w:val="0"/>
        </w:rPr>
      </w:pPr>
      <w:r w:rsidRPr="00EA5FA7">
        <w:rPr>
          <w:noProof w:val="0"/>
        </w:rPr>
        <w:tab/>
        <w:t>...</w:t>
      </w:r>
    </w:p>
    <w:p w14:paraId="1CB6080C" w14:textId="77777777" w:rsidR="0005373C" w:rsidRPr="00EA5FA7" w:rsidRDefault="0005373C" w:rsidP="0005373C">
      <w:pPr>
        <w:pStyle w:val="PL"/>
        <w:rPr>
          <w:noProof w:val="0"/>
        </w:rPr>
      </w:pPr>
      <w:r w:rsidRPr="00EA5FA7">
        <w:rPr>
          <w:noProof w:val="0"/>
        </w:rPr>
        <w:t>}</w:t>
      </w:r>
    </w:p>
    <w:p w14:paraId="1CB6080D" w14:textId="77777777" w:rsidR="0005373C" w:rsidRPr="00EA5FA7" w:rsidRDefault="0005373C" w:rsidP="0005373C">
      <w:pPr>
        <w:pStyle w:val="PL"/>
        <w:rPr>
          <w:noProof w:val="0"/>
        </w:rPr>
      </w:pPr>
    </w:p>
    <w:p w14:paraId="1CB6080E" w14:textId="77777777" w:rsidR="0005373C" w:rsidRPr="00EA5FA7" w:rsidRDefault="0005373C" w:rsidP="0005373C">
      <w:pPr>
        <w:pStyle w:val="PL"/>
        <w:rPr>
          <w:noProof w:val="0"/>
        </w:rPr>
      </w:pPr>
      <w:r w:rsidRPr="00EA5FA7">
        <w:rPr>
          <w:noProof w:val="0"/>
        </w:rPr>
        <w:t>Transport-Layer-Addresses-Info ::= SEQUENCE {</w:t>
      </w:r>
    </w:p>
    <w:p w14:paraId="1CB6080F"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810"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811"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B60812" w14:textId="77777777" w:rsidR="0005373C" w:rsidRPr="00EA5FA7" w:rsidRDefault="0005373C" w:rsidP="0005373C">
      <w:pPr>
        <w:pStyle w:val="PL"/>
        <w:rPr>
          <w:noProof w:val="0"/>
        </w:rPr>
      </w:pPr>
      <w:r w:rsidRPr="00EA5FA7">
        <w:rPr>
          <w:noProof w:val="0"/>
        </w:rPr>
        <w:t>}</w:t>
      </w:r>
    </w:p>
    <w:p w14:paraId="1CB60813" w14:textId="77777777" w:rsidR="0005373C" w:rsidRPr="00EA5FA7" w:rsidRDefault="0005373C" w:rsidP="0005373C">
      <w:pPr>
        <w:pStyle w:val="PL"/>
        <w:rPr>
          <w:noProof w:val="0"/>
        </w:rPr>
      </w:pPr>
    </w:p>
    <w:p w14:paraId="1CB60814"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1CB60815" w14:textId="77777777" w:rsidR="0005373C" w:rsidRPr="00EA5FA7" w:rsidRDefault="0005373C" w:rsidP="0005373C">
      <w:pPr>
        <w:pStyle w:val="PL"/>
        <w:rPr>
          <w:noProof w:val="0"/>
        </w:rPr>
      </w:pPr>
      <w:r w:rsidRPr="00EA5FA7">
        <w:rPr>
          <w:noProof w:val="0"/>
        </w:rPr>
        <w:tab/>
        <w:t>...</w:t>
      </w:r>
    </w:p>
    <w:p w14:paraId="1CB60816" w14:textId="77777777" w:rsidR="0005373C" w:rsidRPr="00EA5FA7" w:rsidRDefault="0005373C" w:rsidP="0005373C">
      <w:pPr>
        <w:pStyle w:val="PL"/>
        <w:rPr>
          <w:noProof w:val="0"/>
        </w:rPr>
      </w:pPr>
      <w:r w:rsidRPr="00EA5FA7">
        <w:rPr>
          <w:noProof w:val="0"/>
        </w:rPr>
        <w:t>}</w:t>
      </w:r>
    </w:p>
    <w:p w14:paraId="1CB60817" w14:textId="77777777" w:rsidR="0005373C" w:rsidRPr="00EA5FA7" w:rsidRDefault="0005373C" w:rsidP="0005373C">
      <w:pPr>
        <w:pStyle w:val="PL"/>
        <w:rPr>
          <w:noProof w:val="0"/>
        </w:rPr>
      </w:pPr>
    </w:p>
    <w:p w14:paraId="1CB60818" w14:textId="77777777" w:rsidR="0005373C" w:rsidRPr="00EA5FA7" w:rsidRDefault="0005373C" w:rsidP="0005373C">
      <w:pPr>
        <w:pStyle w:val="PL"/>
        <w:outlineLvl w:val="3"/>
        <w:rPr>
          <w:noProof w:val="0"/>
          <w:snapToGrid w:val="0"/>
        </w:rPr>
      </w:pPr>
      <w:r w:rsidRPr="00EA5FA7">
        <w:rPr>
          <w:noProof w:val="0"/>
          <w:snapToGrid w:val="0"/>
        </w:rPr>
        <w:t>-- U</w:t>
      </w:r>
    </w:p>
    <w:p w14:paraId="1CB60819" w14:textId="77777777" w:rsidR="0005373C" w:rsidRPr="00EA5FA7" w:rsidRDefault="0005373C" w:rsidP="0005373C">
      <w:pPr>
        <w:pStyle w:val="PL"/>
      </w:pPr>
      <w:r w:rsidRPr="00EA5FA7">
        <w:t>UAC-Assistance-Info ::= SEQUENCE {</w:t>
      </w:r>
    </w:p>
    <w:p w14:paraId="1CB6081A" w14:textId="77777777" w:rsidR="0005373C" w:rsidRPr="00EA5FA7" w:rsidRDefault="0005373C" w:rsidP="0005373C">
      <w:pPr>
        <w:pStyle w:val="PL"/>
      </w:pPr>
      <w:r w:rsidRPr="00EA5FA7">
        <w:tab/>
        <w:t>uACPLMN-List</w:t>
      </w:r>
      <w:r w:rsidRPr="00EA5FA7">
        <w:tab/>
      </w:r>
      <w:r w:rsidRPr="00EA5FA7">
        <w:tab/>
        <w:t>UACPLMN-List,</w:t>
      </w:r>
    </w:p>
    <w:p w14:paraId="1CB6081B"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1CB6081C" w14:textId="77777777" w:rsidR="0005373C" w:rsidRPr="00EA5FA7" w:rsidRDefault="0005373C" w:rsidP="0005373C">
      <w:pPr>
        <w:pStyle w:val="PL"/>
      </w:pPr>
      <w:r w:rsidRPr="00EA5FA7">
        <w:t>}</w:t>
      </w:r>
    </w:p>
    <w:p w14:paraId="1CB6081D" w14:textId="77777777" w:rsidR="0005373C" w:rsidRPr="00EA5FA7" w:rsidRDefault="0005373C" w:rsidP="0005373C">
      <w:pPr>
        <w:pStyle w:val="PL"/>
      </w:pPr>
    </w:p>
    <w:p w14:paraId="1CB6081E" w14:textId="77777777" w:rsidR="0005373C" w:rsidRPr="00EA5FA7" w:rsidRDefault="0005373C" w:rsidP="0005373C">
      <w:pPr>
        <w:pStyle w:val="PL"/>
      </w:pPr>
      <w:r w:rsidRPr="00EA5FA7">
        <w:t>UAC-Assistance-InfoExtIEs F1AP-PROTOCOL-EXTENSION ::= {</w:t>
      </w:r>
    </w:p>
    <w:p w14:paraId="1CB6081F" w14:textId="77777777" w:rsidR="0005373C" w:rsidRPr="00EA5FA7" w:rsidRDefault="0005373C" w:rsidP="0005373C">
      <w:pPr>
        <w:pStyle w:val="PL"/>
      </w:pPr>
      <w:r w:rsidRPr="00EA5FA7">
        <w:tab/>
        <w:t>...</w:t>
      </w:r>
    </w:p>
    <w:p w14:paraId="1CB60820" w14:textId="77777777" w:rsidR="0005373C" w:rsidRPr="00EA5FA7" w:rsidRDefault="0005373C" w:rsidP="0005373C">
      <w:pPr>
        <w:pStyle w:val="PL"/>
      </w:pPr>
      <w:r w:rsidRPr="00EA5FA7">
        <w:t>}</w:t>
      </w:r>
    </w:p>
    <w:p w14:paraId="1CB60821" w14:textId="77777777" w:rsidR="0005373C" w:rsidRPr="00EA5FA7" w:rsidRDefault="0005373C" w:rsidP="0005373C">
      <w:pPr>
        <w:pStyle w:val="PL"/>
      </w:pPr>
    </w:p>
    <w:p w14:paraId="1CB60822" w14:textId="77777777" w:rsidR="0005373C" w:rsidRPr="00EA5FA7" w:rsidRDefault="0005373C" w:rsidP="0005373C">
      <w:pPr>
        <w:pStyle w:val="PL"/>
      </w:pPr>
      <w:r w:rsidRPr="00EA5FA7">
        <w:t>UACPLMN-List ::= SEQUENCE (SIZE(1..maxnoofUACPLMNs)) OF UACPLMN-Item</w:t>
      </w:r>
    </w:p>
    <w:p w14:paraId="1CB60823" w14:textId="77777777" w:rsidR="0005373C" w:rsidRPr="00EA5FA7" w:rsidRDefault="0005373C" w:rsidP="0005373C">
      <w:pPr>
        <w:pStyle w:val="PL"/>
      </w:pPr>
    </w:p>
    <w:p w14:paraId="1CB60824" w14:textId="77777777" w:rsidR="0005373C" w:rsidRPr="00EA5FA7" w:rsidRDefault="0005373C" w:rsidP="0005373C">
      <w:pPr>
        <w:pStyle w:val="PL"/>
      </w:pPr>
      <w:r w:rsidRPr="00EA5FA7">
        <w:t>UACPLMN-Item::= SEQUENCE {</w:t>
      </w:r>
    </w:p>
    <w:p w14:paraId="1CB60825"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CB60826"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CB60827" w14:textId="77777777" w:rsidR="0005373C" w:rsidRPr="00EA5FA7" w:rsidRDefault="0005373C" w:rsidP="0005373C">
      <w:pPr>
        <w:pStyle w:val="PL"/>
      </w:pPr>
      <w:r w:rsidRPr="00EA5FA7">
        <w:t>}</w:t>
      </w:r>
    </w:p>
    <w:p w14:paraId="1CB60828" w14:textId="77777777" w:rsidR="0005373C" w:rsidRPr="00EA5FA7" w:rsidRDefault="0005373C" w:rsidP="0005373C">
      <w:pPr>
        <w:pStyle w:val="PL"/>
      </w:pPr>
    </w:p>
    <w:p w14:paraId="1CB60829" w14:textId="77777777" w:rsidR="0005373C" w:rsidRPr="00EA5FA7" w:rsidRDefault="0005373C" w:rsidP="0005373C">
      <w:pPr>
        <w:pStyle w:val="PL"/>
      </w:pPr>
      <w:r w:rsidRPr="00EA5FA7">
        <w:t>UACPLMN-Item-ExtIEs F1AP-PROTOCOL-EXTENSION ::= {</w:t>
      </w:r>
    </w:p>
    <w:p w14:paraId="1CB6082A" w14:textId="77777777" w:rsidR="0005373C" w:rsidRPr="00EA5FA7" w:rsidRDefault="0005373C" w:rsidP="0005373C">
      <w:pPr>
        <w:pStyle w:val="PL"/>
      </w:pPr>
      <w:r w:rsidRPr="00EA5FA7">
        <w:tab/>
        <w:t>...</w:t>
      </w:r>
    </w:p>
    <w:p w14:paraId="1CB6082B" w14:textId="77777777" w:rsidR="0005373C" w:rsidRPr="00EA5FA7" w:rsidRDefault="0005373C" w:rsidP="0005373C">
      <w:pPr>
        <w:pStyle w:val="PL"/>
      </w:pPr>
      <w:r w:rsidRPr="00EA5FA7">
        <w:t>}</w:t>
      </w:r>
    </w:p>
    <w:p w14:paraId="1CB6082C" w14:textId="77777777" w:rsidR="0005373C" w:rsidRPr="00EA5FA7" w:rsidRDefault="0005373C" w:rsidP="0005373C">
      <w:pPr>
        <w:pStyle w:val="PL"/>
      </w:pPr>
    </w:p>
    <w:p w14:paraId="1CB6082D" w14:textId="77777777" w:rsidR="0005373C" w:rsidRPr="00EA5FA7" w:rsidRDefault="0005373C" w:rsidP="0005373C">
      <w:pPr>
        <w:pStyle w:val="PL"/>
      </w:pPr>
      <w:r w:rsidRPr="00EA5FA7">
        <w:t>UACType-List ::= SEQUENCE (SIZE(1..maxnoofUACperPLMN)) OF UACType-Item</w:t>
      </w:r>
    </w:p>
    <w:p w14:paraId="1CB6082E" w14:textId="77777777" w:rsidR="0005373C" w:rsidRPr="00EA5FA7" w:rsidRDefault="0005373C" w:rsidP="0005373C">
      <w:pPr>
        <w:pStyle w:val="PL"/>
      </w:pPr>
    </w:p>
    <w:p w14:paraId="1CB6082F" w14:textId="77777777" w:rsidR="0005373C" w:rsidRPr="00EA5FA7" w:rsidRDefault="0005373C" w:rsidP="0005373C">
      <w:pPr>
        <w:pStyle w:val="PL"/>
      </w:pPr>
      <w:r w:rsidRPr="00EA5FA7">
        <w:t>UACType-Item::= SEQUENCE {</w:t>
      </w:r>
    </w:p>
    <w:p w14:paraId="1CB60830"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1CB60831"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1CB60832"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1CB60833" w14:textId="77777777" w:rsidR="0005373C" w:rsidRPr="00EA5FA7" w:rsidRDefault="0005373C" w:rsidP="0005373C">
      <w:pPr>
        <w:pStyle w:val="PL"/>
      </w:pPr>
      <w:r w:rsidRPr="00EA5FA7">
        <w:t>}</w:t>
      </w:r>
    </w:p>
    <w:p w14:paraId="1CB60834" w14:textId="77777777" w:rsidR="0005373C" w:rsidRPr="00EA5FA7" w:rsidRDefault="0005373C" w:rsidP="0005373C">
      <w:pPr>
        <w:pStyle w:val="PL"/>
      </w:pPr>
    </w:p>
    <w:p w14:paraId="1CB60835" w14:textId="77777777" w:rsidR="0005373C" w:rsidRPr="00EA5FA7" w:rsidRDefault="0005373C" w:rsidP="0005373C">
      <w:pPr>
        <w:pStyle w:val="PL"/>
      </w:pPr>
      <w:r w:rsidRPr="00EA5FA7">
        <w:t>UACType-Item-ExtIEs F1AP-PROTOCOL-EXTENSION ::= {</w:t>
      </w:r>
    </w:p>
    <w:p w14:paraId="1CB60836" w14:textId="77777777" w:rsidR="0005373C" w:rsidRPr="00EA5FA7" w:rsidRDefault="0005373C" w:rsidP="0005373C">
      <w:pPr>
        <w:pStyle w:val="PL"/>
      </w:pPr>
      <w:r w:rsidRPr="00EA5FA7">
        <w:tab/>
        <w:t>...</w:t>
      </w:r>
    </w:p>
    <w:p w14:paraId="1CB60837" w14:textId="77777777" w:rsidR="0005373C" w:rsidRPr="00EA5FA7" w:rsidRDefault="0005373C" w:rsidP="0005373C">
      <w:pPr>
        <w:pStyle w:val="PL"/>
      </w:pPr>
      <w:r w:rsidRPr="00EA5FA7">
        <w:t>}</w:t>
      </w:r>
    </w:p>
    <w:p w14:paraId="1CB60838" w14:textId="77777777" w:rsidR="0005373C" w:rsidRPr="00EA5FA7" w:rsidRDefault="0005373C" w:rsidP="0005373C">
      <w:pPr>
        <w:pStyle w:val="PL"/>
      </w:pPr>
    </w:p>
    <w:p w14:paraId="1CB60839" w14:textId="77777777" w:rsidR="0005373C" w:rsidRPr="00EA5FA7" w:rsidRDefault="0005373C" w:rsidP="0005373C">
      <w:pPr>
        <w:pStyle w:val="PL"/>
      </w:pPr>
      <w:r w:rsidRPr="00EA5FA7">
        <w:t>UACCategoryType ::= CHOICE {</w:t>
      </w:r>
    </w:p>
    <w:p w14:paraId="1CB6083A"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1CB6083B"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1CB6083C"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CB6083D" w14:textId="77777777" w:rsidR="0005373C" w:rsidRPr="00EA5FA7" w:rsidRDefault="0005373C" w:rsidP="0005373C">
      <w:pPr>
        <w:pStyle w:val="PL"/>
      </w:pPr>
      <w:r w:rsidRPr="00EA5FA7">
        <w:t>}</w:t>
      </w:r>
    </w:p>
    <w:p w14:paraId="1CB6083E" w14:textId="77777777" w:rsidR="0005373C" w:rsidRPr="00EA5FA7" w:rsidRDefault="0005373C" w:rsidP="0005373C">
      <w:pPr>
        <w:pStyle w:val="PL"/>
      </w:pPr>
    </w:p>
    <w:p w14:paraId="1CB6083F"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1CB60840" w14:textId="77777777" w:rsidR="0005373C" w:rsidRPr="00EA5FA7" w:rsidRDefault="0005373C" w:rsidP="0005373C">
      <w:pPr>
        <w:pStyle w:val="PL"/>
      </w:pPr>
      <w:r w:rsidRPr="00EA5FA7">
        <w:tab/>
        <w:t>...</w:t>
      </w:r>
    </w:p>
    <w:p w14:paraId="1CB60841" w14:textId="77777777" w:rsidR="0005373C" w:rsidRPr="00EA5FA7" w:rsidRDefault="0005373C" w:rsidP="0005373C">
      <w:pPr>
        <w:pStyle w:val="PL"/>
      </w:pPr>
      <w:r w:rsidRPr="00EA5FA7">
        <w:t>}</w:t>
      </w:r>
    </w:p>
    <w:p w14:paraId="1CB60842" w14:textId="77777777" w:rsidR="0005373C" w:rsidRPr="00EA5FA7" w:rsidRDefault="0005373C" w:rsidP="0005373C">
      <w:pPr>
        <w:pStyle w:val="PL"/>
      </w:pPr>
    </w:p>
    <w:p w14:paraId="1CB60843"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1CB60844"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1CB60845"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1CB60846"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CB60847" w14:textId="77777777" w:rsidR="0005373C" w:rsidRPr="00EA5FA7" w:rsidRDefault="0005373C" w:rsidP="0005373C">
      <w:pPr>
        <w:pStyle w:val="PL"/>
      </w:pPr>
      <w:r w:rsidRPr="00EA5FA7">
        <w:t>}</w:t>
      </w:r>
    </w:p>
    <w:p w14:paraId="1CB60848" w14:textId="77777777" w:rsidR="0005373C" w:rsidRPr="00EA5FA7" w:rsidRDefault="0005373C" w:rsidP="0005373C">
      <w:pPr>
        <w:pStyle w:val="PL"/>
        <w:rPr>
          <w:snapToGrid w:val="0"/>
        </w:rPr>
      </w:pPr>
    </w:p>
    <w:p w14:paraId="1CB60849"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1CB6084A" w14:textId="77777777" w:rsidR="0005373C" w:rsidRPr="00EA5FA7" w:rsidRDefault="0005373C" w:rsidP="0005373C">
      <w:pPr>
        <w:pStyle w:val="PL"/>
      </w:pPr>
      <w:r w:rsidRPr="00EA5FA7">
        <w:tab/>
        <w:t>...</w:t>
      </w:r>
    </w:p>
    <w:p w14:paraId="1CB6084B" w14:textId="77777777" w:rsidR="0005373C" w:rsidRPr="00EA5FA7" w:rsidRDefault="0005373C" w:rsidP="0005373C">
      <w:pPr>
        <w:pStyle w:val="PL"/>
      </w:pPr>
      <w:r w:rsidRPr="00EA5FA7">
        <w:t>}</w:t>
      </w:r>
    </w:p>
    <w:p w14:paraId="1CB6084C" w14:textId="77777777" w:rsidR="0005373C" w:rsidRPr="00EA5FA7" w:rsidRDefault="0005373C" w:rsidP="0005373C">
      <w:pPr>
        <w:pStyle w:val="PL"/>
        <w:rPr>
          <w:snapToGrid w:val="0"/>
        </w:rPr>
      </w:pPr>
    </w:p>
    <w:p w14:paraId="1CB6084D" w14:textId="77777777" w:rsidR="0005373C" w:rsidRPr="00EA5FA7" w:rsidRDefault="0005373C" w:rsidP="0005373C">
      <w:pPr>
        <w:pStyle w:val="PL"/>
      </w:pPr>
    </w:p>
    <w:p w14:paraId="1CB6084E" w14:textId="77777777" w:rsidR="0005373C" w:rsidRPr="00EA5FA7" w:rsidRDefault="0005373C" w:rsidP="0005373C">
      <w:pPr>
        <w:pStyle w:val="PL"/>
      </w:pPr>
      <w:r w:rsidRPr="00EA5FA7">
        <w:t>UACAction ::= ENUMERATED {</w:t>
      </w:r>
    </w:p>
    <w:p w14:paraId="1CB6084F" w14:textId="77777777" w:rsidR="0005373C" w:rsidRPr="00EA5FA7" w:rsidRDefault="0005373C" w:rsidP="0005373C">
      <w:pPr>
        <w:pStyle w:val="PL"/>
      </w:pPr>
      <w:r w:rsidRPr="00EA5FA7">
        <w:tab/>
        <w:t>reject-non-emergency-mo-dt,</w:t>
      </w:r>
    </w:p>
    <w:p w14:paraId="1CB60850" w14:textId="77777777" w:rsidR="0005373C" w:rsidRPr="00EA5FA7" w:rsidRDefault="0005373C" w:rsidP="0005373C">
      <w:pPr>
        <w:pStyle w:val="PL"/>
      </w:pPr>
      <w:r w:rsidRPr="00EA5FA7">
        <w:tab/>
        <w:t>reject-rrc-cr-signalling,</w:t>
      </w:r>
    </w:p>
    <w:p w14:paraId="1CB60851" w14:textId="77777777" w:rsidR="0005373C" w:rsidRPr="00EA5FA7" w:rsidRDefault="0005373C" w:rsidP="0005373C">
      <w:pPr>
        <w:pStyle w:val="PL"/>
      </w:pPr>
      <w:r w:rsidRPr="00EA5FA7">
        <w:tab/>
        <w:t>permit-emergency-sessions-and-mobile-terminated-services-only,</w:t>
      </w:r>
    </w:p>
    <w:p w14:paraId="1CB60852" w14:textId="77777777" w:rsidR="0005373C" w:rsidRPr="00EA5FA7" w:rsidRDefault="0005373C" w:rsidP="0005373C">
      <w:pPr>
        <w:pStyle w:val="PL"/>
      </w:pPr>
      <w:r w:rsidRPr="00EA5FA7">
        <w:tab/>
        <w:t>permit-high-priority-sessions-and-mobile-terminated-services-only,</w:t>
      </w:r>
    </w:p>
    <w:p w14:paraId="1CB60853" w14:textId="77777777" w:rsidR="0005373C" w:rsidRPr="00EA5FA7" w:rsidRDefault="0005373C" w:rsidP="0005373C">
      <w:pPr>
        <w:pStyle w:val="PL"/>
      </w:pPr>
      <w:r w:rsidRPr="00EA5FA7">
        <w:tab/>
        <w:t>...</w:t>
      </w:r>
    </w:p>
    <w:p w14:paraId="1CB60854" w14:textId="77777777" w:rsidR="0005373C" w:rsidRPr="00EA5FA7" w:rsidRDefault="0005373C" w:rsidP="0005373C">
      <w:pPr>
        <w:pStyle w:val="PL"/>
      </w:pPr>
      <w:r w:rsidRPr="00EA5FA7">
        <w:t>}</w:t>
      </w:r>
    </w:p>
    <w:p w14:paraId="1CB60855" w14:textId="77777777" w:rsidR="0005373C" w:rsidRPr="00EA5FA7" w:rsidRDefault="0005373C" w:rsidP="0005373C">
      <w:pPr>
        <w:pStyle w:val="PL"/>
      </w:pPr>
    </w:p>
    <w:p w14:paraId="1CB60856" w14:textId="77777777" w:rsidR="0005373C" w:rsidRPr="00EA5FA7" w:rsidRDefault="0005373C" w:rsidP="0005373C">
      <w:pPr>
        <w:pStyle w:val="PL"/>
        <w:rPr>
          <w:snapToGrid w:val="0"/>
        </w:rPr>
      </w:pPr>
      <w:r w:rsidRPr="00EA5FA7">
        <w:t>UACReductionIndication ::= INTEGER (0..100)</w:t>
      </w:r>
    </w:p>
    <w:p w14:paraId="1CB60857" w14:textId="77777777" w:rsidR="0005373C" w:rsidRPr="00EA5FA7" w:rsidRDefault="0005373C" w:rsidP="0005373C">
      <w:pPr>
        <w:pStyle w:val="PL"/>
        <w:rPr>
          <w:snapToGrid w:val="0"/>
        </w:rPr>
      </w:pPr>
    </w:p>
    <w:p w14:paraId="1CB60858" w14:textId="77777777" w:rsidR="0005373C" w:rsidRPr="00EA5FA7" w:rsidRDefault="0005373C" w:rsidP="0005373C">
      <w:pPr>
        <w:pStyle w:val="PL"/>
        <w:rPr>
          <w:noProof w:val="0"/>
          <w:snapToGrid w:val="0"/>
        </w:rPr>
      </w:pPr>
    </w:p>
    <w:p w14:paraId="1CB60859" w14:textId="77777777" w:rsidR="0005373C" w:rsidRPr="00EA5FA7" w:rsidRDefault="0005373C" w:rsidP="0005373C">
      <w:pPr>
        <w:pStyle w:val="PL"/>
        <w:rPr>
          <w:noProof w:val="0"/>
        </w:rPr>
      </w:pPr>
      <w:r w:rsidRPr="00EA5FA7">
        <w:rPr>
          <w:noProof w:val="0"/>
        </w:rPr>
        <w:t>UE-associatedLogicalF1-ConnectionItem ::= SEQUENCE {</w:t>
      </w:r>
    </w:p>
    <w:p w14:paraId="1CB6085A"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1CB6085B"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1CB6085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1CB6085D" w14:textId="77777777" w:rsidR="0005373C" w:rsidRPr="00EA5FA7" w:rsidRDefault="0005373C" w:rsidP="0005373C">
      <w:pPr>
        <w:pStyle w:val="PL"/>
        <w:rPr>
          <w:noProof w:val="0"/>
        </w:rPr>
      </w:pPr>
      <w:r w:rsidRPr="00EA5FA7">
        <w:rPr>
          <w:noProof w:val="0"/>
        </w:rPr>
        <w:tab/>
        <w:t>...</w:t>
      </w:r>
    </w:p>
    <w:p w14:paraId="1CB6085E" w14:textId="77777777" w:rsidR="0005373C" w:rsidRPr="00EA5FA7" w:rsidRDefault="0005373C" w:rsidP="0005373C">
      <w:pPr>
        <w:pStyle w:val="PL"/>
        <w:rPr>
          <w:noProof w:val="0"/>
        </w:rPr>
      </w:pPr>
      <w:r w:rsidRPr="00EA5FA7">
        <w:rPr>
          <w:noProof w:val="0"/>
        </w:rPr>
        <w:t>}</w:t>
      </w:r>
    </w:p>
    <w:p w14:paraId="1CB6085F" w14:textId="77777777" w:rsidR="0005373C" w:rsidRPr="00EA5FA7" w:rsidRDefault="0005373C" w:rsidP="0005373C">
      <w:pPr>
        <w:pStyle w:val="PL"/>
        <w:rPr>
          <w:noProof w:val="0"/>
        </w:rPr>
      </w:pPr>
    </w:p>
    <w:p w14:paraId="1CB60860" w14:textId="77777777" w:rsidR="0005373C" w:rsidRPr="00EA5FA7" w:rsidRDefault="0005373C" w:rsidP="0005373C">
      <w:pPr>
        <w:pStyle w:val="PL"/>
        <w:rPr>
          <w:noProof w:val="0"/>
        </w:rPr>
      </w:pPr>
      <w:r w:rsidRPr="00EA5FA7">
        <w:rPr>
          <w:noProof w:val="0"/>
        </w:rPr>
        <w:t>UEAssistanceInformation ::= OCTET STRING</w:t>
      </w:r>
    </w:p>
    <w:p w14:paraId="1CB60861" w14:textId="77777777" w:rsidR="0005373C" w:rsidRPr="00EA5FA7" w:rsidRDefault="0005373C" w:rsidP="0005373C">
      <w:pPr>
        <w:pStyle w:val="PL"/>
        <w:rPr>
          <w:noProof w:val="0"/>
        </w:rPr>
      </w:pPr>
    </w:p>
    <w:p w14:paraId="1CB60862" w14:textId="77777777" w:rsidR="0005373C" w:rsidRPr="00EA5FA7" w:rsidRDefault="0005373C" w:rsidP="0005373C">
      <w:pPr>
        <w:pStyle w:val="PL"/>
        <w:rPr>
          <w:noProof w:val="0"/>
        </w:rPr>
      </w:pPr>
      <w:r w:rsidRPr="00EA5FA7">
        <w:rPr>
          <w:noProof w:val="0"/>
        </w:rPr>
        <w:t>UE-associatedLogicalF1-ConnectionItemExtIEs F1AP-PROTOCOL-EXTENSION ::= {</w:t>
      </w:r>
    </w:p>
    <w:p w14:paraId="1CB60863" w14:textId="77777777" w:rsidR="0005373C" w:rsidRPr="00EA5FA7" w:rsidRDefault="0005373C" w:rsidP="0005373C">
      <w:pPr>
        <w:pStyle w:val="PL"/>
        <w:rPr>
          <w:noProof w:val="0"/>
        </w:rPr>
      </w:pPr>
      <w:r w:rsidRPr="00EA5FA7">
        <w:rPr>
          <w:noProof w:val="0"/>
        </w:rPr>
        <w:tab/>
        <w:t>...</w:t>
      </w:r>
    </w:p>
    <w:p w14:paraId="1CB60864" w14:textId="77777777" w:rsidR="0005373C" w:rsidRPr="00EA5FA7" w:rsidRDefault="0005373C" w:rsidP="0005373C">
      <w:pPr>
        <w:pStyle w:val="PL"/>
        <w:rPr>
          <w:noProof w:val="0"/>
        </w:rPr>
      </w:pPr>
      <w:r w:rsidRPr="00EA5FA7">
        <w:rPr>
          <w:noProof w:val="0"/>
        </w:rPr>
        <w:t>}</w:t>
      </w:r>
    </w:p>
    <w:p w14:paraId="1CB60865" w14:textId="77777777" w:rsidR="0005373C" w:rsidRPr="00EA5FA7" w:rsidRDefault="0005373C" w:rsidP="0005373C">
      <w:pPr>
        <w:pStyle w:val="PL"/>
        <w:rPr>
          <w:noProof w:val="0"/>
        </w:rPr>
      </w:pPr>
    </w:p>
    <w:p w14:paraId="1CB60866"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1CB60867" w14:textId="77777777" w:rsidR="0005373C" w:rsidRPr="00EA5FA7" w:rsidRDefault="0005373C" w:rsidP="0005373C">
      <w:pPr>
        <w:pStyle w:val="PL"/>
        <w:rPr>
          <w:rFonts w:eastAsia="SimSun"/>
        </w:rPr>
      </w:pPr>
    </w:p>
    <w:p w14:paraId="1CB60868" w14:textId="77777777" w:rsidR="0005373C" w:rsidRPr="00EA5FA7" w:rsidRDefault="0005373C" w:rsidP="0005373C">
      <w:pPr>
        <w:pStyle w:val="PL"/>
        <w:rPr>
          <w:rFonts w:eastAsia="SimSun"/>
        </w:rPr>
      </w:pPr>
      <w:r w:rsidRPr="00EA5FA7">
        <w:t>UEContextNotRetrievable ::= ENUMERATED {true, ...}</w:t>
      </w:r>
    </w:p>
    <w:p w14:paraId="1CB60869" w14:textId="77777777" w:rsidR="0005373C" w:rsidRPr="00EA5FA7" w:rsidRDefault="0005373C" w:rsidP="0005373C">
      <w:pPr>
        <w:pStyle w:val="PL"/>
        <w:rPr>
          <w:rFonts w:eastAsia="SimSun"/>
        </w:rPr>
      </w:pPr>
    </w:p>
    <w:p w14:paraId="1CB6086A" w14:textId="77777777" w:rsidR="0005373C" w:rsidRPr="00EA5FA7" w:rsidRDefault="0005373C" w:rsidP="0005373C">
      <w:pPr>
        <w:pStyle w:val="PL"/>
        <w:rPr>
          <w:rFonts w:eastAsia="SimSun"/>
        </w:rPr>
      </w:pPr>
      <w:r w:rsidRPr="00EA5FA7">
        <w:rPr>
          <w:rFonts w:eastAsia="SimSun"/>
        </w:rPr>
        <w:t>UEIdentityIndexValue ::= CHOICE {</w:t>
      </w:r>
    </w:p>
    <w:p w14:paraId="1CB6086B"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CB6086C"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1CB6086D" w14:textId="77777777" w:rsidR="0005373C" w:rsidRPr="00EA5FA7" w:rsidRDefault="0005373C" w:rsidP="0005373C">
      <w:pPr>
        <w:pStyle w:val="PL"/>
        <w:rPr>
          <w:rFonts w:eastAsia="SimSun"/>
        </w:rPr>
      </w:pPr>
      <w:r w:rsidRPr="00EA5FA7">
        <w:rPr>
          <w:rFonts w:eastAsia="SimSun"/>
        </w:rPr>
        <w:t>}</w:t>
      </w:r>
    </w:p>
    <w:p w14:paraId="1CB6086E" w14:textId="77777777" w:rsidR="0005373C" w:rsidRPr="00EA5FA7" w:rsidRDefault="0005373C" w:rsidP="0005373C">
      <w:pPr>
        <w:pStyle w:val="PL"/>
        <w:rPr>
          <w:rFonts w:eastAsia="SimSun"/>
        </w:rPr>
      </w:pPr>
    </w:p>
    <w:p w14:paraId="1CB6086F" w14:textId="77777777" w:rsidR="0005373C" w:rsidRPr="00EA5FA7" w:rsidRDefault="0005373C" w:rsidP="0005373C">
      <w:pPr>
        <w:pStyle w:val="PL"/>
        <w:rPr>
          <w:rFonts w:eastAsia="SimSun"/>
        </w:rPr>
      </w:pPr>
      <w:r w:rsidRPr="00EA5FA7">
        <w:rPr>
          <w:rFonts w:eastAsia="SimSun"/>
        </w:rPr>
        <w:t>UEIdentityIndexValueChoice-ExtIEs F1AP-PROTOCOL-IES ::= {</w:t>
      </w:r>
    </w:p>
    <w:p w14:paraId="1CB60870" w14:textId="77777777" w:rsidR="0005373C" w:rsidRPr="00EA5FA7" w:rsidRDefault="0005373C" w:rsidP="0005373C">
      <w:pPr>
        <w:pStyle w:val="PL"/>
        <w:rPr>
          <w:rFonts w:eastAsia="SimSun"/>
        </w:rPr>
      </w:pPr>
      <w:r w:rsidRPr="00EA5FA7">
        <w:rPr>
          <w:rFonts w:eastAsia="SimSun"/>
        </w:rPr>
        <w:tab/>
        <w:t>...</w:t>
      </w:r>
    </w:p>
    <w:p w14:paraId="1CB60871" w14:textId="77777777" w:rsidR="0005373C" w:rsidRPr="00EA5FA7" w:rsidRDefault="0005373C" w:rsidP="0005373C">
      <w:pPr>
        <w:pStyle w:val="PL"/>
        <w:rPr>
          <w:rFonts w:eastAsia="SimSun"/>
        </w:rPr>
      </w:pPr>
      <w:r w:rsidRPr="00EA5FA7">
        <w:rPr>
          <w:rFonts w:eastAsia="SimSun"/>
        </w:rPr>
        <w:t>}</w:t>
      </w:r>
    </w:p>
    <w:p w14:paraId="1CB60872" w14:textId="77777777" w:rsidR="0005373C" w:rsidRPr="00EA5FA7" w:rsidRDefault="0005373C" w:rsidP="0005373C">
      <w:pPr>
        <w:pStyle w:val="PL"/>
        <w:rPr>
          <w:rFonts w:eastAsia="SimSun"/>
        </w:rPr>
      </w:pPr>
    </w:p>
    <w:p w14:paraId="1CB60873"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1CB60874"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1CB6087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1CB60876" w14:textId="77777777" w:rsidR="0005373C" w:rsidRPr="00EA5FA7" w:rsidRDefault="0005373C" w:rsidP="0005373C">
      <w:pPr>
        <w:pStyle w:val="PL"/>
        <w:rPr>
          <w:rFonts w:eastAsia="SimSun"/>
        </w:rPr>
      </w:pPr>
      <w:r w:rsidRPr="00EA5FA7">
        <w:rPr>
          <w:rFonts w:eastAsia="SimSun"/>
        </w:rPr>
        <w:tab/>
        <w:t>...</w:t>
      </w:r>
    </w:p>
    <w:p w14:paraId="1CB60877" w14:textId="77777777" w:rsidR="0005373C" w:rsidRPr="00EA5FA7" w:rsidRDefault="0005373C" w:rsidP="0005373C">
      <w:pPr>
        <w:pStyle w:val="PL"/>
        <w:rPr>
          <w:rFonts w:eastAsia="SimSun"/>
        </w:rPr>
      </w:pPr>
      <w:r w:rsidRPr="00EA5FA7">
        <w:rPr>
          <w:rFonts w:eastAsia="SimSun"/>
        </w:rPr>
        <w:t>}</w:t>
      </w:r>
    </w:p>
    <w:p w14:paraId="1CB60878"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1CB60879" w14:textId="77777777" w:rsidR="0005373C" w:rsidRPr="00EA5FA7" w:rsidRDefault="0005373C" w:rsidP="0005373C">
      <w:pPr>
        <w:pStyle w:val="PL"/>
        <w:rPr>
          <w:rFonts w:eastAsia="SimSun"/>
        </w:rPr>
      </w:pPr>
      <w:r w:rsidRPr="00EA5FA7">
        <w:rPr>
          <w:rFonts w:eastAsia="SimSun"/>
        </w:rPr>
        <w:tab/>
        <w:t>...</w:t>
      </w:r>
    </w:p>
    <w:p w14:paraId="1CB6087A" w14:textId="77777777" w:rsidR="0005373C" w:rsidRPr="00EA5FA7" w:rsidRDefault="0005373C" w:rsidP="0005373C">
      <w:pPr>
        <w:pStyle w:val="PL"/>
        <w:rPr>
          <w:rFonts w:eastAsia="SimSun"/>
        </w:rPr>
      </w:pPr>
      <w:r w:rsidRPr="00EA5FA7">
        <w:rPr>
          <w:rFonts w:eastAsia="SimSun"/>
        </w:rPr>
        <w:t>}</w:t>
      </w:r>
    </w:p>
    <w:p w14:paraId="1CB6087B" w14:textId="77777777" w:rsidR="0005373C" w:rsidRPr="00EA5FA7" w:rsidRDefault="0005373C" w:rsidP="0005373C">
      <w:pPr>
        <w:pStyle w:val="PL"/>
        <w:rPr>
          <w:rFonts w:eastAsia="SimSun"/>
        </w:rPr>
      </w:pPr>
    </w:p>
    <w:p w14:paraId="1CB6087C" w14:textId="77777777" w:rsidR="0005373C" w:rsidRPr="00EA5FA7" w:rsidRDefault="0005373C" w:rsidP="0005373C">
      <w:pPr>
        <w:pStyle w:val="PL"/>
        <w:rPr>
          <w:rFonts w:eastAsia="SimSun"/>
        </w:rPr>
      </w:pPr>
      <w:r w:rsidRPr="00EA5FA7">
        <w:rPr>
          <w:rFonts w:eastAsia="SimSun"/>
        </w:rPr>
        <w:t>ULUEConfiguration ::= ENUMERATED {no-data, shared, only, ...}</w:t>
      </w:r>
    </w:p>
    <w:p w14:paraId="1CB6087D" w14:textId="77777777" w:rsidR="0005373C" w:rsidRPr="00EA5FA7" w:rsidRDefault="0005373C" w:rsidP="0005373C">
      <w:pPr>
        <w:pStyle w:val="PL"/>
        <w:rPr>
          <w:rFonts w:eastAsia="SimSun"/>
        </w:rPr>
      </w:pPr>
    </w:p>
    <w:p w14:paraId="1CB6087E" w14:textId="77777777" w:rsidR="0005373C" w:rsidRPr="00EA5FA7" w:rsidRDefault="0005373C" w:rsidP="0005373C">
      <w:pPr>
        <w:pStyle w:val="PL"/>
        <w:rPr>
          <w:rFonts w:eastAsia="SimSun"/>
        </w:rPr>
      </w:pPr>
    </w:p>
    <w:p w14:paraId="1CB6087F"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1CB60880" w14:textId="77777777" w:rsidR="0005373C" w:rsidRPr="00EA5FA7" w:rsidRDefault="0005373C" w:rsidP="0005373C">
      <w:pPr>
        <w:pStyle w:val="PL"/>
        <w:rPr>
          <w:rFonts w:eastAsia="SimSun"/>
        </w:rPr>
      </w:pPr>
    </w:p>
    <w:p w14:paraId="1CB60881"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1CB60882"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CB6088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1CB60884" w14:textId="77777777" w:rsidR="0005373C" w:rsidRPr="00EA5FA7" w:rsidRDefault="0005373C" w:rsidP="0005373C">
      <w:pPr>
        <w:pStyle w:val="PL"/>
        <w:rPr>
          <w:rFonts w:eastAsia="SimSun"/>
        </w:rPr>
      </w:pPr>
      <w:r w:rsidRPr="00EA5FA7">
        <w:rPr>
          <w:rFonts w:eastAsia="SimSun"/>
        </w:rPr>
        <w:tab/>
        <w:t>...</w:t>
      </w:r>
    </w:p>
    <w:p w14:paraId="1CB60885" w14:textId="77777777" w:rsidR="0005373C" w:rsidRPr="00EA5FA7" w:rsidRDefault="0005373C" w:rsidP="0005373C">
      <w:pPr>
        <w:pStyle w:val="PL"/>
        <w:rPr>
          <w:rFonts w:eastAsia="SimSun"/>
        </w:rPr>
      </w:pPr>
      <w:r w:rsidRPr="00EA5FA7">
        <w:rPr>
          <w:rFonts w:eastAsia="SimSun"/>
        </w:rPr>
        <w:t>}</w:t>
      </w:r>
    </w:p>
    <w:p w14:paraId="1CB60886" w14:textId="77777777" w:rsidR="0005373C" w:rsidRPr="00EA5FA7" w:rsidRDefault="0005373C" w:rsidP="0005373C">
      <w:pPr>
        <w:pStyle w:val="PL"/>
        <w:rPr>
          <w:rFonts w:eastAsia="SimSun"/>
        </w:rPr>
      </w:pPr>
    </w:p>
    <w:p w14:paraId="1CB60887"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CB60888" w14:textId="77777777" w:rsidR="0005373C" w:rsidRPr="00EA5FA7" w:rsidRDefault="0005373C" w:rsidP="0005373C">
      <w:pPr>
        <w:pStyle w:val="PL"/>
        <w:rPr>
          <w:rFonts w:eastAsia="SimSun"/>
        </w:rPr>
      </w:pPr>
      <w:r w:rsidRPr="00EA5FA7">
        <w:rPr>
          <w:rFonts w:eastAsia="SimSun"/>
        </w:rPr>
        <w:tab/>
        <w:t>...</w:t>
      </w:r>
    </w:p>
    <w:p w14:paraId="1CB60889" w14:textId="77777777" w:rsidR="0005373C" w:rsidRPr="00EA5FA7" w:rsidRDefault="0005373C" w:rsidP="0005373C">
      <w:pPr>
        <w:pStyle w:val="PL"/>
        <w:rPr>
          <w:rFonts w:eastAsia="SimSun"/>
        </w:rPr>
      </w:pPr>
      <w:r w:rsidRPr="00EA5FA7">
        <w:rPr>
          <w:rFonts w:eastAsia="SimSun"/>
        </w:rPr>
        <w:t>}</w:t>
      </w:r>
    </w:p>
    <w:p w14:paraId="1CB6088A" w14:textId="77777777" w:rsidR="0005373C" w:rsidRPr="00EA5FA7" w:rsidRDefault="0005373C" w:rsidP="0005373C">
      <w:pPr>
        <w:pStyle w:val="PL"/>
        <w:rPr>
          <w:noProof w:val="0"/>
        </w:rPr>
      </w:pPr>
    </w:p>
    <w:p w14:paraId="1CB6088B" w14:textId="77777777" w:rsidR="0005373C" w:rsidRPr="00EA5FA7" w:rsidRDefault="0005373C" w:rsidP="0005373C">
      <w:pPr>
        <w:pStyle w:val="PL"/>
        <w:rPr>
          <w:noProof w:val="0"/>
        </w:rPr>
      </w:pPr>
      <w:r w:rsidRPr="00EA5FA7">
        <w:rPr>
          <w:noProof w:val="0"/>
        </w:rPr>
        <w:t>UplinkTxDirectCurrentListInformation ::= OCTET STRING</w:t>
      </w:r>
    </w:p>
    <w:p w14:paraId="1CB6088C" w14:textId="77777777" w:rsidR="0005373C" w:rsidRPr="00EA5FA7" w:rsidRDefault="0005373C" w:rsidP="0005373C">
      <w:pPr>
        <w:pStyle w:val="PL"/>
        <w:rPr>
          <w:noProof w:val="0"/>
        </w:rPr>
      </w:pPr>
    </w:p>
    <w:p w14:paraId="1CB6088D"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1CB6088E"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1CB6088F"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CB60890" w14:textId="77777777" w:rsidR="0005373C" w:rsidRPr="00EA5FA7" w:rsidRDefault="0005373C" w:rsidP="0005373C">
      <w:pPr>
        <w:pStyle w:val="PL"/>
        <w:rPr>
          <w:noProof w:val="0"/>
        </w:rPr>
      </w:pPr>
      <w:r w:rsidRPr="00EA5FA7">
        <w:rPr>
          <w:noProof w:val="0"/>
        </w:rPr>
        <w:t>}</w:t>
      </w:r>
    </w:p>
    <w:p w14:paraId="1CB60891" w14:textId="77777777" w:rsidR="0005373C" w:rsidRPr="00EA5FA7" w:rsidRDefault="0005373C" w:rsidP="0005373C">
      <w:pPr>
        <w:pStyle w:val="PL"/>
        <w:rPr>
          <w:noProof w:val="0"/>
        </w:rPr>
      </w:pPr>
    </w:p>
    <w:p w14:paraId="1CB60892"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CB60893" w14:textId="77777777" w:rsidR="0005373C" w:rsidRPr="00EA5FA7" w:rsidRDefault="0005373C" w:rsidP="0005373C">
      <w:pPr>
        <w:pStyle w:val="PL"/>
        <w:rPr>
          <w:noProof w:val="0"/>
        </w:rPr>
      </w:pPr>
      <w:r w:rsidRPr="00EA5FA7">
        <w:rPr>
          <w:noProof w:val="0"/>
        </w:rPr>
        <w:tab/>
        <w:t>...</w:t>
      </w:r>
    </w:p>
    <w:p w14:paraId="1CB60894" w14:textId="77777777" w:rsidR="0005373C" w:rsidRPr="00EA5FA7" w:rsidRDefault="0005373C" w:rsidP="0005373C">
      <w:pPr>
        <w:pStyle w:val="PL"/>
        <w:rPr>
          <w:noProof w:val="0"/>
        </w:rPr>
      </w:pPr>
      <w:r w:rsidRPr="00EA5FA7">
        <w:rPr>
          <w:noProof w:val="0"/>
        </w:rPr>
        <w:t>}</w:t>
      </w:r>
    </w:p>
    <w:p w14:paraId="1CB60895" w14:textId="77777777" w:rsidR="0005373C" w:rsidRPr="00EA5FA7" w:rsidRDefault="0005373C" w:rsidP="0005373C">
      <w:pPr>
        <w:pStyle w:val="PL"/>
        <w:outlineLvl w:val="3"/>
        <w:rPr>
          <w:noProof w:val="0"/>
          <w:snapToGrid w:val="0"/>
        </w:rPr>
      </w:pPr>
      <w:r w:rsidRPr="00EA5FA7">
        <w:rPr>
          <w:noProof w:val="0"/>
          <w:snapToGrid w:val="0"/>
        </w:rPr>
        <w:t>-- V</w:t>
      </w:r>
    </w:p>
    <w:p w14:paraId="1CB60896" w14:textId="77777777" w:rsidR="0005373C" w:rsidRPr="00EA5FA7" w:rsidRDefault="0005373C" w:rsidP="0005373C">
      <w:pPr>
        <w:pStyle w:val="PL"/>
        <w:rPr>
          <w:noProof w:val="0"/>
        </w:rPr>
      </w:pPr>
    </w:p>
    <w:p w14:paraId="1CB60897" w14:textId="77777777" w:rsidR="0005373C" w:rsidRPr="00EA5FA7" w:rsidRDefault="0005373C" w:rsidP="0005373C">
      <w:pPr>
        <w:pStyle w:val="PL"/>
        <w:rPr>
          <w:noProof w:val="0"/>
        </w:rPr>
      </w:pPr>
      <w:r w:rsidRPr="00EA5FA7">
        <w:rPr>
          <w:noProof w:val="0"/>
        </w:rPr>
        <w:t>VictimgNBSetID ::= SEQUENCE {</w:t>
      </w:r>
    </w:p>
    <w:p w14:paraId="1CB60898"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1CB60899"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1CB6089A" w14:textId="77777777" w:rsidR="0005373C" w:rsidRPr="00EA5FA7" w:rsidRDefault="0005373C" w:rsidP="0005373C">
      <w:pPr>
        <w:pStyle w:val="PL"/>
        <w:rPr>
          <w:noProof w:val="0"/>
        </w:rPr>
      </w:pPr>
      <w:r w:rsidRPr="00EA5FA7">
        <w:rPr>
          <w:noProof w:val="0"/>
        </w:rPr>
        <w:t>}</w:t>
      </w:r>
    </w:p>
    <w:p w14:paraId="1CB6089B" w14:textId="77777777" w:rsidR="0005373C" w:rsidRPr="00EA5FA7" w:rsidRDefault="0005373C" w:rsidP="0005373C">
      <w:pPr>
        <w:pStyle w:val="PL"/>
        <w:rPr>
          <w:noProof w:val="0"/>
        </w:rPr>
      </w:pPr>
    </w:p>
    <w:p w14:paraId="1CB6089C"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1CB6089D" w14:textId="77777777" w:rsidR="0005373C" w:rsidRPr="00EA5FA7" w:rsidRDefault="0005373C" w:rsidP="0005373C">
      <w:pPr>
        <w:pStyle w:val="PL"/>
        <w:rPr>
          <w:noProof w:val="0"/>
        </w:rPr>
      </w:pPr>
      <w:r w:rsidRPr="00EA5FA7">
        <w:rPr>
          <w:noProof w:val="0"/>
        </w:rPr>
        <w:tab/>
        <w:t>...</w:t>
      </w:r>
    </w:p>
    <w:p w14:paraId="1CB6089E" w14:textId="77777777" w:rsidR="0005373C" w:rsidRPr="00EA5FA7" w:rsidRDefault="0005373C" w:rsidP="0005373C">
      <w:pPr>
        <w:pStyle w:val="PL"/>
        <w:rPr>
          <w:noProof w:val="0"/>
        </w:rPr>
      </w:pPr>
      <w:r w:rsidRPr="00EA5FA7">
        <w:rPr>
          <w:noProof w:val="0"/>
        </w:rPr>
        <w:t>}</w:t>
      </w:r>
    </w:p>
    <w:p w14:paraId="1CB6089F" w14:textId="77777777" w:rsidR="0005373C" w:rsidRPr="00EA5FA7" w:rsidRDefault="0005373C" w:rsidP="0005373C">
      <w:pPr>
        <w:pStyle w:val="PL"/>
        <w:rPr>
          <w:noProof w:val="0"/>
        </w:rPr>
      </w:pPr>
    </w:p>
    <w:p w14:paraId="1CB608A0" w14:textId="77777777" w:rsidR="0005373C" w:rsidRPr="00EA5FA7" w:rsidRDefault="0005373C" w:rsidP="0005373C">
      <w:pPr>
        <w:pStyle w:val="PL"/>
        <w:outlineLvl w:val="3"/>
        <w:rPr>
          <w:noProof w:val="0"/>
          <w:snapToGrid w:val="0"/>
        </w:rPr>
      </w:pPr>
      <w:r w:rsidRPr="00EA5FA7">
        <w:rPr>
          <w:noProof w:val="0"/>
          <w:snapToGrid w:val="0"/>
        </w:rPr>
        <w:t>-- W</w:t>
      </w:r>
    </w:p>
    <w:p w14:paraId="1CB608A1" w14:textId="77777777" w:rsidR="0005373C" w:rsidRPr="00EA5FA7" w:rsidRDefault="0005373C" w:rsidP="0005373C">
      <w:pPr>
        <w:pStyle w:val="PL"/>
        <w:rPr>
          <w:noProof w:val="0"/>
        </w:rPr>
      </w:pPr>
    </w:p>
    <w:p w14:paraId="1CB608A2" w14:textId="77777777" w:rsidR="0005373C" w:rsidRPr="00EA5FA7" w:rsidRDefault="0005373C" w:rsidP="0005373C">
      <w:pPr>
        <w:pStyle w:val="PL"/>
        <w:outlineLvl w:val="3"/>
        <w:rPr>
          <w:noProof w:val="0"/>
          <w:snapToGrid w:val="0"/>
        </w:rPr>
      </w:pPr>
      <w:r w:rsidRPr="00EA5FA7">
        <w:rPr>
          <w:noProof w:val="0"/>
          <w:snapToGrid w:val="0"/>
        </w:rPr>
        <w:t>-- X</w:t>
      </w:r>
    </w:p>
    <w:p w14:paraId="1CB608A3" w14:textId="77777777" w:rsidR="0005373C" w:rsidRPr="00EA5FA7" w:rsidRDefault="0005373C" w:rsidP="0005373C">
      <w:pPr>
        <w:pStyle w:val="PL"/>
        <w:rPr>
          <w:noProof w:val="0"/>
        </w:rPr>
      </w:pPr>
    </w:p>
    <w:p w14:paraId="1CB608A4" w14:textId="77777777" w:rsidR="0005373C" w:rsidRPr="00EA5FA7" w:rsidRDefault="0005373C" w:rsidP="0005373C">
      <w:pPr>
        <w:pStyle w:val="PL"/>
        <w:outlineLvl w:val="3"/>
        <w:rPr>
          <w:noProof w:val="0"/>
          <w:snapToGrid w:val="0"/>
        </w:rPr>
      </w:pPr>
      <w:r w:rsidRPr="00EA5FA7">
        <w:rPr>
          <w:noProof w:val="0"/>
          <w:snapToGrid w:val="0"/>
        </w:rPr>
        <w:t>-- Y</w:t>
      </w:r>
    </w:p>
    <w:p w14:paraId="1CB608A5" w14:textId="77777777" w:rsidR="0005373C" w:rsidRPr="00EA5FA7" w:rsidRDefault="0005373C" w:rsidP="0005373C">
      <w:pPr>
        <w:pStyle w:val="PL"/>
        <w:rPr>
          <w:noProof w:val="0"/>
        </w:rPr>
      </w:pPr>
    </w:p>
    <w:p w14:paraId="1CB608A6" w14:textId="77777777" w:rsidR="0005373C" w:rsidRPr="00EA5FA7" w:rsidRDefault="0005373C" w:rsidP="0005373C">
      <w:pPr>
        <w:pStyle w:val="PL"/>
        <w:outlineLvl w:val="3"/>
        <w:rPr>
          <w:noProof w:val="0"/>
          <w:snapToGrid w:val="0"/>
        </w:rPr>
      </w:pPr>
      <w:r w:rsidRPr="00EA5FA7">
        <w:rPr>
          <w:noProof w:val="0"/>
          <w:snapToGrid w:val="0"/>
        </w:rPr>
        <w:t>-- Z</w:t>
      </w:r>
    </w:p>
    <w:p w14:paraId="1CB608A7" w14:textId="77777777" w:rsidR="0005373C" w:rsidRPr="00EA5FA7" w:rsidRDefault="0005373C" w:rsidP="0005373C">
      <w:pPr>
        <w:pStyle w:val="PL"/>
        <w:rPr>
          <w:noProof w:val="0"/>
          <w:snapToGrid w:val="0"/>
        </w:rPr>
      </w:pPr>
    </w:p>
    <w:p w14:paraId="1CB608A8" w14:textId="77777777" w:rsidR="0005373C" w:rsidRPr="00EA5FA7" w:rsidRDefault="0005373C" w:rsidP="0005373C">
      <w:pPr>
        <w:pStyle w:val="PL"/>
        <w:rPr>
          <w:noProof w:val="0"/>
        </w:rPr>
      </w:pPr>
      <w:r w:rsidRPr="00EA5FA7">
        <w:rPr>
          <w:noProof w:val="0"/>
        </w:rPr>
        <w:t>END</w:t>
      </w:r>
    </w:p>
    <w:p w14:paraId="1CB608A9" w14:textId="77777777" w:rsidR="0005373C" w:rsidRPr="00EA5FA7" w:rsidRDefault="0005373C" w:rsidP="0005373C">
      <w:pPr>
        <w:pStyle w:val="PL"/>
        <w:rPr>
          <w:noProof w:val="0"/>
          <w:snapToGrid w:val="0"/>
        </w:rPr>
      </w:pPr>
      <w:r w:rsidRPr="00EA5FA7">
        <w:rPr>
          <w:noProof w:val="0"/>
          <w:snapToGrid w:val="0"/>
        </w:rPr>
        <w:t xml:space="preserve">-- ASN1STOP </w:t>
      </w:r>
    </w:p>
    <w:p w14:paraId="1CB608AA" w14:textId="77777777" w:rsidR="0005373C" w:rsidRPr="00EA5FA7" w:rsidRDefault="0005373C" w:rsidP="0005373C">
      <w:pPr>
        <w:pStyle w:val="PL"/>
        <w:rPr>
          <w:noProof w:val="0"/>
        </w:rPr>
      </w:pPr>
    </w:p>
    <w:p w14:paraId="1CB608AB" w14:textId="77777777" w:rsidR="0005373C" w:rsidRPr="00EA5FA7" w:rsidRDefault="0005373C" w:rsidP="0005373C">
      <w:pPr>
        <w:pStyle w:val="Heading3"/>
      </w:pPr>
      <w:bookmarkStart w:id="2602" w:name="_Toc20956004"/>
      <w:bookmarkStart w:id="2603" w:name="_Toc29893130"/>
      <w:r w:rsidRPr="00EA5FA7">
        <w:t>9.4.6</w:t>
      </w:r>
      <w:r w:rsidRPr="00EA5FA7">
        <w:tab/>
        <w:t>Common Definitions</w:t>
      </w:r>
      <w:bookmarkEnd w:id="2602"/>
      <w:bookmarkEnd w:id="2603"/>
    </w:p>
    <w:p w14:paraId="1CB608AC" w14:textId="77777777" w:rsidR="0005373C" w:rsidRPr="00EA5FA7" w:rsidRDefault="0005373C" w:rsidP="0005373C">
      <w:pPr>
        <w:pStyle w:val="PL"/>
        <w:rPr>
          <w:noProof w:val="0"/>
          <w:snapToGrid w:val="0"/>
        </w:rPr>
      </w:pPr>
      <w:r w:rsidRPr="00EA5FA7">
        <w:rPr>
          <w:noProof w:val="0"/>
          <w:snapToGrid w:val="0"/>
        </w:rPr>
        <w:t xml:space="preserve">-- ASN1START </w:t>
      </w:r>
    </w:p>
    <w:p w14:paraId="1CB608AD" w14:textId="77777777" w:rsidR="0005373C" w:rsidRPr="00EA5FA7" w:rsidRDefault="0005373C" w:rsidP="0005373C">
      <w:pPr>
        <w:pStyle w:val="PL"/>
        <w:rPr>
          <w:noProof w:val="0"/>
          <w:snapToGrid w:val="0"/>
        </w:rPr>
      </w:pPr>
      <w:r w:rsidRPr="00EA5FA7">
        <w:rPr>
          <w:noProof w:val="0"/>
          <w:snapToGrid w:val="0"/>
        </w:rPr>
        <w:t>-- **************************************************************</w:t>
      </w:r>
    </w:p>
    <w:p w14:paraId="1CB608AE" w14:textId="77777777" w:rsidR="0005373C" w:rsidRPr="00EA5FA7" w:rsidRDefault="0005373C" w:rsidP="0005373C">
      <w:pPr>
        <w:pStyle w:val="PL"/>
        <w:rPr>
          <w:noProof w:val="0"/>
          <w:snapToGrid w:val="0"/>
        </w:rPr>
      </w:pPr>
      <w:r w:rsidRPr="00EA5FA7">
        <w:rPr>
          <w:noProof w:val="0"/>
          <w:snapToGrid w:val="0"/>
        </w:rPr>
        <w:t>--</w:t>
      </w:r>
    </w:p>
    <w:p w14:paraId="1CB608AF" w14:textId="77777777" w:rsidR="0005373C" w:rsidRPr="00EA5FA7" w:rsidRDefault="0005373C" w:rsidP="0005373C">
      <w:pPr>
        <w:pStyle w:val="PL"/>
        <w:rPr>
          <w:noProof w:val="0"/>
          <w:snapToGrid w:val="0"/>
        </w:rPr>
      </w:pPr>
      <w:r w:rsidRPr="00EA5FA7">
        <w:rPr>
          <w:noProof w:val="0"/>
          <w:snapToGrid w:val="0"/>
        </w:rPr>
        <w:t>-- Common definitions</w:t>
      </w:r>
    </w:p>
    <w:p w14:paraId="1CB608B0" w14:textId="77777777" w:rsidR="0005373C" w:rsidRPr="00EA5FA7" w:rsidRDefault="0005373C" w:rsidP="0005373C">
      <w:pPr>
        <w:pStyle w:val="PL"/>
        <w:rPr>
          <w:noProof w:val="0"/>
          <w:snapToGrid w:val="0"/>
        </w:rPr>
      </w:pPr>
      <w:r w:rsidRPr="00EA5FA7">
        <w:rPr>
          <w:noProof w:val="0"/>
          <w:snapToGrid w:val="0"/>
        </w:rPr>
        <w:t>--</w:t>
      </w:r>
    </w:p>
    <w:p w14:paraId="1CB608B1" w14:textId="77777777" w:rsidR="0005373C" w:rsidRPr="00EA5FA7" w:rsidRDefault="0005373C" w:rsidP="0005373C">
      <w:pPr>
        <w:pStyle w:val="PL"/>
        <w:rPr>
          <w:noProof w:val="0"/>
          <w:snapToGrid w:val="0"/>
        </w:rPr>
      </w:pPr>
      <w:r w:rsidRPr="00EA5FA7">
        <w:rPr>
          <w:noProof w:val="0"/>
          <w:snapToGrid w:val="0"/>
        </w:rPr>
        <w:t>-- **************************************************************</w:t>
      </w:r>
    </w:p>
    <w:p w14:paraId="1CB608B2" w14:textId="77777777" w:rsidR="0005373C" w:rsidRPr="00EA5FA7" w:rsidRDefault="0005373C" w:rsidP="0005373C">
      <w:pPr>
        <w:pStyle w:val="PL"/>
        <w:rPr>
          <w:noProof w:val="0"/>
          <w:snapToGrid w:val="0"/>
        </w:rPr>
      </w:pPr>
    </w:p>
    <w:p w14:paraId="1CB608B3" w14:textId="77777777" w:rsidR="0005373C" w:rsidRPr="00EA5FA7" w:rsidRDefault="0005373C" w:rsidP="0005373C">
      <w:pPr>
        <w:pStyle w:val="PL"/>
        <w:rPr>
          <w:noProof w:val="0"/>
          <w:snapToGrid w:val="0"/>
        </w:rPr>
      </w:pPr>
      <w:r w:rsidRPr="00EA5FA7">
        <w:rPr>
          <w:noProof w:val="0"/>
          <w:snapToGrid w:val="0"/>
        </w:rPr>
        <w:t>F1AP-CommonDataTypes {</w:t>
      </w:r>
    </w:p>
    <w:p w14:paraId="1CB608B4"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608B5"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1CB608B6" w14:textId="77777777" w:rsidR="0005373C" w:rsidRPr="00EA5FA7" w:rsidRDefault="0005373C" w:rsidP="0005373C">
      <w:pPr>
        <w:pStyle w:val="PL"/>
        <w:rPr>
          <w:noProof w:val="0"/>
          <w:snapToGrid w:val="0"/>
        </w:rPr>
      </w:pPr>
    </w:p>
    <w:p w14:paraId="1CB608B7"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608B8" w14:textId="77777777" w:rsidR="0005373C" w:rsidRPr="00EA5FA7" w:rsidRDefault="0005373C" w:rsidP="0005373C">
      <w:pPr>
        <w:pStyle w:val="PL"/>
        <w:rPr>
          <w:noProof w:val="0"/>
          <w:snapToGrid w:val="0"/>
        </w:rPr>
      </w:pPr>
    </w:p>
    <w:p w14:paraId="1CB608B9" w14:textId="77777777" w:rsidR="0005373C" w:rsidRPr="00EA5FA7" w:rsidRDefault="0005373C" w:rsidP="0005373C">
      <w:pPr>
        <w:pStyle w:val="PL"/>
        <w:rPr>
          <w:noProof w:val="0"/>
          <w:snapToGrid w:val="0"/>
        </w:rPr>
      </w:pPr>
      <w:r w:rsidRPr="00EA5FA7">
        <w:rPr>
          <w:noProof w:val="0"/>
          <w:snapToGrid w:val="0"/>
        </w:rPr>
        <w:t>BEGIN</w:t>
      </w:r>
    </w:p>
    <w:p w14:paraId="1CB608BA" w14:textId="77777777" w:rsidR="0005373C" w:rsidRPr="00EA5FA7" w:rsidRDefault="0005373C" w:rsidP="0005373C">
      <w:pPr>
        <w:pStyle w:val="PL"/>
        <w:rPr>
          <w:noProof w:val="0"/>
          <w:snapToGrid w:val="0"/>
        </w:rPr>
      </w:pPr>
    </w:p>
    <w:p w14:paraId="1CB608BB"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CB608BC" w14:textId="77777777" w:rsidR="0005373C" w:rsidRPr="00EA5FA7" w:rsidRDefault="0005373C" w:rsidP="0005373C">
      <w:pPr>
        <w:pStyle w:val="PL"/>
        <w:rPr>
          <w:noProof w:val="0"/>
          <w:snapToGrid w:val="0"/>
        </w:rPr>
      </w:pPr>
    </w:p>
    <w:p w14:paraId="1CB608BD"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1CB608BE" w14:textId="77777777" w:rsidR="0005373C" w:rsidRPr="00EA5FA7" w:rsidRDefault="0005373C" w:rsidP="0005373C">
      <w:pPr>
        <w:pStyle w:val="PL"/>
        <w:rPr>
          <w:noProof w:val="0"/>
          <w:snapToGrid w:val="0"/>
        </w:rPr>
      </w:pPr>
    </w:p>
    <w:p w14:paraId="1CB608BF"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1CB608C0"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CB608C1"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1CB608C2" w14:textId="77777777" w:rsidR="0005373C" w:rsidRPr="00EA5FA7" w:rsidRDefault="0005373C" w:rsidP="0005373C">
      <w:pPr>
        <w:pStyle w:val="PL"/>
        <w:rPr>
          <w:noProof w:val="0"/>
          <w:snapToGrid w:val="0"/>
        </w:rPr>
      </w:pPr>
      <w:r w:rsidRPr="00EA5FA7">
        <w:rPr>
          <w:noProof w:val="0"/>
          <w:snapToGrid w:val="0"/>
        </w:rPr>
        <w:t>}</w:t>
      </w:r>
    </w:p>
    <w:p w14:paraId="1CB608C3" w14:textId="77777777" w:rsidR="0005373C" w:rsidRPr="00EA5FA7" w:rsidRDefault="0005373C" w:rsidP="0005373C">
      <w:pPr>
        <w:pStyle w:val="PL"/>
        <w:rPr>
          <w:noProof w:val="0"/>
          <w:snapToGrid w:val="0"/>
        </w:rPr>
      </w:pPr>
    </w:p>
    <w:p w14:paraId="1CB608C4"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CB608C5" w14:textId="77777777" w:rsidR="0005373C" w:rsidRPr="00EA5FA7" w:rsidRDefault="0005373C" w:rsidP="0005373C">
      <w:pPr>
        <w:pStyle w:val="PL"/>
        <w:rPr>
          <w:noProof w:val="0"/>
          <w:snapToGrid w:val="0"/>
        </w:rPr>
      </w:pPr>
    </w:p>
    <w:p w14:paraId="1CB608C6" w14:textId="77777777" w:rsidR="0005373C" w:rsidRPr="00EA5FA7" w:rsidRDefault="0005373C" w:rsidP="0005373C">
      <w:pPr>
        <w:pStyle w:val="PL"/>
      </w:pPr>
      <w:r w:rsidRPr="00EA5FA7">
        <w:t>ProtocolExtensionID</w:t>
      </w:r>
      <w:r w:rsidRPr="00EA5FA7">
        <w:tab/>
        <w:t>::= INTEGER (0..65535)</w:t>
      </w:r>
    </w:p>
    <w:p w14:paraId="1CB608C7" w14:textId="77777777" w:rsidR="0005373C" w:rsidRPr="00EA5FA7" w:rsidRDefault="0005373C" w:rsidP="0005373C">
      <w:pPr>
        <w:pStyle w:val="PL"/>
      </w:pPr>
    </w:p>
    <w:p w14:paraId="1CB608C8" w14:textId="77777777" w:rsidR="0005373C" w:rsidRPr="00EA5FA7" w:rsidRDefault="0005373C" w:rsidP="0005373C">
      <w:pPr>
        <w:pStyle w:val="PL"/>
      </w:pPr>
      <w:r w:rsidRPr="00EA5FA7">
        <w:t>ProtocolIE-ID</w:t>
      </w:r>
      <w:r w:rsidRPr="00EA5FA7">
        <w:tab/>
      </w:r>
      <w:r w:rsidRPr="00EA5FA7">
        <w:tab/>
        <w:t>::= INTEGER (0..65535)</w:t>
      </w:r>
    </w:p>
    <w:p w14:paraId="1CB608C9" w14:textId="77777777" w:rsidR="0005373C" w:rsidRPr="00EA5FA7" w:rsidRDefault="0005373C" w:rsidP="0005373C">
      <w:pPr>
        <w:pStyle w:val="PL"/>
      </w:pPr>
    </w:p>
    <w:p w14:paraId="1CB608CA"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1CB608CB" w14:textId="77777777" w:rsidR="0005373C" w:rsidRPr="00EA5FA7" w:rsidRDefault="0005373C" w:rsidP="0005373C">
      <w:pPr>
        <w:pStyle w:val="PL"/>
        <w:rPr>
          <w:noProof w:val="0"/>
          <w:snapToGrid w:val="0"/>
        </w:rPr>
      </w:pPr>
    </w:p>
    <w:p w14:paraId="1CB608CC" w14:textId="77777777" w:rsidR="0005373C" w:rsidRPr="00EA5FA7" w:rsidRDefault="0005373C" w:rsidP="0005373C">
      <w:pPr>
        <w:pStyle w:val="PL"/>
        <w:rPr>
          <w:noProof w:val="0"/>
          <w:snapToGrid w:val="0"/>
        </w:rPr>
      </w:pPr>
      <w:r w:rsidRPr="00EA5FA7">
        <w:rPr>
          <w:noProof w:val="0"/>
          <w:snapToGrid w:val="0"/>
        </w:rPr>
        <w:t>END</w:t>
      </w:r>
    </w:p>
    <w:p w14:paraId="1CB608CD" w14:textId="77777777" w:rsidR="0005373C" w:rsidRPr="00EA5FA7" w:rsidRDefault="0005373C" w:rsidP="0005373C">
      <w:pPr>
        <w:pStyle w:val="PL"/>
        <w:rPr>
          <w:noProof w:val="0"/>
          <w:snapToGrid w:val="0"/>
        </w:rPr>
      </w:pPr>
      <w:r w:rsidRPr="00EA5FA7">
        <w:rPr>
          <w:noProof w:val="0"/>
          <w:snapToGrid w:val="0"/>
        </w:rPr>
        <w:t xml:space="preserve">-- ASN1STOP </w:t>
      </w:r>
    </w:p>
    <w:p w14:paraId="1CB608CE" w14:textId="77777777" w:rsidR="0005373C" w:rsidRPr="00EA5FA7" w:rsidRDefault="0005373C" w:rsidP="0005373C">
      <w:pPr>
        <w:pStyle w:val="PL"/>
        <w:rPr>
          <w:noProof w:val="0"/>
          <w:snapToGrid w:val="0"/>
        </w:rPr>
      </w:pPr>
    </w:p>
    <w:p w14:paraId="1CB608CF" w14:textId="77777777" w:rsidR="0005373C" w:rsidRPr="00EA5FA7" w:rsidRDefault="0005373C" w:rsidP="0005373C">
      <w:pPr>
        <w:pStyle w:val="Heading3"/>
      </w:pPr>
      <w:bookmarkStart w:id="2604" w:name="_Toc20956005"/>
      <w:bookmarkStart w:id="2605" w:name="_Toc29893131"/>
      <w:r w:rsidRPr="00EA5FA7">
        <w:t>9.4.7</w:t>
      </w:r>
      <w:r w:rsidRPr="00EA5FA7">
        <w:tab/>
        <w:t>Constant Definitions</w:t>
      </w:r>
      <w:bookmarkEnd w:id="2604"/>
      <w:bookmarkEnd w:id="2605"/>
    </w:p>
    <w:p w14:paraId="1CB608D0" w14:textId="77777777" w:rsidR="0005373C" w:rsidRPr="00EA5FA7" w:rsidRDefault="0005373C" w:rsidP="0005373C">
      <w:pPr>
        <w:pStyle w:val="PL"/>
        <w:rPr>
          <w:noProof w:val="0"/>
          <w:snapToGrid w:val="0"/>
        </w:rPr>
      </w:pPr>
      <w:r w:rsidRPr="00EA5FA7">
        <w:rPr>
          <w:noProof w:val="0"/>
          <w:snapToGrid w:val="0"/>
        </w:rPr>
        <w:t xml:space="preserve">-- ASN1START </w:t>
      </w:r>
    </w:p>
    <w:p w14:paraId="1CB608D1" w14:textId="77777777" w:rsidR="0005373C" w:rsidRPr="00EA5FA7" w:rsidRDefault="0005373C" w:rsidP="0005373C">
      <w:pPr>
        <w:pStyle w:val="PL"/>
        <w:rPr>
          <w:noProof w:val="0"/>
          <w:snapToGrid w:val="0"/>
        </w:rPr>
      </w:pPr>
      <w:r w:rsidRPr="00EA5FA7">
        <w:rPr>
          <w:noProof w:val="0"/>
          <w:snapToGrid w:val="0"/>
        </w:rPr>
        <w:t>-- **************************************************************</w:t>
      </w:r>
    </w:p>
    <w:p w14:paraId="1CB608D2" w14:textId="77777777" w:rsidR="0005373C" w:rsidRPr="00EA5FA7" w:rsidRDefault="0005373C" w:rsidP="0005373C">
      <w:pPr>
        <w:pStyle w:val="PL"/>
        <w:rPr>
          <w:noProof w:val="0"/>
          <w:snapToGrid w:val="0"/>
        </w:rPr>
      </w:pPr>
      <w:r w:rsidRPr="00EA5FA7">
        <w:rPr>
          <w:noProof w:val="0"/>
          <w:snapToGrid w:val="0"/>
        </w:rPr>
        <w:t>--</w:t>
      </w:r>
    </w:p>
    <w:p w14:paraId="1CB608D3" w14:textId="77777777" w:rsidR="0005373C" w:rsidRPr="00EA5FA7" w:rsidRDefault="0005373C" w:rsidP="0005373C">
      <w:pPr>
        <w:pStyle w:val="PL"/>
        <w:rPr>
          <w:noProof w:val="0"/>
          <w:snapToGrid w:val="0"/>
        </w:rPr>
      </w:pPr>
      <w:r w:rsidRPr="00EA5FA7">
        <w:rPr>
          <w:noProof w:val="0"/>
          <w:snapToGrid w:val="0"/>
        </w:rPr>
        <w:t>-- Constant definitions</w:t>
      </w:r>
    </w:p>
    <w:p w14:paraId="1CB608D4" w14:textId="77777777" w:rsidR="0005373C" w:rsidRPr="00EA5FA7" w:rsidRDefault="0005373C" w:rsidP="0005373C">
      <w:pPr>
        <w:pStyle w:val="PL"/>
        <w:rPr>
          <w:noProof w:val="0"/>
          <w:snapToGrid w:val="0"/>
        </w:rPr>
      </w:pPr>
      <w:r w:rsidRPr="00EA5FA7">
        <w:rPr>
          <w:noProof w:val="0"/>
          <w:snapToGrid w:val="0"/>
        </w:rPr>
        <w:t>--</w:t>
      </w:r>
    </w:p>
    <w:p w14:paraId="1CB608D5" w14:textId="77777777" w:rsidR="0005373C" w:rsidRPr="00EA5FA7" w:rsidRDefault="0005373C" w:rsidP="0005373C">
      <w:pPr>
        <w:pStyle w:val="PL"/>
        <w:rPr>
          <w:noProof w:val="0"/>
          <w:snapToGrid w:val="0"/>
        </w:rPr>
      </w:pPr>
      <w:r w:rsidRPr="00EA5FA7">
        <w:rPr>
          <w:noProof w:val="0"/>
          <w:snapToGrid w:val="0"/>
        </w:rPr>
        <w:t>-- **************************************************************</w:t>
      </w:r>
    </w:p>
    <w:p w14:paraId="1CB608D6" w14:textId="77777777" w:rsidR="0005373C" w:rsidRPr="00EA5FA7" w:rsidRDefault="0005373C" w:rsidP="0005373C">
      <w:pPr>
        <w:pStyle w:val="PL"/>
        <w:rPr>
          <w:noProof w:val="0"/>
          <w:snapToGrid w:val="0"/>
        </w:rPr>
      </w:pPr>
    </w:p>
    <w:p w14:paraId="1CB608D7" w14:textId="77777777" w:rsidR="0005373C" w:rsidRPr="00EA5FA7" w:rsidRDefault="0005373C" w:rsidP="0005373C">
      <w:pPr>
        <w:pStyle w:val="PL"/>
        <w:rPr>
          <w:noProof w:val="0"/>
          <w:snapToGrid w:val="0"/>
        </w:rPr>
      </w:pPr>
      <w:r w:rsidRPr="00EA5FA7">
        <w:rPr>
          <w:noProof w:val="0"/>
          <w:snapToGrid w:val="0"/>
        </w:rPr>
        <w:t xml:space="preserve">F1AP-Constants { </w:t>
      </w:r>
    </w:p>
    <w:p w14:paraId="1CB608D8"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608D9"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1CB608DA" w14:textId="77777777" w:rsidR="0005373C" w:rsidRPr="00EA5FA7" w:rsidRDefault="0005373C" w:rsidP="0005373C">
      <w:pPr>
        <w:pStyle w:val="PL"/>
        <w:rPr>
          <w:noProof w:val="0"/>
          <w:snapToGrid w:val="0"/>
        </w:rPr>
      </w:pPr>
    </w:p>
    <w:p w14:paraId="1CB608DB"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608DC" w14:textId="77777777" w:rsidR="0005373C" w:rsidRPr="00EA5FA7" w:rsidRDefault="0005373C" w:rsidP="0005373C">
      <w:pPr>
        <w:pStyle w:val="PL"/>
        <w:rPr>
          <w:noProof w:val="0"/>
          <w:snapToGrid w:val="0"/>
        </w:rPr>
      </w:pPr>
    </w:p>
    <w:p w14:paraId="1CB608DD" w14:textId="77777777" w:rsidR="0005373C" w:rsidRPr="00EA5FA7" w:rsidRDefault="0005373C" w:rsidP="0005373C">
      <w:pPr>
        <w:pStyle w:val="PL"/>
        <w:rPr>
          <w:noProof w:val="0"/>
          <w:snapToGrid w:val="0"/>
        </w:rPr>
      </w:pPr>
      <w:r w:rsidRPr="00EA5FA7">
        <w:rPr>
          <w:noProof w:val="0"/>
          <w:snapToGrid w:val="0"/>
        </w:rPr>
        <w:t>BEGIN</w:t>
      </w:r>
    </w:p>
    <w:p w14:paraId="1CB608DE" w14:textId="77777777" w:rsidR="0005373C" w:rsidRPr="00EA5FA7" w:rsidRDefault="0005373C" w:rsidP="0005373C">
      <w:pPr>
        <w:pStyle w:val="PL"/>
        <w:rPr>
          <w:noProof w:val="0"/>
          <w:snapToGrid w:val="0"/>
        </w:rPr>
      </w:pPr>
    </w:p>
    <w:p w14:paraId="1CB608DF" w14:textId="77777777" w:rsidR="0005373C" w:rsidRPr="00EA5FA7" w:rsidRDefault="0005373C" w:rsidP="0005373C">
      <w:pPr>
        <w:pStyle w:val="PL"/>
        <w:rPr>
          <w:noProof w:val="0"/>
          <w:snapToGrid w:val="0"/>
        </w:rPr>
      </w:pPr>
      <w:r w:rsidRPr="00EA5FA7">
        <w:rPr>
          <w:noProof w:val="0"/>
          <w:snapToGrid w:val="0"/>
        </w:rPr>
        <w:t>-- **************************************************************</w:t>
      </w:r>
    </w:p>
    <w:p w14:paraId="1CB608E0" w14:textId="77777777" w:rsidR="0005373C" w:rsidRPr="00EA5FA7" w:rsidRDefault="0005373C" w:rsidP="0005373C">
      <w:pPr>
        <w:pStyle w:val="PL"/>
        <w:rPr>
          <w:noProof w:val="0"/>
          <w:snapToGrid w:val="0"/>
        </w:rPr>
      </w:pPr>
      <w:r w:rsidRPr="00EA5FA7">
        <w:rPr>
          <w:noProof w:val="0"/>
          <w:snapToGrid w:val="0"/>
        </w:rPr>
        <w:t>--</w:t>
      </w:r>
    </w:p>
    <w:p w14:paraId="1CB608E1"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CB608E2" w14:textId="77777777" w:rsidR="0005373C" w:rsidRPr="00EA5FA7" w:rsidRDefault="0005373C" w:rsidP="0005373C">
      <w:pPr>
        <w:pStyle w:val="PL"/>
        <w:rPr>
          <w:noProof w:val="0"/>
          <w:snapToGrid w:val="0"/>
        </w:rPr>
      </w:pPr>
      <w:r w:rsidRPr="00EA5FA7">
        <w:rPr>
          <w:noProof w:val="0"/>
          <w:snapToGrid w:val="0"/>
        </w:rPr>
        <w:t>--</w:t>
      </w:r>
    </w:p>
    <w:p w14:paraId="1CB608E3" w14:textId="77777777" w:rsidR="0005373C" w:rsidRPr="00EA5FA7" w:rsidRDefault="0005373C" w:rsidP="0005373C">
      <w:pPr>
        <w:pStyle w:val="PL"/>
        <w:rPr>
          <w:noProof w:val="0"/>
          <w:snapToGrid w:val="0"/>
        </w:rPr>
      </w:pPr>
      <w:r w:rsidRPr="00EA5FA7">
        <w:rPr>
          <w:noProof w:val="0"/>
          <w:snapToGrid w:val="0"/>
        </w:rPr>
        <w:t>-- **************************************************************</w:t>
      </w:r>
    </w:p>
    <w:p w14:paraId="1CB608E4" w14:textId="77777777" w:rsidR="0005373C" w:rsidRPr="00EA5FA7" w:rsidRDefault="0005373C" w:rsidP="0005373C">
      <w:pPr>
        <w:pStyle w:val="PL"/>
        <w:rPr>
          <w:noProof w:val="0"/>
          <w:snapToGrid w:val="0"/>
        </w:rPr>
      </w:pPr>
    </w:p>
    <w:p w14:paraId="1CB608E5" w14:textId="77777777" w:rsidR="0005373C" w:rsidRPr="00EA5FA7" w:rsidRDefault="0005373C" w:rsidP="0005373C">
      <w:pPr>
        <w:pStyle w:val="PL"/>
        <w:rPr>
          <w:noProof w:val="0"/>
        </w:rPr>
      </w:pPr>
      <w:r w:rsidRPr="00EA5FA7">
        <w:rPr>
          <w:noProof w:val="0"/>
        </w:rPr>
        <w:t>IMPORTS</w:t>
      </w:r>
    </w:p>
    <w:p w14:paraId="1CB608E6" w14:textId="77777777" w:rsidR="0005373C" w:rsidRPr="00EA5FA7" w:rsidRDefault="0005373C" w:rsidP="0005373C">
      <w:pPr>
        <w:pStyle w:val="PL"/>
        <w:rPr>
          <w:noProof w:val="0"/>
        </w:rPr>
      </w:pPr>
      <w:r w:rsidRPr="00EA5FA7">
        <w:rPr>
          <w:noProof w:val="0"/>
        </w:rPr>
        <w:tab/>
        <w:t>ProcedureCode,</w:t>
      </w:r>
    </w:p>
    <w:p w14:paraId="1CB608E7" w14:textId="77777777" w:rsidR="0005373C" w:rsidRPr="00EA5FA7" w:rsidRDefault="0005373C" w:rsidP="0005373C">
      <w:pPr>
        <w:pStyle w:val="PL"/>
        <w:rPr>
          <w:noProof w:val="0"/>
        </w:rPr>
      </w:pPr>
      <w:r w:rsidRPr="00EA5FA7">
        <w:rPr>
          <w:noProof w:val="0"/>
        </w:rPr>
        <w:tab/>
        <w:t>ProtocolIE-ID</w:t>
      </w:r>
    </w:p>
    <w:p w14:paraId="1CB608E8" w14:textId="77777777" w:rsidR="0005373C" w:rsidRPr="00EA5FA7" w:rsidRDefault="0005373C" w:rsidP="0005373C">
      <w:pPr>
        <w:pStyle w:val="PL"/>
        <w:rPr>
          <w:noProof w:val="0"/>
        </w:rPr>
      </w:pPr>
    </w:p>
    <w:p w14:paraId="1CB608E9" w14:textId="77777777" w:rsidR="0005373C" w:rsidRPr="00EA5FA7" w:rsidRDefault="0005373C" w:rsidP="0005373C">
      <w:pPr>
        <w:pStyle w:val="PL"/>
        <w:rPr>
          <w:noProof w:val="0"/>
        </w:rPr>
      </w:pPr>
      <w:r w:rsidRPr="00EA5FA7">
        <w:rPr>
          <w:noProof w:val="0"/>
        </w:rPr>
        <w:t>FROM F1AP-CommonDataTypes;</w:t>
      </w:r>
    </w:p>
    <w:p w14:paraId="1CB608EA" w14:textId="77777777" w:rsidR="0005373C" w:rsidRPr="00EA5FA7" w:rsidRDefault="0005373C" w:rsidP="0005373C">
      <w:pPr>
        <w:pStyle w:val="PL"/>
        <w:rPr>
          <w:noProof w:val="0"/>
          <w:snapToGrid w:val="0"/>
        </w:rPr>
      </w:pPr>
    </w:p>
    <w:p w14:paraId="1CB608EB" w14:textId="77777777" w:rsidR="0005373C" w:rsidRPr="00EA5FA7" w:rsidRDefault="0005373C" w:rsidP="0005373C">
      <w:pPr>
        <w:pStyle w:val="PL"/>
        <w:rPr>
          <w:noProof w:val="0"/>
          <w:snapToGrid w:val="0"/>
        </w:rPr>
      </w:pPr>
    </w:p>
    <w:p w14:paraId="1CB608EC" w14:textId="77777777" w:rsidR="0005373C" w:rsidRPr="00EA5FA7" w:rsidRDefault="0005373C" w:rsidP="0005373C">
      <w:pPr>
        <w:pStyle w:val="PL"/>
        <w:rPr>
          <w:noProof w:val="0"/>
          <w:snapToGrid w:val="0"/>
        </w:rPr>
      </w:pPr>
      <w:r w:rsidRPr="00EA5FA7">
        <w:rPr>
          <w:noProof w:val="0"/>
          <w:snapToGrid w:val="0"/>
        </w:rPr>
        <w:t>-- **************************************************************</w:t>
      </w:r>
    </w:p>
    <w:p w14:paraId="1CB608ED" w14:textId="77777777" w:rsidR="0005373C" w:rsidRPr="00EA5FA7" w:rsidRDefault="0005373C" w:rsidP="0005373C">
      <w:pPr>
        <w:pStyle w:val="PL"/>
        <w:rPr>
          <w:noProof w:val="0"/>
          <w:snapToGrid w:val="0"/>
        </w:rPr>
      </w:pPr>
      <w:r w:rsidRPr="00EA5FA7">
        <w:rPr>
          <w:noProof w:val="0"/>
          <w:snapToGrid w:val="0"/>
        </w:rPr>
        <w:t>--</w:t>
      </w:r>
    </w:p>
    <w:p w14:paraId="1CB608EE" w14:textId="77777777" w:rsidR="0005373C" w:rsidRPr="00EA5FA7" w:rsidRDefault="0005373C" w:rsidP="0005373C">
      <w:pPr>
        <w:pStyle w:val="PL"/>
        <w:outlineLvl w:val="3"/>
        <w:rPr>
          <w:noProof w:val="0"/>
        </w:rPr>
      </w:pPr>
      <w:r w:rsidRPr="00EA5FA7">
        <w:rPr>
          <w:noProof w:val="0"/>
        </w:rPr>
        <w:t>-- Elementary Procedures</w:t>
      </w:r>
    </w:p>
    <w:p w14:paraId="1CB608EF" w14:textId="77777777" w:rsidR="0005373C" w:rsidRPr="00EA5FA7" w:rsidRDefault="0005373C" w:rsidP="0005373C">
      <w:pPr>
        <w:pStyle w:val="PL"/>
        <w:rPr>
          <w:noProof w:val="0"/>
          <w:snapToGrid w:val="0"/>
        </w:rPr>
      </w:pPr>
      <w:r w:rsidRPr="00EA5FA7">
        <w:rPr>
          <w:noProof w:val="0"/>
          <w:snapToGrid w:val="0"/>
        </w:rPr>
        <w:t>--</w:t>
      </w:r>
    </w:p>
    <w:p w14:paraId="1CB608F0" w14:textId="77777777" w:rsidR="0005373C" w:rsidRPr="00EA5FA7" w:rsidRDefault="0005373C" w:rsidP="0005373C">
      <w:pPr>
        <w:pStyle w:val="PL"/>
        <w:rPr>
          <w:noProof w:val="0"/>
          <w:snapToGrid w:val="0"/>
        </w:rPr>
      </w:pPr>
      <w:r w:rsidRPr="00EA5FA7">
        <w:rPr>
          <w:noProof w:val="0"/>
          <w:snapToGrid w:val="0"/>
        </w:rPr>
        <w:t>-- **************************************************************</w:t>
      </w:r>
    </w:p>
    <w:p w14:paraId="1CB608F1" w14:textId="77777777" w:rsidR="0005373C" w:rsidRPr="00EA5FA7" w:rsidRDefault="0005373C" w:rsidP="0005373C">
      <w:pPr>
        <w:pStyle w:val="PL"/>
        <w:rPr>
          <w:noProof w:val="0"/>
          <w:snapToGrid w:val="0"/>
        </w:rPr>
      </w:pPr>
    </w:p>
    <w:p w14:paraId="1CB608F2"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CB608F3"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CB608F4"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CB608F5"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CB608F6"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CB608F7"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CB608F8"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CB608F9"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CB608FA"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1CB608FB"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1CB608FC"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CB608FD"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CB608FE"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CB608FF"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CB60900"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CB60901"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CB60902"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CB60903"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CB60904"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CB60905"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CB60906"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CB60907"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CB60908"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CB60909"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CB6090A"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CB6090B"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CB6090C"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B6090D"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CB6090E"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CB6090F"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CB60910"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1CB60911"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CB60912" w14:textId="77777777" w:rsidR="00361593" w:rsidRPr="00361593" w:rsidRDefault="00361593" w:rsidP="00361593">
      <w:pPr>
        <w:pStyle w:val="PL"/>
        <w:rPr>
          <w:ins w:id="2606" w:author="Author"/>
          <w:rFonts w:eastAsia="SimSun"/>
          <w:snapToGrid w:val="0"/>
        </w:rPr>
      </w:pPr>
      <w:ins w:id="2607"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1CB60913" w14:textId="77777777" w:rsidR="0005373C" w:rsidRPr="00EA5FA7" w:rsidRDefault="00361593" w:rsidP="00361593">
      <w:pPr>
        <w:pStyle w:val="PL"/>
        <w:rPr>
          <w:rFonts w:eastAsia="SimSun"/>
          <w:snapToGrid w:val="0"/>
        </w:rPr>
      </w:pPr>
      <w:ins w:id="2608"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1CB60914" w14:textId="77777777" w:rsidR="0005373C" w:rsidRPr="00EA5FA7" w:rsidRDefault="0005373C" w:rsidP="0005373C">
      <w:pPr>
        <w:pStyle w:val="PL"/>
        <w:rPr>
          <w:noProof w:val="0"/>
          <w:snapToGrid w:val="0"/>
        </w:rPr>
      </w:pPr>
    </w:p>
    <w:p w14:paraId="1CB60915" w14:textId="77777777" w:rsidR="0005373C" w:rsidRPr="00EA5FA7" w:rsidRDefault="0005373C" w:rsidP="0005373C">
      <w:pPr>
        <w:pStyle w:val="PL"/>
        <w:rPr>
          <w:noProof w:val="0"/>
          <w:snapToGrid w:val="0"/>
        </w:rPr>
      </w:pPr>
      <w:r w:rsidRPr="00EA5FA7">
        <w:rPr>
          <w:noProof w:val="0"/>
          <w:snapToGrid w:val="0"/>
        </w:rPr>
        <w:t>-- **************************************************************</w:t>
      </w:r>
    </w:p>
    <w:p w14:paraId="1CB60916" w14:textId="77777777" w:rsidR="0005373C" w:rsidRPr="00EA5FA7" w:rsidRDefault="0005373C" w:rsidP="0005373C">
      <w:pPr>
        <w:pStyle w:val="PL"/>
        <w:rPr>
          <w:noProof w:val="0"/>
          <w:snapToGrid w:val="0"/>
        </w:rPr>
      </w:pPr>
      <w:r w:rsidRPr="00EA5FA7">
        <w:rPr>
          <w:noProof w:val="0"/>
          <w:snapToGrid w:val="0"/>
        </w:rPr>
        <w:t>--</w:t>
      </w:r>
    </w:p>
    <w:p w14:paraId="1CB60917"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1CB60918" w14:textId="77777777" w:rsidR="0005373C" w:rsidRPr="00EA5FA7" w:rsidRDefault="0005373C" w:rsidP="0005373C">
      <w:pPr>
        <w:pStyle w:val="PL"/>
        <w:rPr>
          <w:noProof w:val="0"/>
          <w:snapToGrid w:val="0"/>
        </w:rPr>
      </w:pPr>
      <w:r w:rsidRPr="00EA5FA7">
        <w:rPr>
          <w:noProof w:val="0"/>
          <w:snapToGrid w:val="0"/>
        </w:rPr>
        <w:t>--</w:t>
      </w:r>
    </w:p>
    <w:p w14:paraId="1CB60919" w14:textId="77777777" w:rsidR="0005373C" w:rsidRPr="00B5326E" w:rsidRDefault="0005373C" w:rsidP="0005373C">
      <w:pPr>
        <w:pStyle w:val="PL"/>
        <w:rPr>
          <w:noProof w:val="0"/>
          <w:snapToGrid w:val="0"/>
          <w:lang w:val="sv-SE"/>
          <w:rPrChange w:id="2609" w:author="Ericsson User" w:date="2020-04-07T19:25:00Z">
            <w:rPr>
              <w:noProof w:val="0"/>
              <w:snapToGrid w:val="0"/>
            </w:rPr>
          </w:rPrChange>
        </w:rPr>
      </w:pPr>
      <w:r w:rsidRPr="00B5326E">
        <w:rPr>
          <w:noProof w:val="0"/>
          <w:snapToGrid w:val="0"/>
          <w:lang w:val="sv-SE"/>
          <w:rPrChange w:id="2610" w:author="Ericsson User" w:date="2020-04-07T19:25:00Z">
            <w:rPr>
              <w:noProof w:val="0"/>
              <w:snapToGrid w:val="0"/>
            </w:rPr>
          </w:rPrChange>
        </w:rPr>
        <w:t>-- **************************************************************</w:t>
      </w:r>
    </w:p>
    <w:p w14:paraId="1CB6091A" w14:textId="77777777" w:rsidR="0005373C" w:rsidRPr="00B5326E" w:rsidRDefault="0005373C" w:rsidP="0005373C">
      <w:pPr>
        <w:pStyle w:val="PL"/>
        <w:rPr>
          <w:noProof w:val="0"/>
          <w:snapToGrid w:val="0"/>
          <w:lang w:val="sv-SE"/>
          <w:rPrChange w:id="2611" w:author="Ericsson User" w:date="2020-04-07T19:25:00Z">
            <w:rPr>
              <w:noProof w:val="0"/>
              <w:snapToGrid w:val="0"/>
            </w:rPr>
          </w:rPrChange>
        </w:rPr>
      </w:pPr>
    </w:p>
    <w:p w14:paraId="1CB6091B" w14:textId="77777777" w:rsidR="0005373C" w:rsidRPr="00B5326E" w:rsidRDefault="0005373C" w:rsidP="0005373C">
      <w:pPr>
        <w:pStyle w:val="PL"/>
        <w:rPr>
          <w:noProof w:val="0"/>
          <w:snapToGrid w:val="0"/>
          <w:lang w:val="sv-SE"/>
          <w:rPrChange w:id="2612" w:author="Ericsson User" w:date="2020-04-07T19:25:00Z">
            <w:rPr>
              <w:noProof w:val="0"/>
              <w:snapToGrid w:val="0"/>
            </w:rPr>
          </w:rPrChange>
        </w:rPr>
      </w:pPr>
      <w:r w:rsidRPr="00B5326E">
        <w:rPr>
          <w:noProof w:val="0"/>
          <w:snapToGrid w:val="0"/>
          <w:lang w:val="sv-SE"/>
          <w:rPrChange w:id="2613" w:author="Ericsson User" w:date="2020-04-07T19:25:00Z">
            <w:rPr>
              <w:noProof w:val="0"/>
              <w:snapToGrid w:val="0"/>
            </w:rPr>
          </w:rPrChange>
        </w:rPr>
        <w:t>maxPrivateIEs</w:t>
      </w:r>
      <w:r w:rsidRPr="00B5326E">
        <w:rPr>
          <w:noProof w:val="0"/>
          <w:snapToGrid w:val="0"/>
          <w:lang w:val="sv-SE"/>
          <w:rPrChange w:id="2614" w:author="Ericsson User" w:date="2020-04-07T19:25:00Z">
            <w:rPr>
              <w:noProof w:val="0"/>
              <w:snapToGrid w:val="0"/>
            </w:rPr>
          </w:rPrChange>
        </w:rPr>
        <w:tab/>
      </w:r>
      <w:r w:rsidRPr="00B5326E">
        <w:rPr>
          <w:noProof w:val="0"/>
          <w:snapToGrid w:val="0"/>
          <w:lang w:val="sv-SE"/>
          <w:rPrChange w:id="2615" w:author="Ericsson User" w:date="2020-04-07T19:25:00Z">
            <w:rPr>
              <w:noProof w:val="0"/>
              <w:snapToGrid w:val="0"/>
            </w:rPr>
          </w:rPrChange>
        </w:rPr>
        <w:tab/>
      </w:r>
      <w:r w:rsidRPr="00B5326E">
        <w:rPr>
          <w:noProof w:val="0"/>
          <w:snapToGrid w:val="0"/>
          <w:lang w:val="sv-SE"/>
          <w:rPrChange w:id="2616" w:author="Ericsson User" w:date="2020-04-07T19:25:00Z">
            <w:rPr>
              <w:noProof w:val="0"/>
              <w:snapToGrid w:val="0"/>
            </w:rPr>
          </w:rPrChange>
        </w:rPr>
        <w:tab/>
      </w:r>
      <w:r w:rsidRPr="00B5326E">
        <w:rPr>
          <w:noProof w:val="0"/>
          <w:snapToGrid w:val="0"/>
          <w:lang w:val="sv-SE"/>
          <w:rPrChange w:id="2617" w:author="Ericsson User" w:date="2020-04-07T19:25:00Z">
            <w:rPr>
              <w:noProof w:val="0"/>
              <w:snapToGrid w:val="0"/>
            </w:rPr>
          </w:rPrChange>
        </w:rPr>
        <w:tab/>
      </w:r>
      <w:r w:rsidRPr="00B5326E">
        <w:rPr>
          <w:noProof w:val="0"/>
          <w:snapToGrid w:val="0"/>
          <w:lang w:val="sv-SE"/>
          <w:rPrChange w:id="2618" w:author="Ericsson User" w:date="2020-04-07T19:25:00Z">
            <w:rPr>
              <w:noProof w:val="0"/>
              <w:snapToGrid w:val="0"/>
            </w:rPr>
          </w:rPrChange>
        </w:rPr>
        <w:tab/>
      </w:r>
      <w:r w:rsidRPr="00B5326E">
        <w:rPr>
          <w:noProof w:val="0"/>
          <w:snapToGrid w:val="0"/>
          <w:lang w:val="sv-SE"/>
          <w:rPrChange w:id="2619" w:author="Ericsson User" w:date="2020-04-07T19:25:00Z">
            <w:rPr>
              <w:noProof w:val="0"/>
              <w:snapToGrid w:val="0"/>
            </w:rPr>
          </w:rPrChange>
        </w:rPr>
        <w:tab/>
      </w:r>
      <w:r w:rsidRPr="00B5326E">
        <w:rPr>
          <w:noProof w:val="0"/>
          <w:snapToGrid w:val="0"/>
          <w:lang w:val="sv-SE"/>
          <w:rPrChange w:id="2620" w:author="Ericsson User" w:date="2020-04-07T19:25:00Z">
            <w:rPr>
              <w:noProof w:val="0"/>
              <w:snapToGrid w:val="0"/>
            </w:rPr>
          </w:rPrChange>
        </w:rPr>
        <w:tab/>
        <w:t>INTEGER ::= 65535</w:t>
      </w:r>
    </w:p>
    <w:p w14:paraId="1CB6091C" w14:textId="77777777" w:rsidR="0005373C" w:rsidRPr="00B5326E" w:rsidRDefault="0005373C" w:rsidP="0005373C">
      <w:pPr>
        <w:pStyle w:val="PL"/>
        <w:rPr>
          <w:noProof w:val="0"/>
          <w:snapToGrid w:val="0"/>
          <w:lang w:val="sv-SE"/>
          <w:rPrChange w:id="2621" w:author="Ericsson User" w:date="2020-04-07T19:25:00Z">
            <w:rPr>
              <w:noProof w:val="0"/>
              <w:snapToGrid w:val="0"/>
            </w:rPr>
          </w:rPrChange>
        </w:rPr>
      </w:pPr>
      <w:r w:rsidRPr="00B5326E">
        <w:rPr>
          <w:noProof w:val="0"/>
          <w:snapToGrid w:val="0"/>
          <w:lang w:val="sv-SE"/>
          <w:rPrChange w:id="2622" w:author="Ericsson User" w:date="2020-04-07T19:25:00Z">
            <w:rPr>
              <w:noProof w:val="0"/>
              <w:snapToGrid w:val="0"/>
            </w:rPr>
          </w:rPrChange>
        </w:rPr>
        <w:t>maxProtocolExtensions</w:t>
      </w:r>
      <w:r w:rsidRPr="00B5326E">
        <w:rPr>
          <w:noProof w:val="0"/>
          <w:snapToGrid w:val="0"/>
          <w:lang w:val="sv-SE"/>
          <w:rPrChange w:id="2623" w:author="Ericsson User" w:date="2020-04-07T19:25:00Z">
            <w:rPr>
              <w:noProof w:val="0"/>
              <w:snapToGrid w:val="0"/>
            </w:rPr>
          </w:rPrChange>
        </w:rPr>
        <w:tab/>
      </w:r>
      <w:r w:rsidRPr="00B5326E">
        <w:rPr>
          <w:noProof w:val="0"/>
          <w:snapToGrid w:val="0"/>
          <w:lang w:val="sv-SE"/>
          <w:rPrChange w:id="2624" w:author="Ericsson User" w:date="2020-04-07T19:25:00Z">
            <w:rPr>
              <w:noProof w:val="0"/>
              <w:snapToGrid w:val="0"/>
            </w:rPr>
          </w:rPrChange>
        </w:rPr>
        <w:tab/>
      </w:r>
      <w:r w:rsidRPr="00B5326E">
        <w:rPr>
          <w:noProof w:val="0"/>
          <w:snapToGrid w:val="0"/>
          <w:lang w:val="sv-SE"/>
          <w:rPrChange w:id="2625" w:author="Ericsson User" w:date="2020-04-07T19:25:00Z">
            <w:rPr>
              <w:noProof w:val="0"/>
              <w:snapToGrid w:val="0"/>
            </w:rPr>
          </w:rPrChange>
        </w:rPr>
        <w:tab/>
      </w:r>
      <w:r w:rsidRPr="00B5326E">
        <w:rPr>
          <w:noProof w:val="0"/>
          <w:snapToGrid w:val="0"/>
          <w:lang w:val="sv-SE"/>
          <w:rPrChange w:id="2626" w:author="Ericsson User" w:date="2020-04-07T19:25:00Z">
            <w:rPr>
              <w:noProof w:val="0"/>
              <w:snapToGrid w:val="0"/>
            </w:rPr>
          </w:rPrChange>
        </w:rPr>
        <w:tab/>
      </w:r>
      <w:r w:rsidRPr="00B5326E">
        <w:rPr>
          <w:noProof w:val="0"/>
          <w:snapToGrid w:val="0"/>
          <w:lang w:val="sv-SE"/>
          <w:rPrChange w:id="2627" w:author="Ericsson User" w:date="2020-04-07T19:25:00Z">
            <w:rPr>
              <w:noProof w:val="0"/>
              <w:snapToGrid w:val="0"/>
            </w:rPr>
          </w:rPrChange>
        </w:rPr>
        <w:tab/>
        <w:t>INTEGER ::= 65535</w:t>
      </w:r>
    </w:p>
    <w:p w14:paraId="1CB6091D" w14:textId="77777777" w:rsidR="0005373C" w:rsidRPr="00B5326E" w:rsidRDefault="0005373C" w:rsidP="0005373C">
      <w:pPr>
        <w:pStyle w:val="PL"/>
        <w:rPr>
          <w:noProof w:val="0"/>
          <w:snapToGrid w:val="0"/>
          <w:lang w:val="sv-SE"/>
          <w:rPrChange w:id="2628" w:author="Ericsson User" w:date="2020-04-07T19:25:00Z">
            <w:rPr>
              <w:noProof w:val="0"/>
              <w:snapToGrid w:val="0"/>
            </w:rPr>
          </w:rPrChange>
        </w:rPr>
      </w:pPr>
      <w:r w:rsidRPr="00B5326E">
        <w:rPr>
          <w:noProof w:val="0"/>
          <w:snapToGrid w:val="0"/>
          <w:lang w:val="sv-SE"/>
          <w:rPrChange w:id="2629" w:author="Ericsson User" w:date="2020-04-07T19:25:00Z">
            <w:rPr>
              <w:noProof w:val="0"/>
              <w:snapToGrid w:val="0"/>
            </w:rPr>
          </w:rPrChange>
        </w:rPr>
        <w:t>maxProtocolIEs</w:t>
      </w:r>
      <w:r w:rsidRPr="00B5326E">
        <w:rPr>
          <w:noProof w:val="0"/>
          <w:snapToGrid w:val="0"/>
          <w:lang w:val="sv-SE"/>
          <w:rPrChange w:id="2630" w:author="Ericsson User" w:date="2020-04-07T19:25:00Z">
            <w:rPr>
              <w:noProof w:val="0"/>
              <w:snapToGrid w:val="0"/>
            </w:rPr>
          </w:rPrChange>
        </w:rPr>
        <w:tab/>
      </w:r>
      <w:r w:rsidRPr="00B5326E">
        <w:rPr>
          <w:noProof w:val="0"/>
          <w:snapToGrid w:val="0"/>
          <w:lang w:val="sv-SE"/>
          <w:rPrChange w:id="2631" w:author="Ericsson User" w:date="2020-04-07T19:25:00Z">
            <w:rPr>
              <w:noProof w:val="0"/>
              <w:snapToGrid w:val="0"/>
            </w:rPr>
          </w:rPrChange>
        </w:rPr>
        <w:tab/>
      </w:r>
      <w:r w:rsidRPr="00B5326E">
        <w:rPr>
          <w:noProof w:val="0"/>
          <w:snapToGrid w:val="0"/>
          <w:lang w:val="sv-SE"/>
          <w:rPrChange w:id="2632" w:author="Ericsson User" w:date="2020-04-07T19:25:00Z">
            <w:rPr>
              <w:noProof w:val="0"/>
              <w:snapToGrid w:val="0"/>
            </w:rPr>
          </w:rPrChange>
        </w:rPr>
        <w:tab/>
      </w:r>
      <w:r w:rsidRPr="00B5326E">
        <w:rPr>
          <w:noProof w:val="0"/>
          <w:snapToGrid w:val="0"/>
          <w:lang w:val="sv-SE"/>
          <w:rPrChange w:id="2633" w:author="Ericsson User" w:date="2020-04-07T19:25:00Z">
            <w:rPr>
              <w:noProof w:val="0"/>
              <w:snapToGrid w:val="0"/>
            </w:rPr>
          </w:rPrChange>
        </w:rPr>
        <w:tab/>
      </w:r>
      <w:r w:rsidRPr="00B5326E">
        <w:rPr>
          <w:noProof w:val="0"/>
          <w:snapToGrid w:val="0"/>
          <w:lang w:val="sv-SE"/>
          <w:rPrChange w:id="2634" w:author="Ericsson User" w:date="2020-04-07T19:25:00Z">
            <w:rPr>
              <w:noProof w:val="0"/>
              <w:snapToGrid w:val="0"/>
            </w:rPr>
          </w:rPrChange>
        </w:rPr>
        <w:tab/>
      </w:r>
      <w:r w:rsidRPr="00B5326E">
        <w:rPr>
          <w:noProof w:val="0"/>
          <w:snapToGrid w:val="0"/>
          <w:lang w:val="sv-SE"/>
          <w:rPrChange w:id="2635" w:author="Ericsson User" w:date="2020-04-07T19:25:00Z">
            <w:rPr>
              <w:noProof w:val="0"/>
              <w:snapToGrid w:val="0"/>
            </w:rPr>
          </w:rPrChange>
        </w:rPr>
        <w:tab/>
      </w:r>
      <w:r w:rsidRPr="00B5326E">
        <w:rPr>
          <w:noProof w:val="0"/>
          <w:snapToGrid w:val="0"/>
          <w:lang w:val="sv-SE"/>
          <w:rPrChange w:id="2636" w:author="Ericsson User" w:date="2020-04-07T19:25:00Z">
            <w:rPr>
              <w:noProof w:val="0"/>
              <w:snapToGrid w:val="0"/>
            </w:rPr>
          </w:rPrChange>
        </w:rPr>
        <w:tab/>
        <w:t>INTEGER ::= 65535</w:t>
      </w:r>
    </w:p>
    <w:p w14:paraId="1CB6091E" w14:textId="77777777" w:rsidR="0005373C" w:rsidRPr="00EA5FA7" w:rsidRDefault="0005373C" w:rsidP="0005373C">
      <w:pPr>
        <w:pStyle w:val="PL"/>
        <w:rPr>
          <w:noProof w:val="0"/>
          <w:snapToGrid w:val="0"/>
        </w:rPr>
      </w:pPr>
      <w:r w:rsidRPr="00EA5FA7">
        <w:rPr>
          <w:noProof w:val="0"/>
          <w:snapToGrid w:val="0"/>
        </w:rPr>
        <w:t>-- **************************************************************</w:t>
      </w:r>
    </w:p>
    <w:p w14:paraId="1CB6091F" w14:textId="77777777" w:rsidR="0005373C" w:rsidRPr="00EA5FA7" w:rsidRDefault="0005373C" w:rsidP="0005373C">
      <w:pPr>
        <w:pStyle w:val="PL"/>
        <w:rPr>
          <w:noProof w:val="0"/>
          <w:snapToGrid w:val="0"/>
        </w:rPr>
      </w:pPr>
      <w:r w:rsidRPr="00EA5FA7">
        <w:rPr>
          <w:noProof w:val="0"/>
          <w:snapToGrid w:val="0"/>
        </w:rPr>
        <w:t>--</w:t>
      </w:r>
    </w:p>
    <w:p w14:paraId="1CB60920" w14:textId="77777777" w:rsidR="0005373C" w:rsidRPr="00EA5FA7" w:rsidRDefault="0005373C" w:rsidP="0005373C">
      <w:pPr>
        <w:pStyle w:val="PL"/>
        <w:outlineLvl w:val="3"/>
        <w:rPr>
          <w:noProof w:val="0"/>
          <w:snapToGrid w:val="0"/>
        </w:rPr>
      </w:pPr>
      <w:r w:rsidRPr="00EA5FA7">
        <w:rPr>
          <w:noProof w:val="0"/>
          <w:snapToGrid w:val="0"/>
        </w:rPr>
        <w:t>-- Lists</w:t>
      </w:r>
    </w:p>
    <w:p w14:paraId="1CB60921" w14:textId="77777777" w:rsidR="0005373C" w:rsidRPr="00EA5FA7" w:rsidRDefault="0005373C" w:rsidP="0005373C">
      <w:pPr>
        <w:pStyle w:val="PL"/>
        <w:rPr>
          <w:noProof w:val="0"/>
          <w:snapToGrid w:val="0"/>
        </w:rPr>
      </w:pPr>
      <w:r w:rsidRPr="00EA5FA7">
        <w:rPr>
          <w:noProof w:val="0"/>
          <w:snapToGrid w:val="0"/>
        </w:rPr>
        <w:t>--</w:t>
      </w:r>
    </w:p>
    <w:p w14:paraId="1CB60922" w14:textId="77777777" w:rsidR="0005373C" w:rsidRPr="00EA5FA7" w:rsidRDefault="0005373C" w:rsidP="0005373C">
      <w:pPr>
        <w:pStyle w:val="PL"/>
        <w:rPr>
          <w:noProof w:val="0"/>
          <w:snapToGrid w:val="0"/>
        </w:rPr>
      </w:pPr>
      <w:r w:rsidRPr="00EA5FA7">
        <w:rPr>
          <w:noProof w:val="0"/>
          <w:snapToGrid w:val="0"/>
        </w:rPr>
        <w:t>-- **************************************************************</w:t>
      </w:r>
    </w:p>
    <w:p w14:paraId="1CB60923" w14:textId="77777777" w:rsidR="0005373C" w:rsidRPr="00EA5FA7" w:rsidRDefault="0005373C" w:rsidP="0005373C">
      <w:pPr>
        <w:pStyle w:val="PL"/>
        <w:rPr>
          <w:noProof w:val="0"/>
          <w:snapToGrid w:val="0"/>
        </w:rPr>
      </w:pPr>
    </w:p>
    <w:p w14:paraId="1CB60924"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CB60925"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CB60926"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CB60927" w14:textId="77777777" w:rsidR="0005373C" w:rsidRPr="00B5326E" w:rsidRDefault="0005373C" w:rsidP="0005373C">
      <w:pPr>
        <w:pStyle w:val="PL"/>
        <w:rPr>
          <w:noProof w:val="0"/>
          <w:snapToGrid w:val="0"/>
          <w:lang w:val="sv-SE"/>
          <w:rPrChange w:id="2637" w:author="Ericsson User" w:date="2020-04-07T19:25:00Z">
            <w:rPr>
              <w:noProof w:val="0"/>
              <w:snapToGrid w:val="0"/>
            </w:rPr>
          </w:rPrChange>
        </w:rPr>
      </w:pPr>
      <w:r w:rsidRPr="00B5326E">
        <w:rPr>
          <w:noProof w:val="0"/>
          <w:snapToGrid w:val="0"/>
          <w:lang w:val="sv-SE"/>
          <w:rPrChange w:id="2638" w:author="Ericsson User" w:date="2020-04-07T19:25:00Z">
            <w:rPr>
              <w:noProof w:val="0"/>
              <w:snapToGrid w:val="0"/>
            </w:rPr>
          </w:rPrChange>
        </w:rPr>
        <w:t>maxCellingNBDU</w:t>
      </w:r>
      <w:r w:rsidRPr="00B5326E">
        <w:rPr>
          <w:noProof w:val="0"/>
          <w:snapToGrid w:val="0"/>
          <w:lang w:val="sv-SE"/>
          <w:rPrChange w:id="2639" w:author="Ericsson User" w:date="2020-04-07T19:25:00Z">
            <w:rPr>
              <w:noProof w:val="0"/>
              <w:snapToGrid w:val="0"/>
            </w:rPr>
          </w:rPrChange>
        </w:rPr>
        <w:tab/>
      </w:r>
      <w:r w:rsidRPr="00B5326E">
        <w:rPr>
          <w:noProof w:val="0"/>
          <w:snapToGrid w:val="0"/>
          <w:lang w:val="sv-SE"/>
          <w:rPrChange w:id="2640" w:author="Ericsson User" w:date="2020-04-07T19:25:00Z">
            <w:rPr>
              <w:noProof w:val="0"/>
              <w:snapToGrid w:val="0"/>
            </w:rPr>
          </w:rPrChange>
        </w:rPr>
        <w:tab/>
      </w:r>
      <w:r w:rsidRPr="00B5326E">
        <w:rPr>
          <w:noProof w:val="0"/>
          <w:snapToGrid w:val="0"/>
          <w:lang w:val="sv-SE"/>
          <w:rPrChange w:id="2641" w:author="Ericsson User" w:date="2020-04-07T19:25:00Z">
            <w:rPr>
              <w:noProof w:val="0"/>
              <w:snapToGrid w:val="0"/>
            </w:rPr>
          </w:rPrChange>
        </w:rPr>
        <w:tab/>
      </w:r>
      <w:r w:rsidRPr="00B5326E">
        <w:rPr>
          <w:noProof w:val="0"/>
          <w:snapToGrid w:val="0"/>
          <w:lang w:val="sv-SE"/>
          <w:rPrChange w:id="2642" w:author="Ericsson User" w:date="2020-04-07T19:25:00Z">
            <w:rPr>
              <w:noProof w:val="0"/>
              <w:snapToGrid w:val="0"/>
            </w:rPr>
          </w:rPrChange>
        </w:rPr>
        <w:tab/>
      </w:r>
      <w:r w:rsidRPr="00B5326E">
        <w:rPr>
          <w:noProof w:val="0"/>
          <w:snapToGrid w:val="0"/>
          <w:lang w:val="sv-SE"/>
          <w:rPrChange w:id="2643" w:author="Ericsson User" w:date="2020-04-07T19:25:00Z">
            <w:rPr>
              <w:noProof w:val="0"/>
              <w:snapToGrid w:val="0"/>
            </w:rPr>
          </w:rPrChange>
        </w:rPr>
        <w:tab/>
      </w:r>
      <w:r w:rsidRPr="00B5326E">
        <w:rPr>
          <w:noProof w:val="0"/>
          <w:snapToGrid w:val="0"/>
          <w:lang w:val="sv-SE"/>
          <w:rPrChange w:id="2644" w:author="Ericsson User" w:date="2020-04-07T19:25:00Z">
            <w:rPr>
              <w:noProof w:val="0"/>
              <w:snapToGrid w:val="0"/>
            </w:rPr>
          </w:rPrChange>
        </w:rPr>
        <w:tab/>
      </w:r>
      <w:r w:rsidRPr="00B5326E">
        <w:rPr>
          <w:noProof w:val="0"/>
          <w:snapToGrid w:val="0"/>
          <w:lang w:val="sv-SE"/>
          <w:rPrChange w:id="2645" w:author="Ericsson User" w:date="2020-04-07T19:25:00Z">
            <w:rPr>
              <w:noProof w:val="0"/>
              <w:snapToGrid w:val="0"/>
            </w:rPr>
          </w:rPrChange>
        </w:rPr>
        <w:tab/>
        <w:t>INTEGER ::= 512</w:t>
      </w:r>
    </w:p>
    <w:p w14:paraId="1CB60928" w14:textId="77777777" w:rsidR="0005373C" w:rsidRPr="00B5326E" w:rsidRDefault="0005373C" w:rsidP="0005373C">
      <w:pPr>
        <w:pStyle w:val="PL"/>
        <w:rPr>
          <w:noProof w:val="0"/>
          <w:snapToGrid w:val="0"/>
          <w:lang w:val="sv-SE"/>
          <w:rPrChange w:id="2646" w:author="Ericsson User" w:date="2020-04-07T19:25:00Z">
            <w:rPr>
              <w:noProof w:val="0"/>
              <w:snapToGrid w:val="0"/>
            </w:rPr>
          </w:rPrChange>
        </w:rPr>
      </w:pPr>
      <w:r w:rsidRPr="00B5326E">
        <w:rPr>
          <w:noProof w:val="0"/>
          <w:snapToGrid w:val="0"/>
          <w:lang w:val="sv-SE"/>
          <w:rPrChange w:id="2647" w:author="Ericsson User" w:date="2020-04-07T19:25:00Z">
            <w:rPr>
              <w:noProof w:val="0"/>
              <w:snapToGrid w:val="0"/>
            </w:rPr>
          </w:rPrChange>
        </w:rPr>
        <w:t>maxnoofSCells</w:t>
      </w:r>
      <w:r w:rsidRPr="00B5326E">
        <w:rPr>
          <w:noProof w:val="0"/>
          <w:snapToGrid w:val="0"/>
          <w:lang w:val="sv-SE"/>
          <w:rPrChange w:id="2648" w:author="Ericsson User" w:date="2020-04-07T19:25:00Z">
            <w:rPr>
              <w:noProof w:val="0"/>
              <w:snapToGrid w:val="0"/>
            </w:rPr>
          </w:rPrChange>
        </w:rPr>
        <w:tab/>
      </w:r>
      <w:r w:rsidRPr="00B5326E">
        <w:rPr>
          <w:noProof w:val="0"/>
          <w:snapToGrid w:val="0"/>
          <w:lang w:val="sv-SE"/>
          <w:rPrChange w:id="2649" w:author="Ericsson User" w:date="2020-04-07T19:25:00Z">
            <w:rPr>
              <w:noProof w:val="0"/>
              <w:snapToGrid w:val="0"/>
            </w:rPr>
          </w:rPrChange>
        </w:rPr>
        <w:tab/>
      </w:r>
      <w:r w:rsidRPr="00B5326E">
        <w:rPr>
          <w:noProof w:val="0"/>
          <w:snapToGrid w:val="0"/>
          <w:lang w:val="sv-SE"/>
          <w:rPrChange w:id="2650" w:author="Ericsson User" w:date="2020-04-07T19:25:00Z">
            <w:rPr>
              <w:noProof w:val="0"/>
              <w:snapToGrid w:val="0"/>
            </w:rPr>
          </w:rPrChange>
        </w:rPr>
        <w:tab/>
      </w:r>
      <w:r w:rsidRPr="00B5326E">
        <w:rPr>
          <w:noProof w:val="0"/>
          <w:snapToGrid w:val="0"/>
          <w:lang w:val="sv-SE"/>
          <w:rPrChange w:id="2651" w:author="Ericsson User" w:date="2020-04-07T19:25:00Z">
            <w:rPr>
              <w:noProof w:val="0"/>
              <w:snapToGrid w:val="0"/>
            </w:rPr>
          </w:rPrChange>
        </w:rPr>
        <w:tab/>
      </w:r>
      <w:r w:rsidRPr="00B5326E">
        <w:rPr>
          <w:noProof w:val="0"/>
          <w:snapToGrid w:val="0"/>
          <w:lang w:val="sv-SE"/>
          <w:rPrChange w:id="2652" w:author="Ericsson User" w:date="2020-04-07T19:25:00Z">
            <w:rPr>
              <w:noProof w:val="0"/>
              <w:snapToGrid w:val="0"/>
            </w:rPr>
          </w:rPrChange>
        </w:rPr>
        <w:tab/>
      </w:r>
      <w:r w:rsidRPr="00B5326E">
        <w:rPr>
          <w:noProof w:val="0"/>
          <w:snapToGrid w:val="0"/>
          <w:lang w:val="sv-SE"/>
          <w:rPrChange w:id="2653" w:author="Ericsson User" w:date="2020-04-07T19:25:00Z">
            <w:rPr>
              <w:noProof w:val="0"/>
              <w:snapToGrid w:val="0"/>
            </w:rPr>
          </w:rPrChange>
        </w:rPr>
        <w:tab/>
      </w:r>
      <w:r w:rsidRPr="00B5326E">
        <w:rPr>
          <w:noProof w:val="0"/>
          <w:snapToGrid w:val="0"/>
          <w:lang w:val="sv-SE"/>
          <w:rPrChange w:id="2654" w:author="Ericsson User" w:date="2020-04-07T19:25:00Z">
            <w:rPr>
              <w:noProof w:val="0"/>
              <w:snapToGrid w:val="0"/>
            </w:rPr>
          </w:rPrChange>
        </w:rPr>
        <w:tab/>
        <w:t xml:space="preserve">INTEGER ::= </w:t>
      </w:r>
      <w:r w:rsidRPr="00B5326E">
        <w:rPr>
          <w:snapToGrid w:val="0"/>
          <w:lang w:val="sv-SE"/>
          <w:rPrChange w:id="2655" w:author="Ericsson User" w:date="2020-04-07T19:25:00Z">
            <w:rPr>
              <w:snapToGrid w:val="0"/>
            </w:rPr>
          </w:rPrChange>
        </w:rPr>
        <w:t>32</w:t>
      </w:r>
    </w:p>
    <w:p w14:paraId="1CB60929" w14:textId="77777777" w:rsidR="0005373C" w:rsidRPr="00B5326E" w:rsidRDefault="0005373C" w:rsidP="0005373C">
      <w:pPr>
        <w:pStyle w:val="PL"/>
        <w:rPr>
          <w:lang w:val="sv-SE"/>
          <w:rPrChange w:id="2656" w:author="Ericsson User" w:date="2020-04-07T19:25:00Z">
            <w:rPr/>
          </w:rPrChange>
        </w:rPr>
      </w:pPr>
      <w:r w:rsidRPr="00B5326E">
        <w:rPr>
          <w:lang w:val="sv-SE"/>
          <w:rPrChange w:id="2657" w:author="Ericsson User" w:date="2020-04-07T19:25:00Z">
            <w:rPr/>
          </w:rPrChange>
        </w:rPr>
        <w:t>maxnoofSRBs</w:t>
      </w:r>
      <w:r w:rsidRPr="00B5326E">
        <w:rPr>
          <w:lang w:val="sv-SE"/>
          <w:rPrChange w:id="2658" w:author="Ericsson User" w:date="2020-04-07T19:25:00Z">
            <w:rPr/>
          </w:rPrChange>
        </w:rPr>
        <w:tab/>
      </w:r>
      <w:r w:rsidRPr="00B5326E">
        <w:rPr>
          <w:lang w:val="sv-SE"/>
          <w:rPrChange w:id="2659" w:author="Ericsson User" w:date="2020-04-07T19:25:00Z">
            <w:rPr/>
          </w:rPrChange>
        </w:rPr>
        <w:tab/>
      </w:r>
      <w:r w:rsidRPr="00B5326E">
        <w:rPr>
          <w:lang w:val="sv-SE"/>
          <w:rPrChange w:id="2660" w:author="Ericsson User" w:date="2020-04-07T19:25:00Z">
            <w:rPr/>
          </w:rPrChange>
        </w:rPr>
        <w:tab/>
      </w:r>
      <w:r w:rsidRPr="00B5326E">
        <w:rPr>
          <w:lang w:val="sv-SE"/>
          <w:rPrChange w:id="2661" w:author="Ericsson User" w:date="2020-04-07T19:25:00Z">
            <w:rPr/>
          </w:rPrChange>
        </w:rPr>
        <w:tab/>
      </w:r>
      <w:r w:rsidRPr="00B5326E">
        <w:rPr>
          <w:lang w:val="sv-SE"/>
          <w:rPrChange w:id="2662" w:author="Ericsson User" w:date="2020-04-07T19:25:00Z">
            <w:rPr/>
          </w:rPrChange>
        </w:rPr>
        <w:tab/>
      </w:r>
      <w:r w:rsidRPr="00B5326E">
        <w:rPr>
          <w:lang w:val="sv-SE"/>
          <w:rPrChange w:id="2663" w:author="Ericsson User" w:date="2020-04-07T19:25:00Z">
            <w:rPr/>
          </w:rPrChange>
        </w:rPr>
        <w:tab/>
      </w:r>
      <w:r w:rsidRPr="00B5326E">
        <w:rPr>
          <w:lang w:val="sv-SE"/>
          <w:rPrChange w:id="2664" w:author="Ericsson User" w:date="2020-04-07T19:25:00Z">
            <w:rPr/>
          </w:rPrChange>
        </w:rPr>
        <w:tab/>
      </w:r>
      <w:r w:rsidRPr="00B5326E">
        <w:rPr>
          <w:lang w:val="sv-SE"/>
          <w:rPrChange w:id="2665" w:author="Ericsson User" w:date="2020-04-07T19:25:00Z">
            <w:rPr/>
          </w:rPrChange>
        </w:rPr>
        <w:tab/>
        <w:t>INTEGER ::= 8</w:t>
      </w:r>
    </w:p>
    <w:p w14:paraId="1CB6092A" w14:textId="77777777" w:rsidR="0005373C" w:rsidRPr="00B5326E" w:rsidRDefault="0005373C" w:rsidP="0005373C">
      <w:pPr>
        <w:pStyle w:val="PL"/>
        <w:rPr>
          <w:lang w:val="sv-SE"/>
          <w:rPrChange w:id="2666" w:author="Ericsson User" w:date="2020-04-07T19:25:00Z">
            <w:rPr/>
          </w:rPrChange>
        </w:rPr>
      </w:pPr>
      <w:r w:rsidRPr="00B5326E">
        <w:rPr>
          <w:lang w:val="sv-SE"/>
          <w:rPrChange w:id="2667" w:author="Ericsson User" w:date="2020-04-07T19:25:00Z">
            <w:rPr/>
          </w:rPrChange>
        </w:rPr>
        <w:t>maxnoofDRBs</w:t>
      </w:r>
      <w:r w:rsidRPr="00B5326E">
        <w:rPr>
          <w:lang w:val="sv-SE"/>
          <w:rPrChange w:id="2668" w:author="Ericsson User" w:date="2020-04-07T19:25:00Z">
            <w:rPr/>
          </w:rPrChange>
        </w:rPr>
        <w:tab/>
      </w:r>
      <w:r w:rsidRPr="00B5326E">
        <w:rPr>
          <w:lang w:val="sv-SE"/>
          <w:rPrChange w:id="2669" w:author="Ericsson User" w:date="2020-04-07T19:25:00Z">
            <w:rPr/>
          </w:rPrChange>
        </w:rPr>
        <w:tab/>
      </w:r>
      <w:r w:rsidRPr="00B5326E">
        <w:rPr>
          <w:lang w:val="sv-SE"/>
          <w:rPrChange w:id="2670" w:author="Ericsson User" w:date="2020-04-07T19:25:00Z">
            <w:rPr/>
          </w:rPrChange>
        </w:rPr>
        <w:tab/>
      </w:r>
      <w:r w:rsidRPr="00B5326E">
        <w:rPr>
          <w:lang w:val="sv-SE"/>
          <w:rPrChange w:id="2671" w:author="Ericsson User" w:date="2020-04-07T19:25:00Z">
            <w:rPr/>
          </w:rPrChange>
        </w:rPr>
        <w:tab/>
      </w:r>
      <w:r w:rsidRPr="00B5326E">
        <w:rPr>
          <w:lang w:val="sv-SE"/>
          <w:rPrChange w:id="2672" w:author="Ericsson User" w:date="2020-04-07T19:25:00Z">
            <w:rPr/>
          </w:rPrChange>
        </w:rPr>
        <w:tab/>
      </w:r>
      <w:r w:rsidRPr="00B5326E">
        <w:rPr>
          <w:lang w:val="sv-SE"/>
          <w:rPrChange w:id="2673" w:author="Ericsson User" w:date="2020-04-07T19:25:00Z">
            <w:rPr/>
          </w:rPrChange>
        </w:rPr>
        <w:tab/>
      </w:r>
      <w:r w:rsidRPr="00B5326E">
        <w:rPr>
          <w:lang w:val="sv-SE"/>
          <w:rPrChange w:id="2674" w:author="Ericsson User" w:date="2020-04-07T19:25:00Z">
            <w:rPr/>
          </w:rPrChange>
        </w:rPr>
        <w:tab/>
      </w:r>
      <w:r w:rsidRPr="00B5326E">
        <w:rPr>
          <w:lang w:val="sv-SE"/>
          <w:rPrChange w:id="2675" w:author="Ericsson User" w:date="2020-04-07T19:25:00Z">
            <w:rPr/>
          </w:rPrChange>
        </w:rPr>
        <w:tab/>
        <w:t>INTEGER ::= 64</w:t>
      </w:r>
    </w:p>
    <w:p w14:paraId="1CB6092B" w14:textId="77777777" w:rsidR="0005373C" w:rsidRPr="00B5326E" w:rsidRDefault="0005373C" w:rsidP="0005373C">
      <w:pPr>
        <w:pStyle w:val="PL"/>
        <w:rPr>
          <w:lang w:val="sv-SE"/>
          <w:rPrChange w:id="2676" w:author="Ericsson User" w:date="2020-04-07T19:25:00Z">
            <w:rPr/>
          </w:rPrChange>
        </w:rPr>
      </w:pPr>
      <w:r w:rsidRPr="00B5326E">
        <w:rPr>
          <w:lang w:val="sv-SE"/>
          <w:rPrChange w:id="2677" w:author="Ericsson User" w:date="2020-04-07T19:25:00Z">
            <w:rPr/>
          </w:rPrChange>
        </w:rPr>
        <w:t>maxnoofULUPTNLInformation</w:t>
      </w:r>
      <w:r w:rsidRPr="00B5326E">
        <w:rPr>
          <w:lang w:val="sv-SE"/>
          <w:rPrChange w:id="2678" w:author="Ericsson User" w:date="2020-04-07T19:25:00Z">
            <w:rPr/>
          </w:rPrChange>
        </w:rPr>
        <w:tab/>
      </w:r>
      <w:r w:rsidRPr="00B5326E">
        <w:rPr>
          <w:lang w:val="sv-SE"/>
          <w:rPrChange w:id="2679" w:author="Ericsson User" w:date="2020-04-07T19:25:00Z">
            <w:rPr/>
          </w:rPrChange>
        </w:rPr>
        <w:tab/>
      </w:r>
      <w:r w:rsidRPr="00B5326E">
        <w:rPr>
          <w:lang w:val="sv-SE"/>
          <w:rPrChange w:id="2680" w:author="Ericsson User" w:date="2020-04-07T19:25:00Z">
            <w:rPr/>
          </w:rPrChange>
        </w:rPr>
        <w:tab/>
      </w:r>
      <w:r w:rsidRPr="00B5326E">
        <w:rPr>
          <w:lang w:val="sv-SE"/>
          <w:rPrChange w:id="2681" w:author="Ericsson User" w:date="2020-04-07T19:25:00Z">
            <w:rPr/>
          </w:rPrChange>
        </w:rPr>
        <w:tab/>
        <w:t>INTEGER ::= 2</w:t>
      </w:r>
    </w:p>
    <w:p w14:paraId="1CB6092C" w14:textId="77777777" w:rsidR="0005373C" w:rsidRPr="00B5326E" w:rsidRDefault="0005373C" w:rsidP="0005373C">
      <w:pPr>
        <w:pStyle w:val="PL"/>
        <w:rPr>
          <w:lang w:val="sv-SE"/>
          <w:rPrChange w:id="2682" w:author="Ericsson User" w:date="2020-04-07T19:25:00Z">
            <w:rPr/>
          </w:rPrChange>
        </w:rPr>
      </w:pPr>
      <w:r w:rsidRPr="00B5326E">
        <w:rPr>
          <w:lang w:val="sv-SE"/>
          <w:rPrChange w:id="2683" w:author="Ericsson User" w:date="2020-04-07T19:25:00Z">
            <w:rPr/>
          </w:rPrChange>
        </w:rPr>
        <w:t>maxnoofDLUPTNLInformation</w:t>
      </w:r>
      <w:r w:rsidRPr="00B5326E">
        <w:rPr>
          <w:lang w:val="sv-SE"/>
          <w:rPrChange w:id="2684" w:author="Ericsson User" w:date="2020-04-07T19:25:00Z">
            <w:rPr/>
          </w:rPrChange>
        </w:rPr>
        <w:tab/>
      </w:r>
      <w:r w:rsidRPr="00B5326E">
        <w:rPr>
          <w:lang w:val="sv-SE"/>
          <w:rPrChange w:id="2685" w:author="Ericsson User" w:date="2020-04-07T19:25:00Z">
            <w:rPr/>
          </w:rPrChange>
        </w:rPr>
        <w:tab/>
      </w:r>
      <w:r w:rsidRPr="00B5326E">
        <w:rPr>
          <w:lang w:val="sv-SE"/>
          <w:rPrChange w:id="2686" w:author="Ericsson User" w:date="2020-04-07T19:25:00Z">
            <w:rPr/>
          </w:rPrChange>
        </w:rPr>
        <w:tab/>
      </w:r>
      <w:r w:rsidRPr="00B5326E">
        <w:rPr>
          <w:lang w:val="sv-SE"/>
          <w:rPrChange w:id="2687" w:author="Ericsson User" w:date="2020-04-07T19:25:00Z">
            <w:rPr/>
          </w:rPrChange>
        </w:rPr>
        <w:tab/>
        <w:t>INTEGER ::= 2</w:t>
      </w:r>
    </w:p>
    <w:p w14:paraId="1CB6092D" w14:textId="77777777" w:rsidR="0005373C" w:rsidRPr="00B5326E" w:rsidRDefault="0005373C" w:rsidP="0005373C">
      <w:pPr>
        <w:pStyle w:val="PL"/>
        <w:rPr>
          <w:rFonts w:eastAsia="SimSun"/>
          <w:lang w:val="sv-SE"/>
          <w:rPrChange w:id="2688" w:author="Ericsson User" w:date="2020-04-07T19:25:00Z">
            <w:rPr>
              <w:rFonts w:eastAsia="SimSun"/>
            </w:rPr>
          </w:rPrChange>
        </w:rPr>
      </w:pPr>
      <w:r w:rsidRPr="00B5326E">
        <w:rPr>
          <w:lang w:val="sv-SE"/>
          <w:rPrChange w:id="2689" w:author="Ericsson User" w:date="2020-04-07T19:25:00Z">
            <w:rPr/>
          </w:rPrChange>
        </w:rPr>
        <w:t>maxnoofBPLMNs</w:t>
      </w:r>
      <w:r w:rsidRPr="00B5326E">
        <w:rPr>
          <w:lang w:val="sv-SE"/>
          <w:rPrChange w:id="2690" w:author="Ericsson User" w:date="2020-04-07T19:25:00Z">
            <w:rPr/>
          </w:rPrChange>
        </w:rPr>
        <w:tab/>
      </w:r>
      <w:r w:rsidRPr="00B5326E">
        <w:rPr>
          <w:lang w:val="sv-SE"/>
          <w:rPrChange w:id="2691" w:author="Ericsson User" w:date="2020-04-07T19:25:00Z">
            <w:rPr/>
          </w:rPrChange>
        </w:rPr>
        <w:tab/>
      </w:r>
      <w:r w:rsidRPr="00B5326E">
        <w:rPr>
          <w:lang w:val="sv-SE"/>
          <w:rPrChange w:id="2692" w:author="Ericsson User" w:date="2020-04-07T19:25:00Z">
            <w:rPr/>
          </w:rPrChange>
        </w:rPr>
        <w:tab/>
      </w:r>
      <w:r w:rsidRPr="00B5326E">
        <w:rPr>
          <w:lang w:val="sv-SE"/>
          <w:rPrChange w:id="2693" w:author="Ericsson User" w:date="2020-04-07T19:25:00Z">
            <w:rPr/>
          </w:rPrChange>
        </w:rPr>
        <w:tab/>
      </w:r>
      <w:r w:rsidRPr="00B5326E">
        <w:rPr>
          <w:lang w:val="sv-SE"/>
          <w:rPrChange w:id="2694" w:author="Ericsson User" w:date="2020-04-07T19:25:00Z">
            <w:rPr/>
          </w:rPrChange>
        </w:rPr>
        <w:tab/>
      </w:r>
      <w:r w:rsidRPr="00B5326E">
        <w:rPr>
          <w:lang w:val="sv-SE"/>
          <w:rPrChange w:id="2695" w:author="Ericsson User" w:date="2020-04-07T19:25:00Z">
            <w:rPr/>
          </w:rPrChange>
        </w:rPr>
        <w:tab/>
      </w:r>
      <w:r w:rsidRPr="00B5326E">
        <w:rPr>
          <w:lang w:val="sv-SE"/>
          <w:rPrChange w:id="2696" w:author="Ericsson User" w:date="2020-04-07T19:25:00Z">
            <w:rPr/>
          </w:rPrChange>
        </w:rPr>
        <w:tab/>
        <w:t>INTEGER ::= 6</w:t>
      </w:r>
    </w:p>
    <w:p w14:paraId="1CB6092E" w14:textId="77777777" w:rsidR="0005373C" w:rsidRPr="00B5326E" w:rsidRDefault="0005373C" w:rsidP="0005373C">
      <w:pPr>
        <w:pStyle w:val="PL"/>
        <w:rPr>
          <w:rFonts w:eastAsia="SimSun"/>
          <w:lang w:val="sv-SE"/>
          <w:rPrChange w:id="2697" w:author="Ericsson User" w:date="2020-04-07T19:25:00Z">
            <w:rPr>
              <w:rFonts w:eastAsia="SimSun"/>
            </w:rPr>
          </w:rPrChange>
        </w:rPr>
      </w:pPr>
      <w:r w:rsidRPr="00B5326E">
        <w:rPr>
          <w:rFonts w:eastAsia="SimSun"/>
          <w:lang w:val="sv-SE"/>
          <w:rPrChange w:id="2698" w:author="Ericsson User" w:date="2020-04-07T19:25:00Z">
            <w:rPr>
              <w:rFonts w:eastAsia="SimSun"/>
            </w:rPr>
          </w:rPrChange>
        </w:rPr>
        <w:t>maxnoofCandidateSpCells</w:t>
      </w:r>
      <w:r w:rsidRPr="00B5326E">
        <w:rPr>
          <w:rFonts w:eastAsia="SimSun"/>
          <w:lang w:val="sv-SE"/>
          <w:rPrChange w:id="2699" w:author="Ericsson User" w:date="2020-04-07T19:25:00Z">
            <w:rPr>
              <w:rFonts w:eastAsia="SimSun"/>
            </w:rPr>
          </w:rPrChange>
        </w:rPr>
        <w:tab/>
      </w:r>
      <w:r w:rsidRPr="00B5326E">
        <w:rPr>
          <w:rFonts w:eastAsia="SimSun"/>
          <w:lang w:val="sv-SE"/>
          <w:rPrChange w:id="2700" w:author="Ericsson User" w:date="2020-04-07T19:25:00Z">
            <w:rPr>
              <w:rFonts w:eastAsia="SimSun"/>
            </w:rPr>
          </w:rPrChange>
        </w:rPr>
        <w:tab/>
      </w:r>
      <w:r w:rsidRPr="00B5326E">
        <w:rPr>
          <w:rFonts w:eastAsia="SimSun"/>
          <w:lang w:val="sv-SE"/>
          <w:rPrChange w:id="2701" w:author="Ericsson User" w:date="2020-04-07T19:25:00Z">
            <w:rPr>
              <w:rFonts w:eastAsia="SimSun"/>
            </w:rPr>
          </w:rPrChange>
        </w:rPr>
        <w:tab/>
      </w:r>
      <w:r w:rsidRPr="00B5326E">
        <w:rPr>
          <w:rFonts w:eastAsia="SimSun"/>
          <w:lang w:val="sv-SE"/>
          <w:rPrChange w:id="2702" w:author="Ericsson User" w:date="2020-04-07T19:25:00Z">
            <w:rPr>
              <w:rFonts w:eastAsia="SimSun"/>
            </w:rPr>
          </w:rPrChange>
        </w:rPr>
        <w:tab/>
      </w:r>
      <w:r w:rsidRPr="00B5326E">
        <w:rPr>
          <w:rFonts w:eastAsia="SimSun"/>
          <w:lang w:val="sv-SE"/>
          <w:rPrChange w:id="2703" w:author="Ericsson User" w:date="2020-04-07T19:25:00Z">
            <w:rPr>
              <w:rFonts w:eastAsia="SimSun"/>
            </w:rPr>
          </w:rPrChange>
        </w:rPr>
        <w:tab/>
        <w:t>INTEGER ::= 64</w:t>
      </w:r>
    </w:p>
    <w:p w14:paraId="1CB6092F" w14:textId="77777777" w:rsidR="0005373C" w:rsidRPr="00B5326E" w:rsidRDefault="0005373C" w:rsidP="0005373C">
      <w:pPr>
        <w:pStyle w:val="PL"/>
        <w:rPr>
          <w:rFonts w:eastAsia="SimSun"/>
          <w:lang w:val="sv-SE"/>
          <w:rPrChange w:id="2704" w:author="Ericsson User" w:date="2020-04-07T19:25:00Z">
            <w:rPr>
              <w:rFonts w:eastAsia="SimSun"/>
            </w:rPr>
          </w:rPrChange>
        </w:rPr>
      </w:pPr>
      <w:r w:rsidRPr="00B5326E">
        <w:rPr>
          <w:rFonts w:eastAsia="SimSun"/>
          <w:lang w:val="sv-SE"/>
          <w:rPrChange w:id="2705" w:author="Ericsson User" w:date="2020-04-07T19:25:00Z">
            <w:rPr>
              <w:rFonts w:eastAsia="SimSun"/>
            </w:rPr>
          </w:rPrChange>
        </w:rPr>
        <w:t>maxnoofPotentialSpCells</w:t>
      </w:r>
      <w:r w:rsidRPr="00B5326E">
        <w:rPr>
          <w:rFonts w:eastAsia="SimSun"/>
          <w:lang w:val="sv-SE"/>
          <w:rPrChange w:id="2706" w:author="Ericsson User" w:date="2020-04-07T19:25:00Z">
            <w:rPr>
              <w:rFonts w:eastAsia="SimSun"/>
            </w:rPr>
          </w:rPrChange>
        </w:rPr>
        <w:tab/>
      </w:r>
      <w:r w:rsidRPr="00B5326E">
        <w:rPr>
          <w:rFonts w:eastAsia="SimSun"/>
          <w:lang w:val="sv-SE"/>
          <w:rPrChange w:id="2707" w:author="Ericsson User" w:date="2020-04-07T19:25:00Z">
            <w:rPr>
              <w:rFonts w:eastAsia="SimSun"/>
            </w:rPr>
          </w:rPrChange>
        </w:rPr>
        <w:tab/>
      </w:r>
      <w:r w:rsidRPr="00B5326E">
        <w:rPr>
          <w:rFonts w:eastAsia="SimSun"/>
          <w:lang w:val="sv-SE"/>
          <w:rPrChange w:id="2708" w:author="Ericsson User" w:date="2020-04-07T19:25:00Z">
            <w:rPr>
              <w:rFonts w:eastAsia="SimSun"/>
            </w:rPr>
          </w:rPrChange>
        </w:rPr>
        <w:tab/>
      </w:r>
      <w:r w:rsidRPr="00B5326E">
        <w:rPr>
          <w:rFonts w:eastAsia="SimSun"/>
          <w:lang w:val="sv-SE"/>
          <w:rPrChange w:id="2709" w:author="Ericsson User" w:date="2020-04-07T19:25:00Z">
            <w:rPr>
              <w:rFonts w:eastAsia="SimSun"/>
            </w:rPr>
          </w:rPrChange>
        </w:rPr>
        <w:tab/>
      </w:r>
      <w:r w:rsidRPr="00B5326E">
        <w:rPr>
          <w:rFonts w:eastAsia="SimSun"/>
          <w:lang w:val="sv-SE"/>
          <w:rPrChange w:id="2710" w:author="Ericsson User" w:date="2020-04-07T19:25:00Z">
            <w:rPr>
              <w:rFonts w:eastAsia="SimSun"/>
            </w:rPr>
          </w:rPrChange>
        </w:rPr>
        <w:tab/>
        <w:t>INTEGER ::= 64</w:t>
      </w:r>
    </w:p>
    <w:p w14:paraId="1CB60930" w14:textId="77777777" w:rsidR="0005373C" w:rsidRPr="00B5326E" w:rsidRDefault="0005373C" w:rsidP="0005373C">
      <w:pPr>
        <w:pStyle w:val="PL"/>
        <w:rPr>
          <w:rFonts w:eastAsia="SimSun"/>
          <w:lang w:val="sv-SE"/>
          <w:rPrChange w:id="2711" w:author="Ericsson User" w:date="2020-04-07T19:25:00Z">
            <w:rPr>
              <w:rFonts w:eastAsia="SimSun"/>
            </w:rPr>
          </w:rPrChange>
        </w:rPr>
      </w:pPr>
      <w:r w:rsidRPr="00B5326E">
        <w:rPr>
          <w:rFonts w:eastAsia="SimSun"/>
          <w:lang w:val="sv-SE"/>
          <w:rPrChange w:id="2712" w:author="Ericsson User" w:date="2020-04-07T19:25:00Z">
            <w:rPr>
              <w:rFonts w:eastAsia="SimSun"/>
            </w:rPr>
          </w:rPrChange>
        </w:rPr>
        <w:t>maxnoofNrCellBands</w:t>
      </w:r>
      <w:r w:rsidRPr="00B5326E">
        <w:rPr>
          <w:rFonts w:eastAsia="SimSun"/>
          <w:lang w:val="sv-SE"/>
          <w:rPrChange w:id="2713" w:author="Ericsson User" w:date="2020-04-07T19:25:00Z">
            <w:rPr>
              <w:rFonts w:eastAsia="SimSun"/>
            </w:rPr>
          </w:rPrChange>
        </w:rPr>
        <w:tab/>
      </w:r>
      <w:r w:rsidRPr="00B5326E">
        <w:rPr>
          <w:rFonts w:eastAsia="SimSun"/>
          <w:lang w:val="sv-SE"/>
          <w:rPrChange w:id="2714" w:author="Ericsson User" w:date="2020-04-07T19:25:00Z">
            <w:rPr>
              <w:rFonts w:eastAsia="SimSun"/>
            </w:rPr>
          </w:rPrChange>
        </w:rPr>
        <w:tab/>
      </w:r>
      <w:r w:rsidRPr="00B5326E">
        <w:rPr>
          <w:rFonts w:eastAsia="SimSun"/>
          <w:lang w:val="sv-SE"/>
          <w:rPrChange w:id="2715" w:author="Ericsson User" w:date="2020-04-07T19:25:00Z">
            <w:rPr>
              <w:rFonts w:eastAsia="SimSun"/>
            </w:rPr>
          </w:rPrChange>
        </w:rPr>
        <w:tab/>
      </w:r>
      <w:r w:rsidRPr="00B5326E">
        <w:rPr>
          <w:rFonts w:eastAsia="SimSun"/>
          <w:lang w:val="sv-SE"/>
          <w:rPrChange w:id="2716" w:author="Ericsson User" w:date="2020-04-07T19:25:00Z">
            <w:rPr>
              <w:rFonts w:eastAsia="SimSun"/>
            </w:rPr>
          </w:rPrChange>
        </w:rPr>
        <w:tab/>
      </w:r>
      <w:r w:rsidRPr="00B5326E">
        <w:rPr>
          <w:rFonts w:eastAsia="SimSun"/>
          <w:lang w:val="sv-SE"/>
          <w:rPrChange w:id="2717" w:author="Ericsson User" w:date="2020-04-07T19:25:00Z">
            <w:rPr>
              <w:rFonts w:eastAsia="SimSun"/>
            </w:rPr>
          </w:rPrChange>
        </w:rPr>
        <w:tab/>
      </w:r>
      <w:r w:rsidRPr="00B5326E">
        <w:rPr>
          <w:rFonts w:eastAsia="SimSun"/>
          <w:lang w:val="sv-SE"/>
          <w:rPrChange w:id="2718" w:author="Ericsson User" w:date="2020-04-07T19:25:00Z">
            <w:rPr>
              <w:rFonts w:eastAsia="SimSun"/>
            </w:rPr>
          </w:rPrChange>
        </w:rPr>
        <w:tab/>
        <w:t>INTEGER ::= 32</w:t>
      </w:r>
    </w:p>
    <w:p w14:paraId="1CB60931" w14:textId="77777777" w:rsidR="0005373C" w:rsidRPr="00B5326E" w:rsidRDefault="0005373C" w:rsidP="0005373C">
      <w:pPr>
        <w:pStyle w:val="PL"/>
        <w:rPr>
          <w:lang w:val="sv-SE"/>
          <w:rPrChange w:id="2719" w:author="Ericsson User" w:date="2020-04-07T19:25:00Z">
            <w:rPr/>
          </w:rPrChange>
        </w:rPr>
      </w:pPr>
      <w:r w:rsidRPr="00B5326E">
        <w:rPr>
          <w:rFonts w:eastAsia="SimSun"/>
          <w:lang w:val="sv-SE"/>
          <w:rPrChange w:id="2720" w:author="Ericsson User" w:date="2020-04-07T19:25:00Z">
            <w:rPr>
              <w:rFonts w:eastAsia="SimSun"/>
            </w:rPr>
          </w:rPrChange>
        </w:rPr>
        <w:t>maxnoofSIBTypes</w:t>
      </w:r>
      <w:r w:rsidRPr="00B5326E">
        <w:rPr>
          <w:rFonts w:eastAsia="SimSun"/>
          <w:lang w:val="sv-SE"/>
          <w:rPrChange w:id="2721" w:author="Ericsson User" w:date="2020-04-07T19:25:00Z">
            <w:rPr>
              <w:rFonts w:eastAsia="SimSun"/>
            </w:rPr>
          </w:rPrChange>
        </w:rPr>
        <w:tab/>
      </w:r>
      <w:r w:rsidRPr="00B5326E">
        <w:rPr>
          <w:rFonts w:eastAsia="SimSun"/>
          <w:lang w:val="sv-SE"/>
          <w:rPrChange w:id="2722" w:author="Ericsson User" w:date="2020-04-07T19:25:00Z">
            <w:rPr>
              <w:rFonts w:eastAsia="SimSun"/>
            </w:rPr>
          </w:rPrChange>
        </w:rPr>
        <w:tab/>
      </w:r>
      <w:r w:rsidRPr="00B5326E">
        <w:rPr>
          <w:rFonts w:eastAsia="SimSun"/>
          <w:lang w:val="sv-SE"/>
          <w:rPrChange w:id="2723" w:author="Ericsson User" w:date="2020-04-07T19:25:00Z">
            <w:rPr>
              <w:rFonts w:eastAsia="SimSun"/>
            </w:rPr>
          </w:rPrChange>
        </w:rPr>
        <w:tab/>
      </w:r>
      <w:r w:rsidRPr="00B5326E">
        <w:rPr>
          <w:rFonts w:eastAsia="SimSun"/>
          <w:lang w:val="sv-SE"/>
          <w:rPrChange w:id="2724" w:author="Ericsson User" w:date="2020-04-07T19:25:00Z">
            <w:rPr>
              <w:rFonts w:eastAsia="SimSun"/>
            </w:rPr>
          </w:rPrChange>
        </w:rPr>
        <w:tab/>
      </w:r>
      <w:r w:rsidRPr="00B5326E">
        <w:rPr>
          <w:rFonts w:eastAsia="SimSun"/>
          <w:lang w:val="sv-SE"/>
          <w:rPrChange w:id="2725" w:author="Ericsson User" w:date="2020-04-07T19:25:00Z">
            <w:rPr>
              <w:rFonts w:eastAsia="SimSun"/>
            </w:rPr>
          </w:rPrChange>
        </w:rPr>
        <w:tab/>
      </w:r>
      <w:r w:rsidRPr="00B5326E">
        <w:rPr>
          <w:rFonts w:eastAsia="SimSun"/>
          <w:lang w:val="sv-SE"/>
          <w:rPrChange w:id="2726" w:author="Ericsson User" w:date="2020-04-07T19:25:00Z">
            <w:rPr>
              <w:rFonts w:eastAsia="SimSun"/>
            </w:rPr>
          </w:rPrChange>
        </w:rPr>
        <w:tab/>
      </w:r>
      <w:r w:rsidRPr="00B5326E">
        <w:rPr>
          <w:rFonts w:eastAsia="SimSun"/>
          <w:lang w:val="sv-SE"/>
          <w:rPrChange w:id="2727" w:author="Ericsson User" w:date="2020-04-07T19:25:00Z">
            <w:rPr>
              <w:rFonts w:eastAsia="SimSun"/>
            </w:rPr>
          </w:rPrChange>
        </w:rPr>
        <w:tab/>
        <w:t xml:space="preserve">INTEGER ::= </w:t>
      </w:r>
      <w:r w:rsidRPr="00B5326E">
        <w:rPr>
          <w:lang w:val="sv-SE"/>
          <w:rPrChange w:id="2728" w:author="Ericsson User" w:date="2020-04-07T19:25:00Z">
            <w:rPr/>
          </w:rPrChange>
        </w:rPr>
        <w:t>32</w:t>
      </w:r>
    </w:p>
    <w:p w14:paraId="1CB60932" w14:textId="77777777" w:rsidR="0005373C" w:rsidRPr="00B5326E" w:rsidRDefault="0005373C" w:rsidP="0005373C">
      <w:pPr>
        <w:pStyle w:val="PL"/>
        <w:rPr>
          <w:rFonts w:eastAsia="SimSun"/>
          <w:lang w:val="sv-SE"/>
          <w:rPrChange w:id="2729" w:author="Ericsson User" w:date="2020-04-07T19:25:00Z">
            <w:rPr>
              <w:rFonts w:eastAsia="SimSun"/>
            </w:rPr>
          </w:rPrChange>
        </w:rPr>
      </w:pPr>
      <w:r w:rsidRPr="00B5326E">
        <w:rPr>
          <w:lang w:val="sv-SE"/>
          <w:rPrChange w:id="2730" w:author="Ericsson User" w:date="2020-04-07T19:25:00Z">
            <w:rPr/>
          </w:rPrChange>
        </w:rPr>
        <w:t>maxnoofSITypes</w:t>
      </w:r>
      <w:r w:rsidRPr="00B5326E">
        <w:rPr>
          <w:lang w:val="sv-SE"/>
          <w:rPrChange w:id="2731" w:author="Ericsson User" w:date="2020-04-07T19:25:00Z">
            <w:rPr/>
          </w:rPrChange>
        </w:rPr>
        <w:tab/>
      </w:r>
      <w:r w:rsidRPr="00B5326E">
        <w:rPr>
          <w:lang w:val="sv-SE"/>
          <w:rPrChange w:id="2732" w:author="Ericsson User" w:date="2020-04-07T19:25:00Z">
            <w:rPr/>
          </w:rPrChange>
        </w:rPr>
        <w:tab/>
      </w:r>
      <w:r w:rsidRPr="00B5326E">
        <w:rPr>
          <w:lang w:val="sv-SE"/>
          <w:rPrChange w:id="2733" w:author="Ericsson User" w:date="2020-04-07T19:25:00Z">
            <w:rPr/>
          </w:rPrChange>
        </w:rPr>
        <w:tab/>
      </w:r>
      <w:r w:rsidRPr="00B5326E">
        <w:rPr>
          <w:lang w:val="sv-SE"/>
          <w:rPrChange w:id="2734" w:author="Ericsson User" w:date="2020-04-07T19:25:00Z">
            <w:rPr/>
          </w:rPrChange>
        </w:rPr>
        <w:tab/>
      </w:r>
      <w:r w:rsidRPr="00B5326E">
        <w:rPr>
          <w:lang w:val="sv-SE"/>
          <w:rPrChange w:id="2735" w:author="Ericsson User" w:date="2020-04-07T19:25:00Z">
            <w:rPr/>
          </w:rPrChange>
        </w:rPr>
        <w:tab/>
      </w:r>
      <w:r w:rsidRPr="00B5326E">
        <w:rPr>
          <w:lang w:val="sv-SE"/>
          <w:rPrChange w:id="2736" w:author="Ericsson User" w:date="2020-04-07T19:25:00Z">
            <w:rPr/>
          </w:rPrChange>
        </w:rPr>
        <w:tab/>
      </w:r>
      <w:r w:rsidRPr="00B5326E">
        <w:rPr>
          <w:lang w:val="sv-SE"/>
          <w:rPrChange w:id="2737" w:author="Ericsson User" w:date="2020-04-07T19:25:00Z">
            <w:rPr/>
          </w:rPrChange>
        </w:rPr>
        <w:tab/>
        <w:t>INTEGER ::= 32</w:t>
      </w:r>
    </w:p>
    <w:p w14:paraId="1CB60933" w14:textId="77777777" w:rsidR="0005373C" w:rsidRPr="00B5326E" w:rsidRDefault="0005373C" w:rsidP="0005373C">
      <w:pPr>
        <w:pStyle w:val="PL"/>
        <w:rPr>
          <w:rFonts w:eastAsia="SimSun"/>
          <w:lang w:val="sv-SE"/>
          <w:rPrChange w:id="2738" w:author="Ericsson User" w:date="2020-04-07T19:25:00Z">
            <w:rPr>
              <w:rFonts w:eastAsia="SimSun"/>
            </w:rPr>
          </w:rPrChange>
        </w:rPr>
      </w:pPr>
      <w:r w:rsidRPr="00B5326E">
        <w:rPr>
          <w:rFonts w:eastAsia="SimSun"/>
          <w:lang w:val="sv-SE"/>
          <w:rPrChange w:id="2739" w:author="Ericsson User" w:date="2020-04-07T19:25:00Z">
            <w:rPr>
              <w:rFonts w:eastAsia="SimSun"/>
            </w:rPr>
          </w:rPrChange>
        </w:rPr>
        <w:t>maxnoofPagingCells</w:t>
      </w:r>
      <w:r w:rsidRPr="00B5326E">
        <w:rPr>
          <w:rFonts w:eastAsia="SimSun"/>
          <w:lang w:val="sv-SE"/>
          <w:rPrChange w:id="2740" w:author="Ericsson User" w:date="2020-04-07T19:25:00Z">
            <w:rPr>
              <w:rFonts w:eastAsia="SimSun"/>
            </w:rPr>
          </w:rPrChange>
        </w:rPr>
        <w:tab/>
      </w:r>
      <w:r w:rsidRPr="00B5326E">
        <w:rPr>
          <w:rFonts w:eastAsia="SimSun"/>
          <w:lang w:val="sv-SE"/>
          <w:rPrChange w:id="2741" w:author="Ericsson User" w:date="2020-04-07T19:25:00Z">
            <w:rPr>
              <w:rFonts w:eastAsia="SimSun"/>
            </w:rPr>
          </w:rPrChange>
        </w:rPr>
        <w:tab/>
      </w:r>
      <w:r w:rsidRPr="00B5326E">
        <w:rPr>
          <w:rFonts w:eastAsia="SimSun"/>
          <w:lang w:val="sv-SE"/>
          <w:rPrChange w:id="2742" w:author="Ericsson User" w:date="2020-04-07T19:25:00Z">
            <w:rPr>
              <w:rFonts w:eastAsia="SimSun"/>
            </w:rPr>
          </w:rPrChange>
        </w:rPr>
        <w:tab/>
      </w:r>
      <w:r w:rsidRPr="00B5326E">
        <w:rPr>
          <w:rFonts w:eastAsia="SimSun"/>
          <w:lang w:val="sv-SE"/>
          <w:rPrChange w:id="2743" w:author="Ericsson User" w:date="2020-04-07T19:25:00Z">
            <w:rPr>
              <w:rFonts w:eastAsia="SimSun"/>
            </w:rPr>
          </w:rPrChange>
        </w:rPr>
        <w:tab/>
      </w:r>
      <w:r w:rsidRPr="00B5326E">
        <w:rPr>
          <w:rFonts w:eastAsia="SimSun"/>
          <w:lang w:val="sv-SE"/>
          <w:rPrChange w:id="2744" w:author="Ericsson User" w:date="2020-04-07T19:25:00Z">
            <w:rPr>
              <w:rFonts w:eastAsia="SimSun"/>
            </w:rPr>
          </w:rPrChange>
        </w:rPr>
        <w:tab/>
      </w:r>
      <w:r w:rsidRPr="00B5326E">
        <w:rPr>
          <w:rFonts w:eastAsia="SimSun"/>
          <w:lang w:val="sv-SE"/>
          <w:rPrChange w:id="2745" w:author="Ericsson User" w:date="2020-04-07T19:25:00Z">
            <w:rPr>
              <w:rFonts w:eastAsia="SimSun"/>
            </w:rPr>
          </w:rPrChange>
        </w:rPr>
        <w:tab/>
        <w:t>INTEGER ::= 512</w:t>
      </w:r>
    </w:p>
    <w:p w14:paraId="1CB60934" w14:textId="77777777" w:rsidR="0005373C" w:rsidRPr="00016E93" w:rsidRDefault="0005373C" w:rsidP="0005373C">
      <w:pPr>
        <w:pStyle w:val="PL"/>
        <w:rPr>
          <w:rFonts w:eastAsia="SimSun"/>
          <w:lang w:val="en-US"/>
          <w:rPrChange w:id="2746" w:author="Ericsson User" w:date="2020-04-09T10:07:00Z">
            <w:rPr>
              <w:rFonts w:eastAsia="SimSun"/>
            </w:rPr>
          </w:rPrChange>
        </w:rPr>
      </w:pPr>
      <w:r w:rsidRPr="00016E93">
        <w:rPr>
          <w:rFonts w:eastAsia="SimSun"/>
          <w:lang w:val="en-US"/>
          <w:rPrChange w:id="2747" w:author="Ericsson User" w:date="2020-04-09T10:07:00Z">
            <w:rPr>
              <w:rFonts w:eastAsia="SimSun"/>
            </w:rPr>
          </w:rPrChange>
        </w:rPr>
        <w:t>maxnoofTNLAssociations</w:t>
      </w:r>
      <w:r w:rsidRPr="00016E93">
        <w:rPr>
          <w:rFonts w:eastAsia="SimSun"/>
          <w:lang w:val="en-US"/>
          <w:rPrChange w:id="2748" w:author="Ericsson User" w:date="2020-04-09T10:07:00Z">
            <w:rPr>
              <w:rFonts w:eastAsia="SimSun"/>
            </w:rPr>
          </w:rPrChange>
        </w:rPr>
        <w:tab/>
      </w:r>
      <w:r w:rsidRPr="00016E93">
        <w:rPr>
          <w:rFonts w:eastAsia="SimSun"/>
          <w:lang w:val="en-US"/>
          <w:rPrChange w:id="2749" w:author="Ericsson User" w:date="2020-04-09T10:07:00Z">
            <w:rPr>
              <w:rFonts w:eastAsia="SimSun"/>
            </w:rPr>
          </w:rPrChange>
        </w:rPr>
        <w:tab/>
      </w:r>
      <w:r w:rsidRPr="00016E93">
        <w:rPr>
          <w:rFonts w:eastAsia="SimSun"/>
          <w:lang w:val="en-US"/>
          <w:rPrChange w:id="2750" w:author="Ericsson User" w:date="2020-04-09T10:07:00Z">
            <w:rPr>
              <w:rFonts w:eastAsia="SimSun"/>
            </w:rPr>
          </w:rPrChange>
        </w:rPr>
        <w:tab/>
      </w:r>
      <w:r w:rsidRPr="00016E93">
        <w:rPr>
          <w:rFonts w:eastAsia="SimSun"/>
          <w:lang w:val="en-US"/>
          <w:rPrChange w:id="2751" w:author="Ericsson User" w:date="2020-04-09T10:07:00Z">
            <w:rPr>
              <w:rFonts w:eastAsia="SimSun"/>
            </w:rPr>
          </w:rPrChange>
        </w:rPr>
        <w:tab/>
      </w:r>
      <w:r w:rsidRPr="00016E93">
        <w:rPr>
          <w:rFonts w:eastAsia="SimSun"/>
          <w:lang w:val="en-US"/>
          <w:rPrChange w:id="2752" w:author="Ericsson User" w:date="2020-04-09T10:07:00Z">
            <w:rPr>
              <w:rFonts w:eastAsia="SimSun"/>
            </w:rPr>
          </w:rPrChange>
        </w:rPr>
        <w:tab/>
        <w:t>INTEGER ::= 32</w:t>
      </w:r>
    </w:p>
    <w:p w14:paraId="1CB60935" w14:textId="77777777" w:rsidR="0005373C" w:rsidRPr="00016E93" w:rsidRDefault="0005373C" w:rsidP="0005373C">
      <w:pPr>
        <w:pStyle w:val="PL"/>
        <w:rPr>
          <w:rFonts w:eastAsia="SimSun"/>
          <w:lang w:val="en-US"/>
          <w:rPrChange w:id="2753" w:author="Ericsson User" w:date="2020-04-09T10:07:00Z">
            <w:rPr>
              <w:rFonts w:eastAsia="SimSun"/>
            </w:rPr>
          </w:rPrChange>
        </w:rPr>
      </w:pPr>
      <w:r w:rsidRPr="00016E93">
        <w:rPr>
          <w:rFonts w:eastAsia="SimSun"/>
          <w:lang w:val="en-US"/>
          <w:rPrChange w:id="2754" w:author="Ericsson User" w:date="2020-04-09T10:07:00Z">
            <w:rPr>
              <w:rFonts w:eastAsia="SimSun"/>
            </w:rPr>
          </w:rPrChange>
        </w:rPr>
        <w:t>maxnoofQoSFlows</w:t>
      </w:r>
      <w:r w:rsidRPr="00016E93">
        <w:rPr>
          <w:rFonts w:eastAsia="SimSun"/>
          <w:lang w:val="en-US"/>
          <w:rPrChange w:id="2755" w:author="Ericsson User" w:date="2020-04-09T10:07:00Z">
            <w:rPr>
              <w:rFonts w:eastAsia="SimSun"/>
            </w:rPr>
          </w:rPrChange>
        </w:rPr>
        <w:tab/>
      </w:r>
      <w:r w:rsidRPr="00016E93">
        <w:rPr>
          <w:rFonts w:eastAsia="SimSun"/>
          <w:lang w:val="en-US"/>
          <w:rPrChange w:id="2756" w:author="Ericsson User" w:date="2020-04-09T10:07:00Z">
            <w:rPr>
              <w:rFonts w:eastAsia="SimSun"/>
            </w:rPr>
          </w:rPrChange>
        </w:rPr>
        <w:tab/>
      </w:r>
      <w:r w:rsidRPr="00016E93">
        <w:rPr>
          <w:rFonts w:eastAsia="SimSun"/>
          <w:lang w:val="en-US"/>
          <w:rPrChange w:id="2757" w:author="Ericsson User" w:date="2020-04-09T10:07:00Z">
            <w:rPr>
              <w:rFonts w:eastAsia="SimSun"/>
            </w:rPr>
          </w:rPrChange>
        </w:rPr>
        <w:tab/>
      </w:r>
      <w:r w:rsidRPr="00016E93">
        <w:rPr>
          <w:rFonts w:eastAsia="SimSun"/>
          <w:lang w:val="en-US"/>
          <w:rPrChange w:id="2758" w:author="Ericsson User" w:date="2020-04-09T10:07:00Z">
            <w:rPr>
              <w:rFonts w:eastAsia="SimSun"/>
            </w:rPr>
          </w:rPrChange>
        </w:rPr>
        <w:tab/>
      </w:r>
      <w:r w:rsidRPr="00016E93">
        <w:rPr>
          <w:rFonts w:eastAsia="SimSun"/>
          <w:lang w:val="en-US"/>
          <w:rPrChange w:id="2759" w:author="Ericsson User" w:date="2020-04-09T10:07:00Z">
            <w:rPr>
              <w:rFonts w:eastAsia="SimSun"/>
            </w:rPr>
          </w:rPrChange>
        </w:rPr>
        <w:tab/>
      </w:r>
      <w:r w:rsidRPr="00016E93">
        <w:rPr>
          <w:rFonts w:eastAsia="SimSun"/>
          <w:lang w:val="en-US"/>
          <w:rPrChange w:id="2760" w:author="Ericsson User" w:date="2020-04-09T10:07:00Z">
            <w:rPr>
              <w:rFonts w:eastAsia="SimSun"/>
            </w:rPr>
          </w:rPrChange>
        </w:rPr>
        <w:tab/>
      </w:r>
      <w:r w:rsidRPr="00016E93">
        <w:rPr>
          <w:rFonts w:eastAsia="SimSun"/>
          <w:lang w:val="en-US"/>
          <w:rPrChange w:id="2761" w:author="Ericsson User" w:date="2020-04-09T10:07:00Z">
            <w:rPr>
              <w:rFonts w:eastAsia="SimSun"/>
            </w:rPr>
          </w:rPrChange>
        </w:rPr>
        <w:tab/>
        <w:t>INTEGER ::= 64</w:t>
      </w:r>
    </w:p>
    <w:p w14:paraId="1CB60936" w14:textId="77777777" w:rsidR="0005373C" w:rsidRPr="00016E93" w:rsidRDefault="0005373C" w:rsidP="0005373C">
      <w:pPr>
        <w:pStyle w:val="PL"/>
        <w:rPr>
          <w:rFonts w:eastAsia="SimSun"/>
          <w:snapToGrid w:val="0"/>
          <w:lang w:val="en-US"/>
          <w:rPrChange w:id="2762" w:author="Ericsson User" w:date="2020-04-09T10:07:00Z">
            <w:rPr>
              <w:rFonts w:eastAsia="SimSun"/>
              <w:snapToGrid w:val="0"/>
            </w:rPr>
          </w:rPrChange>
        </w:rPr>
      </w:pPr>
      <w:r w:rsidRPr="00016E93">
        <w:rPr>
          <w:rFonts w:eastAsia="SimSun"/>
          <w:snapToGrid w:val="0"/>
          <w:lang w:val="en-US"/>
          <w:rPrChange w:id="2763" w:author="Ericsson User" w:date="2020-04-09T10:07:00Z">
            <w:rPr>
              <w:rFonts w:eastAsia="SimSun"/>
              <w:snapToGrid w:val="0"/>
            </w:rPr>
          </w:rPrChange>
        </w:rPr>
        <w:t>maxnoofSliceItems</w:t>
      </w:r>
      <w:r w:rsidRPr="00016E93">
        <w:rPr>
          <w:rFonts w:eastAsia="SimSun"/>
          <w:snapToGrid w:val="0"/>
          <w:lang w:val="en-US"/>
          <w:rPrChange w:id="2764" w:author="Ericsson User" w:date="2020-04-09T10:07:00Z">
            <w:rPr>
              <w:rFonts w:eastAsia="SimSun"/>
              <w:snapToGrid w:val="0"/>
            </w:rPr>
          </w:rPrChange>
        </w:rPr>
        <w:tab/>
      </w:r>
      <w:r w:rsidRPr="00016E93">
        <w:rPr>
          <w:rFonts w:eastAsia="SimSun"/>
          <w:snapToGrid w:val="0"/>
          <w:lang w:val="en-US"/>
          <w:rPrChange w:id="2765" w:author="Ericsson User" w:date="2020-04-09T10:07:00Z">
            <w:rPr>
              <w:rFonts w:eastAsia="SimSun"/>
              <w:snapToGrid w:val="0"/>
            </w:rPr>
          </w:rPrChange>
        </w:rPr>
        <w:tab/>
      </w:r>
      <w:r w:rsidRPr="00016E93">
        <w:rPr>
          <w:rFonts w:eastAsia="SimSun"/>
          <w:snapToGrid w:val="0"/>
          <w:lang w:val="en-US"/>
          <w:rPrChange w:id="2766" w:author="Ericsson User" w:date="2020-04-09T10:07:00Z">
            <w:rPr>
              <w:rFonts w:eastAsia="SimSun"/>
              <w:snapToGrid w:val="0"/>
            </w:rPr>
          </w:rPrChange>
        </w:rPr>
        <w:tab/>
      </w:r>
      <w:r w:rsidRPr="00016E93">
        <w:rPr>
          <w:rFonts w:eastAsia="SimSun"/>
          <w:snapToGrid w:val="0"/>
          <w:lang w:val="en-US"/>
          <w:rPrChange w:id="2767" w:author="Ericsson User" w:date="2020-04-09T10:07:00Z">
            <w:rPr>
              <w:rFonts w:eastAsia="SimSun"/>
              <w:snapToGrid w:val="0"/>
            </w:rPr>
          </w:rPrChange>
        </w:rPr>
        <w:tab/>
      </w:r>
      <w:r w:rsidRPr="00016E93">
        <w:rPr>
          <w:rFonts w:eastAsia="SimSun"/>
          <w:snapToGrid w:val="0"/>
          <w:lang w:val="en-US"/>
          <w:rPrChange w:id="2768" w:author="Ericsson User" w:date="2020-04-09T10:07:00Z">
            <w:rPr>
              <w:rFonts w:eastAsia="SimSun"/>
              <w:snapToGrid w:val="0"/>
            </w:rPr>
          </w:rPrChange>
        </w:rPr>
        <w:tab/>
      </w:r>
      <w:r w:rsidRPr="00016E93">
        <w:rPr>
          <w:rFonts w:eastAsia="SimSun"/>
          <w:snapToGrid w:val="0"/>
          <w:lang w:val="en-US"/>
          <w:rPrChange w:id="2769" w:author="Ericsson User" w:date="2020-04-09T10:07:00Z">
            <w:rPr>
              <w:rFonts w:eastAsia="SimSun"/>
              <w:snapToGrid w:val="0"/>
            </w:rPr>
          </w:rPrChange>
        </w:rPr>
        <w:tab/>
        <w:t>INTEGER ::= 1024</w:t>
      </w:r>
    </w:p>
    <w:p w14:paraId="1CB60937" w14:textId="77777777" w:rsidR="0005373C" w:rsidRPr="00016E93" w:rsidRDefault="0005373C" w:rsidP="0005373C">
      <w:pPr>
        <w:pStyle w:val="PL"/>
        <w:rPr>
          <w:rFonts w:eastAsia="SimSun"/>
          <w:snapToGrid w:val="0"/>
          <w:lang w:val="en-US"/>
          <w:rPrChange w:id="2770" w:author="Ericsson User" w:date="2020-04-09T10:07:00Z">
            <w:rPr>
              <w:rFonts w:eastAsia="SimSun"/>
              <w:snapToGrid w:val="0"/>
            </w:rPr>
          </w:rPrChange>
        </w:rPr>
      </w:pPr>
      <w:r w:rsidRPr="00016E93">
        <w:rPr>
          <w:rFonts w:eastAsia="SimSun"/>
          <w:snapToGrid w:val="0"/>
          <w:lang w:val="en-US"/>
          <w:rPrChange w:id="2771" w:author="Ericsson User" w:date="2020-04-09T10:07:00Z">
            <w:rPr>
              <w:rFonts w:eastAsia="SimSun"/>
              <w:snapToGrid w:val="0"/>
            </w:rPr>
          </w:rPrChange>
        </w:rPr>
        <w:t>maxCellineNB</w:t>
      </w:r>
      <w:r w:rsidRPr="00016E93">
        <w:rPr>
          <w:rFonts w:eastAsia="SimSun"/>
          <w:snapToGrid w:val="0"/>
          <w:lang w:val="en-US"/>
          <w:rPrChange w:id="2772" w:author="Ericsson User" w:date="2020-04-09T10:07:00Z">
            <w:rPr>
              <w:rFonts w:eastAsia="SimSun"/>
              <w:snapToGrid w:val="0"/>
            </w:rPr>
          </w:rPrChange>
        </w:rPr>
        <w:tab/>
      </w:r>
      <w:r w:rsidRPr="00016E93">
        <w:rPr>
          <w:rFonts w:eastAsia="SimSun"/>
          <w:snapToGrid w:val="0"/>
          <w:lang w:val="en-US"/>
          <w:rPrChange w:id="2773" w:author="Ericsson User" w:date="2020-04-09T10:07:00Z">
            <w:rPr>
              <w:rFonts w:eastAsia="SimSun"/>
              <w:snapToGrid w:val="0"/>
            </w:rPr>
          </w:rPrChange>
        </w:rPr>
        <w:tab/>
      </w:r>
      <w:r w:rsidRPr="00016E93">
        <w:rPr>
          <w:rFonts w:eastAsia="SimSun"/>
          <w:snapToGrid w:val="0"/>
          <w:lang w:val="en-US"/>
          <w:rPrChange w:id="2774" w:author="Ericsson User" w:date="2020-04-09T10:07:00Z">
            <w:rPr>
              <w:rFonts w:eastAsia="SimSun"/>
              <w:snapToGrid w:val="0"/>
            </w:rPr>
          </w:rPrChange>
        </w:rPr>
        <w:tab/>
      </w:r>
      <w:r w:rsidRPr="00016E93">
        <w:rPr>
          <w:rFonts w:eastAsia="SimSun"/>
          <w:snapToGrid w:val="0"/>
          <w:lang w:val="en-US"/>
          <w:rPrChange w:id="2775" w:author="Ericsson User" w:date="2020-04-09T10:07:00Z">
            <w:rPr>
              <w:rFonts w:eastAsia="SimSun"/>
              <w:snapToGrid w:val="0"/>
            </w:rPr>
          </w:rPrChange>
        </w:rPr>
        <w:tab/>
      </w:r>
      <w:r w:rsidRPr="00016E93">
        <w:rPr>
          <w:rFonts w:eastAsia="SimSun"/>
          <w:snapToGrid w:val="0"/>
          <w:lang w:val="en-US"/>
          <w:rPrChange w:id="2776" w:author="Ericsson User" w:date="2020-04-09T10:07:00Z">
            <w:rPr>
              <w:rFonts w:eastAsia="SimSun"/>
              <w:snapToGrid w:val="0"/>
            </w:rPr>
          </w:rPrChange>
        </w:rPr>
        <w:tab/>
      </w:r>
      <w:r w:rsidRPr="00016E93">
        <w:rPr>
          <w:rFonts w:eastAsia="SimSun"/>
          <w:snapToGrid w:val="0"/>
          <w:lang w:val="en-US"/>
          <w:rPrChange w:id="2777" w:author="Ericsson User" w:date="2020-04-09T10:07:00Z">
            <w:rPr>
              <w:rFonts w:eastAsia="SimSun"/>
              <w:snapToGrid w:val="0"/>
            </w:rPr>
          </w:rPrChange>
        </w:rPr>
        <w:tab/>
      </w:r>
      <w:r w:rsidRPr="00016E93">
        <w:rPr>
          <w:rFonts w:eastAsia="SimSun"/>
          <w:snapToGrid w:val="0"/>
          <w:lang w:val="en-US"/>
          <w:rPrChange w:id="2778" w:author="Ericsson User" w:date="2020-04-09T10:07:00Z">
            <w:rPr>
              <w:rFonts w:eastAsia="SimSun"/>
              <w:snapToGrid w:val="0"/>
            </w:rPr>
          </w:rPrChange>
        </w:rPr>
        <w:tab/>
        <w:t>INTEGER ::= 256</w:t>
      </w:r>
    </w:p>
    <w:p w14:paraId="1CB60938" w14:textId="77777777" w:rsidR="0005373C" w:rsidRPr="00016E93" w:rsidRDefault="0005373C" w:rsidP="0005373C">
      <w:pPr>
        <w:pStyle w:val="PL"/>
        <w:rPr>
          <w:snapToGrid w:val="0"/>
          <w:lang w:val="en-US"/>
          <w:rPrChange w:id="2779" w:author="Ericsson User" w:date="2020-04-09T10:07:00Z">
            <w:rPr>
              <w:snapToGrid w:val="0"/>
            </w:rPr>
          </w:rPrChange>
        </w:rPr>
      </w:pPr>
      <w:r w:rsidRPr="00016E93">
        <w:rPr>
          <w:rFonts w:eastAsia="SimSun"/>
          <w:snapToGrid w:val="0"/>
          <w:lang w:val="en-US"/>
          <w:rPrChange w:id="2780" w:author="Ericsson User" w:date="2020-04-09T10:07:00Z">
            <w:rPr>
              <w:rFonts w:eastAsia="SimSun"/>
              <w:snapToGrid w:val="0"/>
            </w:rPr>
          </w:rPrChange>
        </w:rPr>
        <w:t>maxnoofExtendedBPLMNs</w:t>
      </w:r>
      <w:r w:rsidRPr="00016E93">
        <w:rPr>
          <w:rFonts w:eastAsia="SimSun"/>
          <w:snapToGrid w:val="0"/>
          <w:lang w:val="en-US"/>
          <w:rPrChange w:id="2781" w:author="Ericsson User" w:date="2020-04-09T10:07:00Z">
            <w:rPr>
              <w:rFonts w:eastAsia="SimSun"/>
              <w:snapToGrid w:val="0"/>
            </w:rPr>
          </w:rPrChange>
        </w:rPr>
        <w:tab/>
      </w:r>
      <w:r w:rsidRPr="00016E93">
        <w:rPr>
          <w:snapToGrid w:val="0"/>
          <w:lang w:val="en-US"/>
          <w:rPrChange w:id="2782" w:author="Ericsson User" w:date="2020-04-09T10:07:00Z">
            <w:rPr>
              <w:snapToGrid w:val="0"/>
            </w:rPr>
          </w:rPrChange>
        </w:rPr>
        <w:tab/>
      </w:r>
      <w:r w:rsidRPr="00016E93">
        <w:rPr>
          <w:snapToGrid w:val="0"/>
          <w:lang w:val="en-US"/>
          <w:rPrChange w:id="2783" w:author="Ericsson User" w:date="2020-04-09T10:07:00Z">
            <w:rPr>
              <w:snapToGrid w:val="0"/>
            </w:rPr>
          </w:rPrChange>
        </w:rPr>
        <w:tab/>
      </w:r>
      <w:r w:rsidRPr="00016E93">
        <w:rPr>
          <w:snapToGrid w:val="0"/>
          <w:lang w:val="en-US"/>
          <w:rPrChange w:id="2784" w:author="Ericsson User" w:date="2020-04-09T10:07:00Z">
            <w:rPr>
              <w:snapToGrid w:val="0"/>
            </w:rPr>
          </w:rPrChange>
        </w:rPr>
        <w:tab/>
      </w:r>
      <w:r w:rsidRPr="00016E93">
        <w:rPr>
          <w:snapToGrid w:val="0"/>
          <w:lang w:val="en-US"/>
          <w:rPrChange w:id="2785" w:author="Ericsson User" w:date="2020-04-09T10:07:00Z">
            <w:rPr>
              <w:snapToGrid w:val="0"/>
            </w:rPr>
          </w:rPrChange>
        </w:rPr>
        <w:tab/>
        <w:t>INTEGER ::= 6</w:t>
      </w:r>
    </w:p>
    <w:p w14:paraId="1CB60939" w14:textId="77777777" w:rsidR="0005373C" w:rsidRPr="00016E93" w:rsidRDefault="0005373C" w:rsidP="0005373C">
      <w:pPr>
        <w:pStyle w:val="PL"/>
        <w:rPr>
          <w:snapToGrid w:val="0"/>
          <w:lang w:val="en-US"/>
          <w:rPrChange w:id="2786" w:author="Ericsson User" w:date="2020-04-09T10:07:00Z">
            <w:rPr>
              <w:snapToGrid w:val="0"/>
            </w:rPr>
          </w:rPrChange>
        </w:rPr>
      </w:pPr>
      <w:r w:rsidRPr="00016E93">
        <w:rPr>
          <w:snapToGrid w:val="0"/>
          <w:lang w:val="en-US" w:eastAsia="zh-CN"/>
          <w:rPrChange w:id="2787" w:author="Ericsson User" w:date="2020-04-09T10:07:00Z">
            <w:rPr>
              <w:snapToGrid w:val="0"/>
              <w:lang w:eastAsia="zh-CN"/>
            </w:rPr>
          </w:rPrChange>
        </w:rPr>
        <w:t>maxnoofUEIDs</w:t>
      </w:r>
      <w:r w:rsidRPr="00016E93">
        <w:rPr>
          <w:snapToGrid w:val="0"/>
          <w:lang w:val="en-US" w:eastAsia="zh-CN"/>
          <w:rPrChange w:id="2788" w:author="Ericsson User" w:date="2020-04-09T10:07:00Z">
            <w:rPr>
              <w:snapToGrid w:val="0"/>
              <w:lang w:eastAsia="zh-CN"/>
            </w:rPr>
          </w:rPrChange>
        </w:rPr>
        <w:tab/>
      </w:r>
      <w:r w:rsidRPr="00016E93">
        <w:rPr>
          <w:snapToGrid w:val="0"/>
          <w:lang w:val="en-US" w:eastAsia="zh-CN"/>
          <w:rPrChange w:id="2789" w:author="Ericsson User" w:date="2020-04-09T10:07:00Z">
            <w:rPr>
              <w:snapToGrid w:val="0"/>
              <w:lang w:eastAsia="zh-CN"/>
            </w:rPr>
          </w:rPrChange>
        </w:rPr>
        <w:tab/>
      </w:r>
      <w:r w:rsidRPr="00016E93">
        <w:rPr>
          <w:snapToGrid w:val="0"/>
          <w:lang w:val="en-US" w:eastAsia="zh-CN"/>
          <w:rPrChange w:id="2790" w:author="Ericsson User" w:date="2020-04-09T10:07:00Z">
            <w:rPr>
              <w:snapToGrid w:val="0"/>
              <w:lang w:eastAsia="zh-CN"/>
            </w:rPr>
          </w:rPrChange>
        </w:rPr>
        <w:tab/>
      </w:r>
      <w:r w:rsidRPr="00016E93">
        <w:rPr>
          <w:snapToGrid w:val="0"/>
          <w:lang w:val="en-US" w:eastAsia="zh-CN"/>
          <w:rPrChange w:id="2791" w:author="Ericsson User" w:date="2020-04-09T10:07:00Z">
            <w:rPr>
              <w:snapToGrid w:val="0"/>
              <w:lang w:eastAsia="zh-CN"/>
            </w:rPr>
          </w:rPrChange>
        </w:rPr>
        <w:tab/>
      </w:r>
      <w:r w:rsidRPr="00016E93">
        <w:rPr>
          <w:snapToGrid w:val="0"/>
          <w:lang w:val="en-US" w:eastAsia="zh-CN"/>
          <w:rPrChange w:id="2792" w:author="Ericsson User" w:date="2020-04-09T10:07:00Z">
            <w:rPr>
              <w:snapToGrid w:val="0"/>
              <w:lang w:eastAsia="zh-CN"/>
            </w:rPr>
          </w:rPrChange>
        </w:rPr>
        <w:tab/>
      </w:r>
      <w:r w:rsidRPr="00016E93">
        <w:rPr>
          <w:snapToGrid w:val="0"/>
          <w:lang w:val="en-US" w:eastAsia="zh-CN"/>
          <w:rPrChange w:id="2793" w:author="Ericsson User" w:date="2020-04-09T10:07:00Z">
            <w:rPr>
              <w:snapToGrid w:val="0"/>
              <w:lang w:eastAsia="zh-CN"/>
            </w:rPr>
          </w:rPrChange>
        </w:rPr>
        <w:tab/>
      </w:r>
      <w:r w:rsidRPr="00016E93">
        <w:rPr>
          <w:snapToGrid w:val="0"/>
          <w:lang w:val="en-US" w:eastAsia="zh-CN"/>
          <w:rPrChange w:id="2794" w:author="Ericsson User" w:date="2020-04-09T10:07:00Z">
            <w:rPr>
              <w:snapToGrid w:val="0"/>
              <w:lang w:eastAsia="zh-CN"/>
            </w:rPr>
          </w:rPrChange>
        </w:rPr>
        <w:tab/>
        <w:t>INTEGER</w:t>
      </w:r>
      <w:r w:rsidRPr="00016E93">
        <w:rPr>
          <w:snapToGrid w:val="0"/>
          <w:lang w:val="en-US"/>
          <w:rPrChange w:id="2795" w:author="Ericsson User" w:date="2020-04-09T10:07:00Z">
            <w:rPr>
              <w:noProof w:val="0"/>
              <w:snapToGrid w:val="0"/>
            </w:rPr>
          </w:rPrChange>
        </w:rPr>
        <w:t xml:space="preserve"> ::= </w:t>
      </w:r>
      <w:r w:rsidRPr="00016E93">
        <w:rPr>
          <w:snapToGrid w:val="0"/>
          <w:lang w:val="en-US"/>
          <w:rPrChange w:id="2796" w:author="Ericsson User" w:date="2020-04-09T10:07:00Z">
            <w:rPr>
              <w:snapToGrid w:val="0"/>
            </w:rPr>
          </w:rPrChange>
        </w:rPr>
        <w:t>65536</w:t>
      </w:r>
    </w:p>
    <w:p w14:paraId="1CB6093A" w14:textId="77777777" w:rsidR="0005373C" w:rsidRPr="00016E93" w:rsidRDefault="0005373C" w:rsidP="0005373C">
      <w:pPr>
        <w:pStyle w:val="PL"/>
        <w:rPr>
          <w:lang w:val="en-US"/>
          <w:rPrChange w:id="2797" w:author="Ericsson User" w:date="2020-04-09T10:07:00Z">
            <w:rPr>
              <w:noProof w:val="0"/>
            </w:rPr>
          </w:rPrChange>
        </w:rPr>
      </w:pPr>
      <w:r w:rsidRPr="00016E93">
        <w:rPr>
          <w:lang w:val="en-US"/>
          <w:rPrChange w:id="2798" w:author="Ericsson User" w:date="2020-04-09T10:07:00Z">
            <w:rPr>
              <w:noProof w:val="0"/>
            </w:rPr>
          </w:rPrChange>
        </w:rPr>
        <w:t>maxnoofBPLMNsNRminus1</w:t>
      </w:r>
      <w:r w:rsidRPr="00016E93">
        <w:rPr>
          <w:lang w:val="en-US"/>
          <w:rPrChange w:id="2799" w:author="Ericsson User" w:date="2020-04-09T10:07:00Z">
            <w:rPr>
              <w:noProof w:val="0"/>
            </w:rPr>
          </w:rPrChange>
        </w:rPr>
        <w:tab/>
      </w:r>
      <w:r w:rsidRPr="00016E93">
        <w:rPr>
          <w:lang w:val="en-US"/>
          <w:rPrChange w:id="2800" w:author="Ericsson User" w:date="2020-04-09T10:07:00Z">
            <w:rPr>
              <w:noProof w:val="0"/>
            </w:rPr>
          </w:rPrChange>
        </w:rPr>
        <w:tab/>
      </w:r>
      <w:r w:rsidRPr="00016E93">
        <w:rPr>
          <w:lang w:val="en-US"/>
          <w:rPrChange w:id="2801" w:author="Ericsson User" w:date="2020-04-09T10:07:00Z">
            <w:rPr>
              <w:noProof w:val="0"/>
            </w:rPr>
          </w:rPrChange>
        </w:rPr>
        <w:tab/>
      </w:r>
      <w:r w:rsidRPr="00016E93">
        <w:rPr>
          <w:lang w:val="en-US"/>
          <w:rPrChange w:id="2802" w:author="Ericsson User" w:date="2020-04-09T10:07:00Z">
            <w:rPr>
              <w:noProof w:val="0"/>
            </w:rPr>
          </w:rPrChange>
        </w:rPr>
        <w:tab/>
      </w:r>
      <w:r w:rsidRPr="00016E93">
        <w:rPr>
          <w:lang w:val="en-US"/>
          <w:rPrChange w:id="2803" w:author="Ericsson User" w:date="2020-04-09T10:07:00Z">
            <w:rPr>
              <w:noProof w:val="0"/>
            </w:rPr>
          </w:rPrChange>
        </w:rPr>
        <w:tab/>
        <w:t>INTEGER ::= 11</w:t>
      </w:r>
    </w:p>
    <w:p w14:paraId="1CB6093B" w14:textId="77777777" w:rsidR="0005373C" w:rsidRPr="00016E93" w:rsidRDefault="0005373C" w:rsidP="0005373C">
      <w:pPr>
        <w:pStyle w:val="PL"/>
        <w:rPr>
          <w:snapToGrid w:val="0"/>
          <w:lang w:val="en-US"/>
          <w:rPrChange w:id="2804" w:author="Ericsson User" w:date="2020-04-09T10:07:00Z">
            <w:rPr>
              <w:snapToGrid w:val="0"/>
            </w:rPr>
          </w:rPrChange>
        </w:rPr>
      </w:pPr>
      <w:r w:rsidRPr="00016E93">
        <w:rPr>
          <w:snapToGrid w:val="0"/>
          <w:lang w:val="en-US"/>
          <w:rPrChange w:id="2805" w:author="Ericsson User" w:date="2020-04-09T10:07:00Z">
            <w:rPr>
              <w:snapToGrid w:val="0"/>
            </w:rPr>
          </w:rPrChange>
        </w:rPr>
        <w:t>maxnoofUACPLMNs</w:t>
      </w:r>
      <w:r w:rsidRPr="00016E93">
        <w:rPr>
          <w:snapToGrid w:val="0"/>
          <w:lang w:val="en-US"/>
          <w:rPrChange w:id="2806" w:author="Ericsson User" w:date="2020-04-09T10:07:00Z">
            <w:rPr>
              <w:snapToGrid w:val="0"/>
            </w:rPr>
          </w:rPrChange>
        </w:rPr>
        <w:tab/>
      </w:r>
      <w:r w:rsidRPr="00016E93">
        <w:rPr>
          <w:snapToGrid w:val="0"/>
          <w:lang w:val="en-US"/>
          <w:rPrChange w:id="2807" w:author="Ericsson User" w:date="2020-04-09T10:07:00Z">
            <w:rPr>
              <w:snapToGrid w:val="0"/>
            </w:rPr>
          </w:rPrChange>
        </w:rPr>
        <w:tab/>
      </w:r>
      <w:r w:rsidRPr="00016E93">
        <w:rPr>
          <w:snapToGrid w:val="0"/>
          <w:lang w:val="en-US"/>
          <w:rPrChange w:id="2808" w:author="Ericsson User" w:date="2020-04-09T10:07:00Z">
            <w:rPr>
              <w:snapToGrid w:val="0"/>
            </w:rPr>
          </w:rPrChange>
        </w:rPr>
        <w:tab/>
      </w:r>
      <w:r w:rsidRPr="00016E93">
        <w:rPr>
          <w:snapToGrid w:val="0"/>
          <w:lang w:val="en-US"/>
          <w:rPrChange w:id="2809" w:author="Ericsson User" w:date="2020-04-09T10:07:00Z">
            <w:rPr>
              <w:snapToGrid w:val="0"/>
            </w:rPr>
          </w:rPrChange>
        </w:rPr>
        <w:tab/>
      </w:r>
      <w:r w:rsidRPr="00016E93">
        <w:rPr>
          <w:snapToGrid w:val="0"/>
          <w:lang w:val="en-US"/>
          <w:rPrChange w:id="2810" w:author="Ericsson User" w:date="2020-04-09T10:07:00Z">
            <w:rPr>
              <w:snapToGrid w:val="0"/>
            </w:rPr>
          </w:rPrChange>
        </w:rPr>
        <w:tab/>
      </w:r>
      <w:r w:rsidRPr="00016E93">
        <w:rPr>
          <w:snapToGrid w:val="0"/>
          <w:lang w:val="en-US"/>
          <w:rPrChange w:id="2811" w:author="Ericsson User" w:date="2020-04-09T10:07:00Z">
            <w:rPr>
              <w:snapToGrid w:val="0"/>
            </w:rPr>
          </w:rPrChange>
        </w:rPr>
        <w:tab/>
      </w:r>
      <w:r w:rsidRPr="00016E93">
        <w:rPr>
          <w:snapToGrid w:val="0"/>
          <w:lang w:val="en-US"/>
          <w:rPrChange w:id="2812" w:author="Ericsson User" w:date="2020-04-09T10:07:00Z">
            <w:rPr>
              <w:snapToGrid w:val="0"/>
            </w:rPr>
          </w:rPrChange>
        </w:rPr>
        <w:tab/>
        <w:t>INTEGER ::= 12</w:t>
      </w:r>
    </w:p>
    <w:p w14:paraId="1CB6093C" w14:textId="77777777" w:rsidR="0005373C" w:rsidRPr="00016E93" w:rsidRDefault="0005373C" w:rsidP="0005373C">
      <w:pPr>
        <w:pStyle w:val="PL"/>
        <w:rPr>
          <w:snapToGrid w:val="0"/>
          <w:lang w:val="en-US"/>
          <w:rPrChange w:id="2813" w:author="Ericsson User" w:date="2020-04-09T10:07:00Z">
            <w:rPr>
              <w:snapToGrid w:val="0"/>
              <w:lang w:val="sv-SE"/>
            </w:rPr>
          </w:rPrChange>
        </w:rPr>
      </w:pPr>
      <w:r w:rsidRPr="00016E93">
        <w:rPr>
          <w:snapToGrid w:val="0"/>
          <w:lang w:val="en-US"/>
          <w:rPrChange w:id="2814" w:author="Ericsson User" w:date="2020-04-09T10:07:00Z">
            <w:rPr>
              <w:snapToGrid w:val="0"/>
              <w:lang w:val="sv-SE"/>
            </w:rPr>
          </w:rPrChange>
        </w:rPr>
        <w:t>maxnoofUACperPLMN</w:t>
      </w:r>
      <w:r w:rsidRPr="00016E93">
        <w:rPr>
          <w:snapToGrid w:val="0"/>
          <w:lang w:val="en-US"/>
          <w:rPrChange w:id="2815" w:author="Ericsson User" w:date="2020-04-09T10:07:00Z">
            <w:rPr>
              <w:snapToGrid w:val="0"/>
              <w:lang w:val="sv-SE"/>
            </w:rPr>
          </w:rPrChange>
        </w:rPr>
        <w:tab/>
      </w:r>
      <w:r w:rsidRPr="00016E93">
        <w:rPr>
          <w:snapToGrid w:val="0"/>
          <w:lang w:val="en-US"/>
          <w:rPrChange w:id="2816" w:author="Ericsson User" w:date="2020-04-09T10:07:00Z">
            <w:rPr>
              <w:snapToGrid w:val="0"/>
              <w:lang w:val="sv-SE"/>
            </w:rPr>
          </w:rPrChange>
        </w:rPr>
        <w:tab/>
      </w:r>
      <w:r w:rsidRPr="00016E93">
        <w:rPr>
          <w:snapToGrid w:val="0"/>
          <w:lang w:val="en-US"/>
          <w:rPrChange w:id="2817" w:author="Ericsson User" w:date="2020-04-09T10:07:00Z">
            <w:rPr>
              <w:snapToGrid w:val="0"/>
              <w:lang w:val="sv-SE"/>
            </w:rPr>
          </w:rPrChange>
        </w:rPr>
        <w:tab/>
      </w:r>
      <w:r w:rsidRPr="00016E93">
        <w:rPr>
          <w:snapToGrid w:val="0"/>
          <w:lang w:val="en-US"/>
          <w:rPrChange w:id="2818" w:author="Ericsson User" w:date="2020-04-09T10:07:00Z">
            <w:rPr>
              <w:snapToGrid w:val="0"/>
              <w:lang w:val="sv-SE"/>
            </w:rPr>
          </w:rPrChange>
        </w:rPr>
        <w:tab/>
      </w:r>
      <w:r w:rsidRPr="00016E93">
        <w:rPr>
          <w:snapToGrid w:val="0"/>
          <w:lang w:val="en-US"/>
          <w:rPrChange w:id="2819" w:author="Ericsson User" w:date="2020-04-09T10:07:00Z">
            <w:rPr>
              <w:snapToGrid w:val="0"/>
              <w:lang w:val="sv-SE"/>
            </w:rPr>
          </w:rPrChange>
        </w:rPr>
        <w:tab/>
      </w:r>
      <w:r w:rsidRPr="00016E93">
        <w:rPr>
          <w:snapToGrid w:val="0"/>
          <w:lang w:val="en-US"/>
          <w:rPrChange w:id="2820" w:author="Ericsson User" w:date="2020-04-09T10:07:00Z">
            <w:rPr>
              <w:snapToGrid w:val="0"/>
              <w:lang w:val="sv-SE"/>
            </w:rPr>
          </w:rPrChange>
        </w:rPr>
        <w:tab/>
        <w:t>INTEGER ::= 64</w:t>
      </w:r>
    </w:p>
    <w:p w14:paraId="1CB6093D" w14:textId="77777777" w:rsidR="0005373C" w:rsidRPr="00016E93" w:rsidRDefault="0005373C" w:rsidP="0005373C">
      <w:pPr>
        <w:pStyle w:val="PL"/>
        <w:rPr>
          <w:rFonts w:eastAsia="SimSun"/>
          <w:snapToGrid w:val="0"/>
          <w:lang w:val="en-US"/>
          <w:rPrChange w:id="2821" w:author="Ericsson User" w:date="2020-04-09T10:07:00Z">
            <w:rPr>
              <w:rFonts w:eastAsia="SimSun"/>
              <w:snapToGrid w:val="0"/>
            </w:rPr>
          </w:rPrChange>
        </w:rPr>
      </w:pPr>
      <w:r w:rsidRPr="00016E93">
        <w:rPr>
          <w:rFonts w:eastAsia="SimSun"/>
          <w:snapToGrid w:val="0"/>
          <w:lang w:val="en-US"/>
          <w:rPrChange w:id="2822" w:author="Ericsson User" w:date="2020-04-09T10:07:00Z">
            <w:rPr>
              <w:rFonts w:eastAsia="SimSun"/>
              <w:snapToGrid w:val="0"/>
            </w:rPr>
          </w:rPrChange>
        </w:rPr>
        <w:t>maxnoofAdditionalSIBs</w:t>
      </w:r>
      <w:r w:rsidRPr="00016E93">
        <w:rPr>
          <w:rFonts w:eastAsia="SimSun"/>
          <w:snapToGrid w:val="0"/>
          <w:lang w:val="en-US"/>
          <w:rPrChange w:id="2823" w:author="Ericsson User" w:date="2020-04-09T10:07:00Z">
            <w:rPr>
              <w:rFonts w:eastAsia="SimSun"/>
              <w:snapToGrid w:val="0"/>
            </w:rPr>
          </w:rPrChange>
        </w:rPr>
        <w:tab/>
      </w:r>
      <w:r w:rsidRPr="00016E93">
        <w:rPr>
          <w:rFonts w:eastAsia="SimSun"/>
          <w:snapToGrid w:val="0"/>
          <w:lang w:val="en-US"/>
          <w:rPrChange w:id="2824" w:author="Ericsson User" w:date="2020-04-09T10:07:00Z">
            <w:rPr>
              <w:rFonts w:eastAsia="SimSun"/>
              <w:snapToGrid w:val="0"/>
            </w:rPr>
          </w:rPrChange>
        </w:rPr>
        <w:tab/>
      </w:r>
      <w:r w:rsidRPr="00016E93">
        <w:rPr>
          <w:rFonts w:eastAsia="SimSun"/>
          <w:snapToGrid w:val="0"/>
          <w:lang w:val="en-US"/>
          <w:rPrChange w:id="2825" w:author="Ericsson User" w:date="2020-04-09T10:07:00Z">
            <w:rPr>
              <w:rFonts w:eastAsia="SimSun"/>
              <w:snapToGrid w:val="0"/>
            </w:rPr>
          </w:rPrChange>
        </w:rPr>
        <w:tab/>
      </w:r>
      <w:r w:rsidRPr="00016E93">
        <w:rPr>
          <w:rFonts w:eastAsia="SimSun"/>
          <w:snapToGrid w:val="0"/>
          <w:lang w:val="en-US"/>
          <w:rPrChange w:id="2826" w:author="Ericsson User" w:date="2020-04-09T10:07:00Z">
            <w:rPr>
              <w:rFonts w:eastAsia="SimSun"/>
              <w:snapToGrid w:val="0"/>
            </w:rPr>
          </w:rPrChange>
        </w:rPr>
        <w:tab/>
      </w:r>
      <w:r w:rsidRPr="00016E93">
        <w:rPr>
          <w:rFonts w:eastAsia="SimSun"/>
          <w:snapToGrid w:val="0"/>
          <w:lang w:val="en-US"/>
          <w:rPrChange w:id="2827" w:author="Ericsson User" w:date="2020-04-09T10:07:00Z">
            <w:rPr>
              <w:rFonts w:eastAsia="SimSun"/>
              <w:snapToGrid w:val="0"/>
            </w:rPr>
          </w:rPrChange>
        </w:rPr>
        <w:tab/>
        <w:t>INTEGER ::= 63</w:t>
      </w:r>
    </w:p>
    <w:p w14:paraId="1CB6093E" w14:textId="77777777" w:rsidR="0005373C" w:rsidRPr="00B5326E" w:rsidRDefault="0005373C" w:rsidP="0005373C">
      <w:pPr>
        <w:pStyle w:val="PL"/>
        <w:rPr>
          <w:rFonts w:eastAsia="SimSun"/>
          <w:snapToGrid w:val="0"/>
          <w:lang w:val="sv-SE"/>
          <w:rPrChange w:id="2828" w:author="Ericsson User" w:date="2020-04-07T19:25:00Z">
            <w:rPr>
              <w:rFonts w:eastAsia="SimSun"/>
              <w:snapToGrid w:val="0"/>
              <w:lang w:val="en-US"/>
            </w:rPr>
          </w:rPrChange>
        </w:rPr>
      </w:pPr>
      <w:r w:rsidRPr="00B5326E">
        <w:rPr>
          <w:rFonts w:eastAsia="SimSun"/>
          <w:snapToGrid w:val="0"/>
          <w:lang w:val="sv-SE"/>
          <w:rPrChange w:id="2829" w:author="Ericsson User" w:date="2020-04-07T19:25:00Z">
            <w:rPr>
              <w:rFonts w:eastAsia="SimSun"/>
              <w:snapToGrid w:val="0"/>
              <w:lang w:val="en-US"/>
            </w:rPr>
          </w:rPrChange>
        </w:rPr>
        <w:t>maxnoofslots</w:t>
      </w:r>
      <w:r w:rsidRPr="00B5326E">
        <w:rPr>
          <w:rFonts w:eastAsia="SimSun"/>
          <w:snapToGrid w:val="0"/>
          <w:lang w:val="sv-SE"/>
          <w:rPrChange w:id="2830" w:author="Ericsson User" w:date="2020-04-07T19:25:00Z">
            <w:rPr>
              <w:rFonts w:eastAsia="SimSun"/>
              <w:snapToGrid w:val="0"/>
              <w:lang w:val="en-US"/>
            </w:rPr>
          </w:rPrChange>
        </w:rPr>
        <w:tab/>
      </w:r>
      <w:r w:rsidRPr="00B5326E">
        <w:rPr>
          <w:rFonts w:eastAsia="SimSun"/>
          <w:snapToGrid w:val="0"/>
          <w:lang w:val="sv-SE"/>
          <w:rPrChange w:id="2831" w:author="Ericsson User" w:date="2020-04-07T19:25:00Z">
            <w:rPr>
              <w:rFonts w:eastAsia="SimSun"/>
              <w:snapToGrid w:val="0"/>
              <w:lang w:val="en-US"/>
            </w:rPr>
          </w:rPrChange>
        </w:rPr>
        <w:tab/>
      </w:r>
      <w:r w:rsidRPr="00B5326E">
        <w:rPr>
          <w:rFonts w:eastAsia="SimSun"/>
          <w:snapToGrid w:val="0"/>
          <w:lang w:val="sv-SE"/>
          <w:rPrChange w:id="2832" w:author="Ericsson User" w:date="2020-04-07T19:25:00Z">
            <w:rPr>
              <w:rFonts w:eastAsia="SimSun"/>
              <w:snapToGrid w:val="0"/>
              <w:lang w:val="en-US"/>
            </w:rPr>
          </w:rPrChange>
        </w:rPr>
        <w:tab/>
      </w:r>
      <w:r w:rsidRPr="00B5326E">
        <w:rPr>
          <w:rFonts w:eastAsia="SimSun"/>
          <w:snapToGrid w:val="0"/>
          <w:lang w:val="sv-SE"/>
          <w:rPrChange w:id="2833" w:author="Ericsson User" w:date="2020-04-07T19:25:00Z">
            <w:rPr>
              <w:rFonts w:eastAsia="SimSun"/>
              <w:snapToGrid w:val="0"/>
              <w:lang w:val="en-US"/>
            </w:rPr>
          </w:rPrChange>
        </w:rPr>
        <w:tab/>
      </w:r>
      <w:r w:rsidRPr="00B5326E">
        <w:rPr>
          <w:rFonts w:eastAsia="SimSun"/>
          <w:snapToGrid w:val="0"/>
          <w:lang w:val="sv-SE"/>
          <w:rPrChange w:id="2834" w:author="Ericsson User" w:date="2020-04-07T19:25:00Z">
            <w:rPr>
              <w:rFonts w:eastAsia="SimSun"/>
              <w:snapToGrid w:val="0"/>
              <w:lang w:val="en-US"/>
            </w:rPr>
          </w:rPrChange>
        </w:rPr>
        <w:tab/>
      </w:r>
      <w:r w:rsidRPr="00B5326E">
        <w:rPr>
          <w:rFonts w:eastAsia="SimSun"/>
          <w:snapToGrid w:val="0"/>
          <w:lang w:val="sv-SE"/>
          <w:rPrChange w:id="2835" w:author="Ericsson User" w:date="2020-04-07T19:25:00Z">
            <w:rPr>
              <w:rFonts w:eastAsia="SimSun"/>
              <w:snapToGrid w:val="0"/>
              <w:lang w:val="en-US"/>
            </w:rPr>
          </w:rPrChange>
        </w:rPr>
        <w:tab/>
      </w:r>
      <w:r w:rsidRPr="00B5326E">
        <w:rPr>
          <w:rFonts w:eastAsia="SimSun"/>
          <w:snapToGrid w:val="0"/>
          <w:lang w:val="sv-SE"/>
          <w:rPrChange w:id="2836" w:author="Ericsson User" w:date="2020-04-07T19:25:00Z">
            <w:rPr>
              <w:rFonts w:eastAsia="SimSun"/>
              <w:snapToGrid w:val="0"/>
              <w:lang w:val="en-US"/>
            </w:rPr>
          </w:rPrChange>
        </w:rPr>
        <w:tab/>
        <w:t>INTEGER ::= 320</w:t>
      </w:r>
    </w:p>
    <w:p w14:paraId="1CB6093F" w14:textId="77777777" w:rsidR="0005373C" w:rsidRPr="00B5326E" w:rsidRDefault="0005373C" w:rsidP="0005373C">
      <w:pPr>
        <w:pStyle w:val="PL"/>
        <w:rPr>
          <w:rFonts w:eastAsia="SimSun"/>
          <w:snapToGrid w:val="0"/>
          <w:lang w:val="sv-SE"/>
          <w:rPrChange w:id="2837" w:author="Ericsson User" w:date="2020-04-07T19:25:00Z">
            <w:rPr>
              <w:rFonts w:eastAsia="SimSun"/>
              <w:snapToGrid w:val="0"/>
            </w:rPr>
          </w:rPrChange>
        </w:rPr>
      </w:pPr>
      <w:r w:rsidRPr="00B5326E">
        <w:rPr>
          <w:rFonts w:eastAsia="SimSun"/>
          <w:snapToGrid w:val="0"/>
          <w:lang w:val="sv-SE"/>
          <w:rPrChange w:id="2838" w:author="Ericsson User" w:date="2020-04-07T19:25:00Z">
            <w:rPr>
              <w:rFonts w:eastAsia="SimSun"/>
              <w:snapToGrid w:val="0"/>
            </w:rPr>
          </w:rPrChange>
        </w:rPr>
        <w:t>maxnoofTLAs</w:t>
      </w:r>
      <w:r w:rsidRPr="00B5326E">
        <w:rPr>
          <w:rFonts w:eastAsia="SimSun"/>
          <w:snapToGrid w:val="0"/>
          <w:lang w:val="sv-SE"/>
          <w:rPrChange w:id="2839" w:author="Ericsson User" w:date="2020-04-07T19:25:00Z">
            <w:rPr>
              <w:rFonts w:eastAsia="SimSun"/>
              <w:snapToGrid w:val="0"/>
            </w:rPr>
          </w:rPrChange>
        </w:rPr>
        <w:tab/>
      </w:r>
      <w:r w:rsidRPr="00B5326E">
        <w:rPr>
          <w:rFonts w:eastAsia="SimSun"/>
          <w:snapToGrid w:val="0"/>
          <w:lang w:val="sv-SE"/>
          <w:rPrChange w:id="2840" w:author="Ericsson User" w:date="2020-04-07T19:25:00Z">
            <w:rPr>
              <w:rFonts w:eastAsia="SimSun"/>
              <w:snapToGrid w:val="0"/>
            </w:rPr>
          </w:rPrChange>
        </w:rPr>
        <w:tab/>
      </w:r>
      <w:r w:rsidRPr="00B5326E">
        <w:rPr>
          <w:rFonts w:eastAsia="SimSun"/>
          <w:snapToGrid w:val="0"/>
          <w:lang w:val="sv-SE"/>
          <w:rPrChange w:id="2841" w:author="Ericsson User" w:date="2020-04-07T19:25:00Z">
            <w:rPr>
              <w:rFonts w:eastAsia="SimSun"/>
              <w:snapToGrid w:val="0"/>
            </w:rPr>
          </w:rPrChange>
        </w:rPr>
        <w:tab/>
      </w:r>
      <w:r w:rsidRPr="00B5326E">
        <w:rPr>
          <w:rFonts w:eastAsia="SimSun"/>
          <w:snapToGrid w:val="0"/>
          <w:lang w:val="sv-SE"/>
          <w:rPrChange w:id="2842" w:author="Ericsson User" w:date="2020-04-07T19:25:00Z">
            <w:rPr>
              <w:rFonts w:eastAsia="SimSun"/>
              <w:snapToGrid w:val="0"/>
            </w:rPr>
          </w:rPrChange>
        </w:rPr>
        <w:tab/>
      </w:r>
      <w:r w:rsidRPr="00B5326E">
        <w:rPr>
          <w:rFonts w:eastAsia="SimSun"/>
          <w:snapToGrid w:val="0"/>
          <w:lang w:val="sv-SE"/>
          <w:rPrChange w:id="2843" w:author="Ericsson User" w:date="2020-04-07T19:25:00Z">
            <w:rPr>
              <w:rFonts w:eastAsia="SimSun"/>
              <w:snapToGrid w:val="0"/>
            </w:rPr>
          </w:rPrChange>
        </w:rPr>
        <w:tab/>
      </w:r>
      <w:r w:rsidRPr="00B5326E">
        <w:rPr>
          <w:rFonts w:eastAsia="SimSun"/>
          <w:snapToGrid w:val="0"/>
          <w:lang w:val="sv-SE"/>
          <w:rPrChange w:id="2844" w:author="Ericsson User" w:date="2020-04-07T19:25:00Z">
            <w:rPr>
              <w:rFonts w:eastAsia="SimSun"/>
              <w:snapToGrid w:val="0"/>
            </w:rPr>
          </w:rPrChange>
        </w:rPr>
        <w:tab/>
      </w:r>
      <w:r w:rsidRPr="00B5326E">
        <w:rPr>
          <w:rFonts w:eastAsia="SimSun"/>
          <w:snapToGrid w:val="0"/>
          <w:lang w:val="sv-SE"/>
          <w:rPrChange w:id="2845" w:author="Ericsson User" w:date="2020-04-07T19:25:00Z">
            <w:rPr>
              <w:rFonts w:eastAsia="SimSun"/>
              <w:snapToGrid w:val="0"/>
            </w:rPr>
          </w:rPrChange>
        </w:rPr>
        <w:tab/>
      </w:r>
      <w:r w:rsidRPr="00B5326E">
        <w:rPr>
          <w:rFonts w:eastAsia="SimSun"/>
          <w:snapToGrid w:val="0"/>
          <w:lang w:val="sv-SE"/>
          <w:rPrChange w:id="2846" w:author="Ericsson User" w:date="2020-04-07T19:25:00Z">
            <w:rPr>
              <w:rFonts w:eastAsia="SimSun"/>
              <w:snapToGrid w:val="0"/>
            </w:rPr>
          </w:rPrChange>
        </w:rPr>
        <w:tab/>
        <w:t>INTEGER ::=</w:t>
      </w:r>
      <w:r w:rsidRPr="00B5326E">
        <w:rPr>
          <w:rFonts w:eastAsia="SimSun"/>
          <w:snapToGrid w:val="0"/>
          <w:lang w:val="sv-SE"/>
          <w:rPrChange w:id="2847" w:author="Ericsson User" w:date="2020-04-07T19:25:00Z">
            <w:rPr>
              <w:rFonts w:eastAsia="SimSun"/>
              <w:snapToGrid w:val="0"/>
            </w:rPr>
          </w:rPrChange>
        </w:rPr>
        <w:tab/>
        <w:t>16</w:t>
      </w:r>
    </w:p>
    <w:p w14:paraId="1CB60940" w14:textId="77777777" w:rsidR="0005373C" w:rsidRPr="00B5326E" w:rsidRDefault="0005373C" w:rsidP="0005373C">
      <w:pPr>
        <w:pStyle w:val="PL"/>
        <w:rPr>
          <w:rFonts w:eastAsia="SimSun"/>
          <w:snapToGrid w:val="0"/>
          <w:lang w:val="sv-SE"/>
          <w:rPrChange w:id="2848" w:author="Ericsson User" w:date="2020-04-07T19:25:00Z">
            <w:rPr>
              <w:rFonts w:eastAsia="SimSun"/>
              <w:snapToGrid w:val="0"/>
            </w:rPr>
          </w:rPrChange>
        </w:rPr>
      </w:pPr>
      <w:r w:rsidRPr="00B5326E">
        <w:rPr>
          <w:rFonts w:eastAsia="SimSun"/>
          <w:snapToGrid w:val="0"/>
          <w:lang w:val="sv-SE"/>
          <w:rPrChange w:id="2849" w:author="Ericsson User" w:date="2020-04-07T19:25:00Z">
            <w:rPr>
              <w:rFonts w:eastAsia="SimSun"/>
              <w:snapToGrid w:val="0"/>
            </w:rPr>
          </w:rPrChange>
        </w:rPr>
        <w:t>maxnoofGTPTLAs</w:t>
      </w:r>
      <w:r w:rsidRPr="00B5326E">
        <w:rPr>
          <w:rFonts w:eastAsia="SimSun"/>
          <w:snapToGrid w:val="0"/>
          <w:lang w:val="sv-SE"/>
          <w:rPrChange w:id="2850" w:author="Ericsson User" w:date="2020-04-07T19:25:00Z">
            <w:rPr>
              <w:rFonts w:eastAsia="SimSun"/>
              <w:snapToGrid w:val="0"/>
            </w:rPr>
          </w:rPrChange>
        </w:rPr>
        <w:tab/>
      </w:r>
      <w:r w:rsidRPr="00B5326E">
        <w:rPr>
          <w:rFonts w:eastAsia="SimSun"/>
          <w:snapToGrid w:val="0"/>
          <w:lang w:val="sv-SE"/>
          <w:rPrChange w:id="2851" w:author="Ericsson User" w:date="2020-04-07T19:25:00Z">
            <w:rPr>
              <w:rFonts w:eastAsia="SimSun"/>
              <w:snapToGrid w:val="0"/>
            </w:rPr>
          </w:rPrChange>
        </w:rPr>
        <w:tab/>
      </w:r>
      <w:r w:rsidRPr="00B5326E">
        <w:rPr>
          <w:rFonts w:eastAsia="SimSun"/>
          <w:snapToGrid w:val="0"/>
          <w:lang w:val="sv-SE"/>
          <w:rPrChange w:id="2852" w:author="Ericsson User" w:date="2020-04-07T19:25:00Z">
            <w:rPr>
              <w:rFonts w:eastAsia="SimSun"/>
              <w:snapToGrid w:val="0"/>
            </w:rPr>
          </w:rPrChange>
        </w:rPr>
        <w:tab/>
      </w:r>
      <w:r w:rsidRPr="00B5326E">
        <w:rPr>
          <w:rFonts w:eastAsia="SimSun"/>
          <w:snapToGrid w:val="0"/>
          <w:lang w:val="sv-SE"/>
          <w:rPrChange w:id="2853" w:author="Ericsson User" w:date="2020-04-07T19:25:00Z">
            <w:rPr>
              <w:rFonts w:eastAsia="SimSun"/>
              <w:snapToGrid w:val="0"/>
            </w:rPr>
          </w:rPrChange>
        </w:rPr>
        <w:tab/>
      </w:r>
      <w:r w:rsidRPr="00B5326E">
        <w:rPr>
          <w:rFonts w:eastAsia="SimSun"/>
          <w:snapToGrid w:val="0"/>
          <w:lang w:val="sv-SE"/>
          <w:rPrChange w:id="2854" w:author="Ericsson User" w:date="2020-04-07T19:25:00Z">
            <w:rPr>
              <w:rFonts w:eastAsia="SimSun"/>
              <w:snapToGrid w:val="0"/>
            </w:rPr>
          </w:rPrChange>
        </w:rPr>
        <w:tab/>
      </w:r>
      <w:r w:rsidRPr="00B5326E">
        <w:rPr>
          <w:rFonts w:eastAsia="SimSun"/>
          <w:snapToGrid w:val="0"/>
          <w:lang w:val="sv-SE"/>
          <w:rPrChange w:id="2855" w:author="Ericsson User" w:date="2020-04-07T19:25:00Z">
            <w:rPr>
              <w:rFonts w:eastAsia="SimSun"/>
              <w:snapToGrid w:val="0"/>
            </w:rPr>
          </w:rPrChange>
        </w:rPr>
        <w:tab/>
      </w:r>
      <w:r w:rsidRPr="00B5326E">
        <w:rPr>
          <w:rFonts w:eastAsia="SimSun"/>
          <w:snapToGrid w:val="0"/>
          <w:lang w:val="sv-SE"/>
          <w:rPrChange w:id="2856" w:author="Ericsson User" w:date="2020-04-07T19:25:00Z">
            <w:rPr>
              <w:rFonts w:eastAsia="SimSun"/>
              <w:snapToGrid w:val="0"/>
            </w:rPr>
          </w:rPrChange>
        </w:rPr>
        <w:tab/>
        <w:t>INTEGER ::=</w:t>
      </w:r>
      <w:r w:rsidRPr="00B5326E">
        <w:rPr>
          <w:rFonts w:eastAsia="SimSun"/>
          <w:snapToGrid w:val="0"/>
          <w:lang w:val="sv-SE"/>
          <w:rPrChange w:id="2857" w:author="Ericsson User" w:date="2020-04-07T19:25:00Z">
            <w:rPr>
              <w:rFonts w:eastAsia="SimSun"/>
              <w:snapToGrid w:val="0"/>
            </w:rPr>
          </w:rPrChange>
        </w:rPr>
        <w:tab/>
        <w:t>16</w:t>
      </w:r>
    </w:p>
    <w:p w14:paraId="1CB60941" w14:textId="77777777" w:rsidR="00361593" w:rsidRPr="00016E93" w:rsidRDefault="00361593" w:rsidP="00361593">
      <w:pPr>
        <w:pStyle w:val="PL"/>
        <w:rPr>
          <w:ins w:id="2858" w:author="Author"/>
          <w:rFonts w:eastAsia="SimSun"/>
          <w:snapToGrid w:val="0"/>
          <w:lang w:val="en-US"/>
          <w:rPrChange w:id="2859" w:author="Ericsson User" w:date="2020-04-09T10:07:00Z">
            <w:rPr>
              <w:ins w:id="2860" w:author="Author"/>
              <w:rFonts w:eastAsia="SimSun"/>
              <w:snapToGrid w:val="0"/>
            </w:rPr>
          </w:rPrChange>
        </w:rPr>
      </w:pPr>
      <w:ins w:id="2861" w:author="Author">
        <w:r w:rsidRPr="00016E93">
          <w:rPr>
            <w:rFonts w:eastAsia="SimSun"/>
            <w:snapToGrid w:val="0"/>
            <w:lang w:val="en-US"/>
            <w:rPrChange w:id="2862" w:author="Ericsson User" w:date="2020-04-09T10:07:00Z">
              <w:rPr>
                <w:rFonts w:eastAsia="SimSun"/>
                <w:snapToGrid w:val="0"/>
              </w:rPr>
            </w:rPrChange>
          </w:rPr>
          <w:t>maxnoofSSBAreas</w:t>
        </w:r>
        <w:r w:rsidRPr="00016E93">
          <w:rPr>
            <w:rFonts w:eastAsia="SimSun"/>
            <w:snapToGrid w:val="0"/>
            <w:lang w:val="en-US"/>
            <w:rPrChange w:id="2863" w:author="Ericsson User" w:date="2020-04-09T10:07:00Z">
              <w:rPr>
                <w:rFonts w:eastAsia="SimSun"/>
                <w:snapToGrid w:val="0"/>
              </w:rPr>
            </w:rPrChange>
          </w:rPr>
          <w:tab/>
        </w:r>
        <w:r w:rsidRPr="00016E93">
          <w:rPr>
            <w:rFonts w:eastAsia="SimSun"/>
            <w:snapToGrid w:val="0"/>
            <w:lang w:val="en-US"/>
            <w:rPrChange w:id="2864" w:author="Ericsson User" w:date="2020-04-09T10:07:00Z">
              <w:rPr>
                <w:rFonts w:eastAsia="SimSun"/>
                <w:snapToGrid w:val="0"/>
              </w:rPr>
            </w:rPrChange>
          </w:rPr>
          <w:tab/>
        </w:r>
        <w:r w:rsidRPr="00016E93">
          <w:rPr>
            <w:rFonts w:eastAsia="SimSun"/>
            <w:snapToGrid w:val="0"/>
            <w:lang w:val="en-US"/>
            <w:rPrChange w:id="2865" w:author="Ericsson User" w:date="2020-04-09T10:07:00Z">
              <w:rPr>
                <w:rFonts w:eastAsia="SimSun"/>
                <w:snapToGrid w:val="0"/>
              </w:rPr>
            </w:rPrChange>
          </w:rPr>
          <w:tab/>
        </w:r>
        <w:r w:rsidRPr="00016E93">
          <w:rPr>
            <w:rFonts w:eastAsia="SimSun"/>
            <w:snapToGrid w:val="0"/>
            <w:lang w:val="en-US"/>
            <w:rPrChange w:id="2866" w:author="Ericsson User" w:date="2020-04-09T10:07:00Z">
              <w:rPr>
                <w:rFonts w:eastAsia="SimSun"/>
                <w:snapToGrid w:val="0"/>
              </w:rPr>
            </w:rPrChange>
          </w:rPr>
          <w:tab/>
        </w:r>
        <w:r w:rsidRPr="00016E93">
          <w:rPr>
            <w:rFonts w:eastAsia="SimSun"/>
            <w:snapToGrid w:val="0"/>
            <w:lang w:val="en-US"/>
            <w:rPrChange w:id="2867" w:author="Ericsson User" w:date="2020-04-09T10:07:00Z">
              <w:rPr>
                <w:rFonts w:eastAsia="SimSun"/>
                <w:snapToGrid w:val="0"/>
              </w:rPr>
            </w:rPrChange>
          </w:rPr>
          <w:tab/>
        </w:r>
        <w:r w:rsidRPr="00016E93">
          <w:rPr>
            <w:rFonts w:eastAsia="SimSun"/>
            <w:snapToGrid w:val="0"/>
            <w:lang w:val="en-US"/>
            <w:rPrChange w:id="2868" w:author="Ericsson User" w:date="2020-04-09T10:07:00Z">
              <w:rPr>
                <w:rFonts w:eastAsia="SimSun"/>
                <w:snapToGrid w:val="0"/>
              </w:rPr>
            </w:rPrChange>
          </w:rPr>
          <w:tab/>
        </w:r>
        <w:r w:rsidRPr="00016E93">
          <w:rPr>
            <w:rFonts w:eastAsia="SimSun"/>
            <w:snapToGrid w:val="0"/>
            <w:lang w:val="en-US"/>
            <w:rPrChange w:id="2869" w:author="Ericsson User" w:date="2020-04-09T10:07:00Z">
              <w:rPr>
                <w:rFonts w:eastAsia="SimSun"/>
                <w:snapToGrid w:val="0"/>
              </w:rPr>
            </w:rPrChange>
          </w:rPr>
          <w:tab/>
          <w:t>INTEGER ::=</w:t>
        </w:r>
        <w:r w:rsidRPr="00016E93">
          <w:rPr>
            <w:rFonts w:eastAsia="SimSun"/>
            <w:snapToGrid w:val="0"/>
            <w:lang w:val="en-US"/>
            <w:rPrChange w:id="2870" w:author="Ericsson User" w:date="2020-04-09T10:07:00Z">
              <w:rPr>
                <w:rFonts w:eastAsia="SimSun"/>
                <w:snapToGrid w:val="0"/>
              </w:rPr>
            </w:rPrChange>
          </w:rPr>
          <w:tab/>
        </w:r>
        <w:r w:rsidR="00FD2A65" w:rsidRPr="00016E93">
          <w:rPr>
            <w:rFonts w:eastAsia="SimSun"/>
            <w:snapToGrid w:val="0"/>
            <w:lang w:val="en-US"/>
            <w:rPrChange w:id="2871" w:author="Ericsson User" w:date="2020-04-09T10:07:00Z">
              <w:rPr>
                <w:rFonts w:eastAsia="SimSun"/>
                <w:snapToGrid w:val="0"/>
              </w:rPr>
            </w:rPrChange>
          </w:rPr>
          <w:t>64</w:t>
        </w:r>
      </w:ins>
    </w:p>
    <w:p w14:paraId="1CB60942" w14:textId="77777777" w:rsidR="00FD2A65" w:rsidRPr="00016E93" w:rsidRDefault="00FD2A65" w:rsidP="00FD2A65">
      <w:pPr>
        <w:pStyle w:val="PL"/>
        <w:rPr>
          <w:ins w:id="2872" w:author="Author"/>
          <w:rFonts w:eastAsia="SimSun"/>
          <w:snapToGrid w:val="0"/>
          <w:lang w:val="en-US"/>
          <w:rPrChange w:id="2873" w:author="Ericsson User" w:date="2020-04-09T10:07:00Z">
            <w:rPr>
              <w:ins w:id="2874" w:author="Author"/>
              <w:rFonts w:eastAsia="SimSun"/>
              <w:snapToGrid w:val="0"/>
            </w:rPr>
          </w:rPrChange>
        </w:rPr>
      </w:pPr>
      <w:ins w:id="2875" w:author="Author">
        <w:r w:rsidRPr="00016E93">
          <w:rPr>
            <w:lang w:val="en-US" w:eastAsia="ja-JP"/>
            <w:rPrChange w:id="2876" w:author="Ericsson User" w:date="2020-04-09T10:07:00Z">
              <w:rPr>
                <w:lang w:eastAsia="ja-JP"/>
              </w:rPr>
            </w:rPrChange>
          </w:rPr>
          <w:t>maxnoofBPLMNsNR</w:t>
        </w:r>
        <w:r w:rsidRPr="00016E93">
          <w:rPr>
            <w:lang w:val="en-US" w:eastAsia="ja-JP"/>
            <w:rPrChange w:id="2877" w:author="Ericsson User" w:date="2020-04-09T10:07:00Z">
              <w:rPr>
                <w:lang w:eastAsia="ja-JP"/>
              </w:rPr>
            </w:rPrChange>
          </w:rPr>
          <w:tab/>
        </w:r>
        <w:r w:rsidRPr="00016E93">
          <w:rPr>
            <w:lang w:val="en-US" w:eastAsia="ja-JP"/>
            <w:rPrChange w:id="2878" w:author="Ericsson User" w:date="2020-04-09T10:07:00Z">
              <w:rPr>
                <w:lang w:eastAsia="ja-JP"/>
              </w:rPr>
            </w:rPrChange>
          </w:rPr>
          <w:tab/>
        </w:r>
        <w:r w:rsidRPr="00016E93">
          <w:rPr>
            <w:lang w:val="en-US" w:eastAsia="ja-JP"/>
            <w:rPrChange w:id="2879" w:author="Ericsson User" w:date="2020-04-09T10:07:00Z">
              <w:rPr>
                <w:lang w:eastAsia="ja-JP"/>
              </w:rPr>
            </w:rPrChange>
          </w:rPr>
          <w:tab/>
        </w:r>
        <w:r w:rsidRPr="00016E93">
          <w:rPr>
            <w:lang w:val="en-US" w:eastAsia="ja-JP"/>
            <w:rPrChange w:id="2880" w:author="Ericsson User" w:date="2020-04-09T10:07:00Z">
              <w:rPr>
                <w:lang w:eastAsia="ja-JP"/>
              </w:rPr>
            </w:rPrChange>
          </w:rPr>
          <w:tab/>
        </w:r>
        <w:r w:rsidRPr="00016E93">
          <w:rPr>
            <w:lang w:val="en-US" w:eastAsia="ja-JP"/>
            <w:rPrChange w:id="2881" w:author="Ericsson User" w:date="2020-04-09T10:07:00Z">
              <w:rPr>
                <w:lang w:eastAsia="ja-JP"/>
              </w:rPr>
            </w:rPrChange>
          </w:rPr>
          <w:tab/>
        </w:r>
        <w:r w:rsidRPr="00016E93">
          <w:rPr>
            <w:lang w:val="en-US" w:eastAsia="ja-JP"/>
            <w:rPrChange w:id="2882" w:author="Ericsson User" w:date="2020-04-09T10:07:00Z">
              <w:rPr>
                <w:lang w:eastAsia="ja-JP"/>
              </w:rPr>
            </w:rPrChange>
          </w:rPr>
          <w:tab/>
        </w:r>
        <w:r w:rsidRPr="00016E93">
          <w:rPr>
            <w:lang w:val="en-US" w:eastAsia="ja-JP"/>
            <w:rPrChange w:id="2883" w:author="Ericsson User" w:date="2020-04-09T10:07:00Z">
              <w:rPr>
                <w:lang w:eastAsia="ja-JP"/>
              </w:rPr>
            </w:rPrChange>
          </w:rPr>
          <w:tab/>
        </w:r>
        <w:r w:rsidRPr="00016E93">
          <w:rPr>
            <w:rFonts w:eastAsia="SimSun"/>
            <w:snapToGrid w:val="0"/>
            <w:lang w:val="en-US"/>
            <w:rPrChange w:id="2884" w:author="Ericsson User" w:date="2020-04-09T10:07:00Z">
              <w:rPr>
                <w:rFonts w:eastAsia="SimSun"/>
                <w:snapToGrid w:val="0"/>
              </w:rPr>
            </w:rPrChange>
          </w:rPr>
          <w:t>INTEGER ::=</w:t>
        </w:r>
        <w:r w:rsidRPr="00016E93">
          <w:rPr>
            <w:rFonts w:eastAsia="SimSun"/>
            <w:snapToGrid w:val="0"/>
            <w:lang w:val="en-US"/>
            <w:rPrChange w:id="2885" w:author="Ericsson User" w:date="2020-04-09T10:07:00Z">
              <w:rPr>
                <w:rFonts w:eastAsia="SimSun"/>
                <w:snapToGrid w:val="0"/>
              </w:rPr>
            </w:rPrChange>
          </w:rPr>
          <w:tab/>
          <w:t>12</w:t>
        </w:r>
      </w:ins>
    </w:p>
    <w:p w14:paraId="1CB60943" w14:textId="77777777" w:rsidR="0005373C" w:rsidRPr="00016E93" w:rsidRDefault="0005373C" w:rsidP="0005373C">
      <w:pPr>
        <w:pStyle w:val="PL"/>
        <w:rPr>
          <w:snapToGrid w:val="0"/>
          <w:lang w:val="en-US"/>
          <w:rPrChange w:id="2886" w:author="Ericsson User" w:date="2020-04-09T10:07:00Z">
            <w:rPr>
              <w:noProof w:val="0"/>
              <w:snapToGrid w:val="0"/>
            </w:rPr>
          </w:rPrChange>
        </w:rPr>
      </w:pPr>
    </w:p>
    <w:p w14:paraId="1CB60944" w14:textId="77777777" w:rsidR="0005373C" w:rsidRPr="00016E93" w:rsidRDefault="0005373C" w:rsidP="0005373C">
      <w:pPr>
        <w:pStyle w:val="PL"/>
        <w:rPr>
          <w:snapToGrid w:val="0"/>
          <w:lang w:val="en-US"/>
          <w:rPrChange w:id="2887" w:author="Ericsson User" w:date="2020-04-09T10:07:00Z">
            <w:rPr>
              <w:noProof w:val="0"/>
              <w:snapToGrid w:val="0"/>
            </w:rPr>
          </w:rPrChange>
        </w:rPr>
      </w:pPr>
      <w:r w:rsidRPr="00016E93">
        <w:rPr>
          <w:snapToGrid w:val="0"/>
          <w:lang w:val="en-US"/>
          <w:rPrChange w:id="2888" w:author="Ericsson User" w:date="2020-04-09T10:07:00Z">
            <w:rPr>
              <w:noProof w:val="0"/>
              <w:snapToGrid w:val="0"/>
            </w:rPr>
          </w:rPrChange>
        </w:rPr>
        <w:t>-- **************************************************************</w:t>
      </w:r>
    </w:p>
    <w:p w14:paraId="1CB60945" w14:textId="77777777" w:rsidR="0005373C" w:rsidRPr="00016E93" w:rsidRDefault="0005373C" w:rsidP="0005373C">
      <w:pPr>
        <w:pStyle w:val="PL"/>
        <w:rPr>
          <w:snapToGrid w:val="0"/>
          <w:lang w:val="en-US"/>
          <w:rPrChange w:id="2889" w:author="Ericsson User" w:date="2020-04-09T10:07:00Z">
            <w:rPr>
              <w:noProof w:val="0"/>
              <w:snapToGrid w:val="0"/>
            </w:rPr>
          </w:rPrChange>
        </w:rPr>
      </w:pPr>
      <w:r w:rsidRPr="00016E93">
        <w:rPr>
          <w:snapToGrid w:val="0"/>
          <w:lang w:val="en-US"/>
          <w:rPrChange w:id="2890" w:author="Ericsson User" w:date="2020-04-09T10:07:00Z">
            <w:rPr>
              <w:noProof w:val="0"/>
              <w:snapToGrid w:val="0"/>
            </w:rPr>
          </w:rPrChange>
        </w:rPr>
        <w:t>--</w:t>
      </w:r>
    </w:p>
    <w:p w14:paraId="1CB60946" w14:textId="77777777" w:rsidR="0005373C" w:rsidRPr="00016E93" w:rsidRDefault="0005373C" w:rsidP="0005373C">
      <w:pPr>
        <w:pStyle w:val="PL"/>
        <w:outlineLvl w:val="3"/>
        <w:rPr>
          <w:snapToGrid w:val="0"/>
          <w:lang w:val="en-US"/>
          <w:rPrChange w:id="2891" w:author="Ericsson User" w:date="2020-04-09T10:07:00Z">
            <w:rPr>
              <w:noProof w:val="0"/>
              <w:snapToGrid w:val="0"/>
            </w:rPr>
          </w:rPrChange>
        </w:rPr>
      </w:pPr>
      <w:r w:rsidRPr="00016E93">
        <w:rPr>
          <w:snapToGrid w:val="0"/>
          <w:lang w:val="en-US"/>
          <w:rPrChange w:id="2892" w:author="Ericsson User" w:date="2020-04-09T10:07:00Z">
            <w:rPr>
              <w:noProof w:val="0"/>
              <w:snapToGrid w:val="0"/>
            </w:rPr>
          </w:rPrChange>
        </w:rPr>
        <w:t>-- IEs</w:t>
      </w:r>
    </w:p>
    <w:p w14:paraId="1CB60947" w14:textId="77777777" w:rsidR="0005373C" w:rsidRPr="00016E93" w:rsidRDefault="0005373C" w:rsidP="0005373C">
      <w:pPr>
        <w:pStyle w:val="PL"/>
        <w:rPr>
          <w:snapToGrid w:val="0"/>
          <w:lang w:val="en-US"/>
          <w:rPrChange w:id="2893" w:author="Ericsson User" w:date="2020-04-09T10:07:00Z">
            <w:rPr>
              <w:noProof w:val="0"/>
              <w:snapToGrid w:val="0"/>
            </w:rPr>
          </w:rPrChange>
        </w:rPr>
      </w:pPr>
      <w:r w:rsidRPr="00016E93">
        <w:rPr>
          <w:snapToGrid w:val="0"/>
          <w:lang w:val="en-US"/>
          <w:rPrChange w:id="2894" w:author="Ericsson User" w:date="2020-04-09T10:07:00Z">
            <w:rPr>
              <w:noProof w:val="0"/>
              <w:snapToGrid w:val="0"/>
            </w:rPr>
          </w:rPrChange>
        </w:rPr>
        <w:t>--</w:t>
      </w:r>
    </w:p>
    <w:p w14:paraId="1CB60948" w14:textId="77777777" w:rsidR="0005373C" w:rsidRPr="00016E93" w:rsidRDefault="0005373C" w:rsidP="0005373C">
      <w:pPr>
        <w:pStyle w:val="PL"/>
        <w:rPr>
          <w:snapToGrid w:val="0"/>
          <w:lang w:val="en-US"/>
          <w:rPrChange w:id="2895" w:author="Ericsson User" w:date="2020-04-09T10:07:00Z">
            <w:rPr>
              <w:noProof w:val="0"/>
              <w:snapToGrid w:val="0"/>
            </w:rPr>
          </w:rPrChange>
        </w:rPr>
      </w:pPr>
      <w:r w:rsidRPr="00016E93">
        <w:rPr>
          <w:snapToGrid w:val="0"/>
          <w:lang w:val="en-US"/>
          <w:rPrChange w:id="2896" w:author="Ericsson User" w:date="2020-04-09T10:07:00Z">
            <w:rPr>
              <w:noProof w:val="0"/>
              <w:snapToGrid w:val="0"/>
            </w:rPr>
          </w:rPrChange>
        </w:rPr>
        <w:t>-- **************************************************************</w:t>
      </w:r>
    </w:p>
    <w:p w14:paraId="1CB60949" w14:textId="77777777" w:rsidR="0005373C" w:rsidRPr="00016E93" w:rsidRDefault="0005373C" w:rsidP="0005373C">
      <w:pPr>
        <w:pStyle w:val="PL"/>
        <w:rPr>
          <w:rFonts w:eastAsia="SimSun"/>
          <w:snapToGrid w:val="0"/>
          <w:lang w:val="en-US"/>
          <w:rPrChange w:id="2897" w:author="Ericsson User" w:date="2020-04-09T10:07:00Z">
            <w:rPr>
              <w:rFonts w:eastAsia="SimSun"/>
              <w:snapToGrid w:val="0"/>
            </w:rPr>
          </w:rPrChange>
        </w:rPr>
      </w:pPr>
    </w:p>
    <w:p w14:paraId="1CB6094A" w14:textId="77777777" w:rsidR="0005373C" w:rsidRPr="00016E93" w:rsidRDefault="0005373C" w:rsidP="0005373C">
      <w:pPr>
        <w:pStyle w:val="PL"/>
        <w:rPr>
          <w:rFonts w:eastAsia="SimSun"/>
          <w:snapToGrid w:val="0"/>
          <w:lang w:val="en-US"/>
          <w:rPrChange w:id="2898" w:author="Ericsson User" w:date="2020-04-09T10:07:00Z">
            <w:rPr>
              <w:rFonts w:eastAsia="SimSun"/>
              <w:snapToGrid w:val="0"/>
            </w:rPr>
          </w:rPrChange>
        </w:rPr>
      </w:pPr>
      <w:r w:rsidRPr="00016E93">
        <w:rPr>
          <w:rFonts w:eastAsia="SimSun"/>
          <w:snapToGrid w:val="0"/>
          <w:lang w:val="en-US"/>
          <w:rPrChange w:id="2899" w:author="Ericsson User" w:date="2020-04-09T10:07:00Z">
            <w:rPr>
              <w:rFonts w:eastAsia="SimSun"/>
              <w:snapToGrid w:val="0"/>
            </w:rPr>
          </w:rPrChange>
        </w:rPr>
        <w:t>id-Cause</w:t>
      </w:r>
      <w:r w:rsidRPr="00016E93">
        <w:rPr>
          <w:rFonts w:eastAsia="SimSun"/>
          <w:snapToGrid w:val="0"/>
          <w:lang w:val="en-US"/>
          <w:rPrChange w:id="2900" w:author="Ericsson User" w:date="2020-04-09T10:07:00Z">
            <w:rPr>
              <w:rFonts w:eastAsia="SimSun"/>
              <w:snapToGrid w:val="0"/>
            </w:rPr>
          </w:rPrChange>
        </w:rPr>
        <w:tab/>
      </w:r>
      <w:r w:rsidRPr="00016E93">
        <w:rPr>
          <w:rFonts w:eastAsia="SimSun"/>
          <w:snapToGrid w:val="0"/>
          <w:lang w:val="en-US"/>
          <w:rPrChange w:id="2901" w:author="Ericsson User" w:date="2020-04-09T10:07:00Z">
            <w:rPr>
              <w:rFonts w:eastAsia="SimSun"/>
              <w:snapToGrid w:val="0"/>
            </w:rPr>
          </w:rPrChange>
        </w:rPr>
        <w:tab/>
      </w:r>
      <w:r w:rsidRPr="00016E93">
        <w:rPr>
          <w:rFonts w:eastAsia="SimSun"/>
          <w:snapToGrid w:val="0"/>
          <w:lang w:val="en-US"/>
          <w:rPrChange w:id="2902" w:author="Ericsson User" w:date="2020-04-09T10:07:00Z">
            <w:rPr>
              <w:rFonts w:eastAsia="SimSun"/>
              <w:snapToGrid w:val="0"/>
            </w:rPr>
          </w:rPrChange>
        </w:rPr>
        <w:tab/>
      </w:r>
      <w:r w:rsidRPr="00016E93">
        <w:rPr>
          <w:rFonts w:eastAsia="SimSun"/>
          <w:snapToGrid w:val="0"/>
          <w:lang w:val="en-US"/>
          <w:rPrChange w:id="2903" w:author="Ericsson User" w:date="2020-04-09T10:07:00Z">
            <w:rPr>
              <w:rFonts w:eastAsia="SimSun"/>
              <w:snapToGrid w:val="0"/>
            </w:rPr>
          </w:rPrChange>
        </w:rPr>
        <w:tab/>
      </w:r>
      <w:r w:rsidRPr="00016E93">
        <w:rPr>
          <w:rFonts w:eastAsia="SimSun"/>
          <w:snapToGrid w:val="0"/>
          <w:lang w:val="en-US"/>
          <w:rPrChange w:id="2904" w:author="Ericsson User" w:date="2020-04-09T10:07:00Z">
            <w:rPr>
              <w:rFonts w:eastAsia="SimSun"/>
              <w:snapToGrid w:val="0"/>
            </w:rPr>
          </w:rPrChange>
        </w:rPr>
        <w:tab/>
      </w:r>
      <w:r w:rsidRPr="00016E93">
        <w:rPr>
          <w:rFonts w:eastAsia="SimSun"/>
          <w:snapToGrid w:val="0"/>
          <w:lang w:val="en-US"/>
          <w:rPrChange w:id="2905" w:author="Ericsson User" w:date="2020-04-09T10:07:00Z">
            <w:rPr>
              <w:rFonts w:eastAsia="SimSun"/>
              <w:snapToGrid w:val="0"/>
            </w:rPr>
          </w:rPrChange>
        </w:rPr>
        <w:tab/>
      </w:r>
      <w:r w:rsidRPr="00016E93">
        <w:rPr>
          <w:rFonts w:eastAsia="SimSun"/>
          <w:snapToGrid w:val="0"/>
          <w:lang w:val="en-US"/>
          <w:rPrChange w:id="2906" w:author="Ericsson User" w:date="2020-04-09T10:07:00Z">
            <w:rPr>
              <w:rFonts w:eastAsia="SimSun"/>
              <w:snapToGrid w:val="0"/>
            </w:rPr>
          </w:rPrChange>
        </w:rPr>
        <w:tab/>
      </w:r>
      <w:r w:rsidRPr="00016E93">
        <w:rPr>
          <w:rFonts w:eastAsia="SimSun"/>
          <w:snapToGrid w:val="0"/>
          <w:lang w:val="en-US"/>
          <w:rPrChange w:id="2907" w:author="Ericsson User" w:date="2020-04-09T10:07:00Z">
            <w:rPr>
              <w:rFonts w:eastAsia="SimSun"/>
              <w:snapToGrid w:val="0"/>
            </w:rPr>
          </w:rPrChange>
        </w:rPr>
        <w:tab/>
      </w:r>
      <w:r w:rsidRPr="00016E93">
        <w:rPr>
          <w:rFonts w:eastAsia="SimSun"/>
          <w:snapToGrid w:val="0"/>
          <w:lang w:val="en-US"/>
          <w:rPrChange w:id="2908" w:author="Ericsson User" w:date="2020-04-09T10:07:00Z">
            <w:rPr>
              <w:rFonts w:eastAsia="SimSun"/>
              <w:snapToGrid w:val="0"/>
            </w:rPr>
          </w:rPrChange>
        </w:rPr>
        <w:tab/>
      </w:r>
      <w:r w:rsidRPr="00016E93">
        <w:rPr>
          <w:rFonts w:eastAsia="SimSun"/>
          <w:snapToGrid w:val="0"/>
          <w:lang w:val="en-US"/>
          <w:rPrChange w:id="2909" w:author="Ericsson User" w:date="2020-04-09T10:07:00Z">
            <w:rPr>
              <w:rFonts w:eastAsia="SimSun"/>
              <w:snapToGrid w:val="0"/>
            </w:rPr>
          </w:rPrChange>
        </w:rPr>
        <w:tab/>
      </w:r>
      <w:r w:rsidRPr="00016E93">
        <w:rPr>
          <w:rFonts w:eastAsia="SimSun"/>
          <w:snapToGrid w:val="0"/>
          <w:lang w:val="en-US"/>
          <w:rPrChange w:id="2910" w:author="Ericsson User" w:date="2020-04-09T10:07:00Z">
            <w:rPr>
              <w:rFonts w:eastAsia="SimSun"/>
              <w:snapToGrid w:val="0"/>
            </w:rPr>
          </w:rPrChange>
        </w:rPr>
        <w:tab/>
        <w:t>ProtocolIE-ID ::= 0</w:t>
      </w:r>
    </w:p>
    <w:p w14:paraId="1CB6094B"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CB6094C"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CB6094D"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CB6094E"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1CB6094F"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1CB60950"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CB60951" w14:textId="77777777" w:rsidR="0005373C" w:rsidRPr="00B5326E" w:rsidRDefault="0005373C" w:rsidP="0005373C">
      <w:pPr>
        <w:pStyle w:val="PL"/>
        <w:rPr>
          <w:rFonts w:eastAsia="SimSun"/>
          <w:snapToGrid w:val="0"/>
          <w:lang w:val="it-IT"/>
          <w:rPrChange w:id="2911" w:author="Ericsson User" w:date="2020-04-07T19:25:00Z">
            <w:rPr>
              <w:rFonts w:eastAsia="SimSun"/>
              <w:snapToGrid w:val="0"/>
            </w:rPr>
          </w:rPrChange>
        </w:rPr>
      </w:pPr>
      <w:r w:rsidRPr="00B5326E">
        <w:rPr>
          <w:rFonts w:eastAsia="SimSun"/>
          <w:snapToGrid w:val="0"/>
          <w:lang w:val="it-IT"/>
          <w:rPrChange w:id="2912" w:author="Ericsson User" w:date="2020-04-07T19:25:00Z">
            <w:rPr>
              <w:rFonts w:eastAsia="SimSun"/>
              <w:snapToGrid w:val="0"/>
            </w:rPr>
          </w:rPrChange>
        </w:rPr>
        <w:t>id-CriticalityDiagnostics</w:t>
      </w:r>
      <w:r w:rsidRPr="00B5326E">
        <w:rPr>
          <w:rFonts w:eastAsia="SimSun"/>
          <w:snapToGrid w:val="0"/>
          <w:lang w:val="it-IT"/>
          <w:rPrChange w:id="2913" w:author="Ericsson User" w:date="2020-04-07T19:25:00Z">
            <w:rPr>
              <w:rFonts w:eastAsia="SimSun"/>
              <w:snapToGrid w:val="0"/>
            </w:rPr>
          </w:rPrChange>
        </w:rPr>
        <w:tab/>
      </w:r>
      <w:r w:rsidRPr="00B5326E">
        <w:rPr>
          <w:rFonts w:eastAsia="SimSun"/>
          <w:snapToGrid w:val="0"/>
          <w:lang w:val="it-IT"/>
          <w:rPrChange w:id="2914" w:author="Ericsson User" w:date="2020-04-07T19:25:00Z">
            <w:rPr>
              <w:rFonts w:eastAsia="SimSun"/>
              <w:snapToGrid w:val="0"/>
            </w:rPr>
          </w:rPrChange>
        </w:rPr>
        <w:tab/>
      </w:r>
      <w:r w:rsidRPr="00B5326E">
        <w:rPr>
          <w:rFonts w:eastAsia="SimSun"/>
          <w:snapToGrid w:val="0"/>
          <w:lang w:val="it-IT"/>
          <w:rPrChange w:id="2915" w:author="Ericsson User" w:date="2020-04-07T19:25:00Z">
            <w:rPr>
              <w:rFonts w:eastAsia="SimSun"/>
              <w:snapToGrid w:val="0"/>
            </w:rPr>
          </w:rPrChange>
        </w:rPr>
        <w:tab/>
      </w:r>
      <w:r w:rsidRPr="00B5326E">
        <w:rPr>
          <w:rFonts w:eastAsia="SimSun"/>
          <w:snapToGrid w:val="0"/>
          <w:lang w:val="it-IT"/>
          <w:rPrChange w:id="2916" w:author="Ericsson User" w:date="2020-04-07T19:25:00Z">
            <w:rPr>
              <w:rFonts w:eastAsia="SimSun"/>
              <w:snapToGrid w:val="0"/>
            </w:rPr>
          </w:rPrChange>
        </w:rPr>
        <w:tab/>
      </w:r>
      <w:r w:rsidRPr="00B5326E">
        <w:rPr>
          <w:rFonts w:eastAsia="SimSun"/>
          <w:snapToGrid w:val="0"/>
          <w:lang w:val="it-IT"/>
          <w:rPrChange w:id="2917" w:author="Ericsson User" w:date="2020-04-07T19:25:00Z">
            <w:rPr>
              <w:rFonts w:eastAsia="SimSun"/>
              <w:snapToGrid w:val="0"/>
            </w:rPr>
          </w:rPrChange>
        </w:rPr>
        <w:tab/>
      </w:r>
      <w:r w:rsidRPr="00B5326E">
        <w:rPr>
          <w:rFonts w:eastAsia="SimSun"/>
          <w:snapToGrid w:val="0"/>
          <w:lang w:val="it-IT"/>
          <w:rPrChange w:id="2918" w:author="Ericsson User" w:date="2020-04-07T19:25:00Z">
            <w:rPr>
              <w:rFonts w:eastAsia="SimSun"/>
              <w:snapToGrid w:val="0"/>
            </w:rPr>
          </w:rPrChange>
        </w:rPr>
        <w:tab/>
      </w:r>
      <w:r w:rsidRPr="00B5326E">
        <w:rPr>
          <w:rFonts w:eastAsia="SimSun"/>
          <w:snapToGrid w:val="0"/>
          <w:lang w:val="it-IT"/>
          <w:rPrChange w:id="2919" w:author="Ericsson User" w:date="2020-04-07T19:25:00Z">
            <w:rPr>
              <w:rFonts w:eastAsia="SimSun"/>
              <w:snapToGrid w:val="0"/>
            </w:rPr>
          </w:rPrChange>
        </w:rPr>
        <w:tab/>
        <w:t>ProtocolIE-ID ::= 7</w:t>
      </w:r>
    </w:p>
    <w:p w14:paraId="1CB60952" w14:textId="77777777" w:rsidR="0005373C" w:rsidRPr="00B5326E" w:rsidRDefault="0005373C" w:rsidP="0005373C">
      <w:pPr>
        <w:pStyle w:val="PL"/>
        <w:rPr>
          <w:rFonts w:eastAsia="SimSun"/>
          <w:snapToGrid w:val="0"/>
          <w:lang w:val="it-IT"/>
          <w:rPrChange w:id="2920" w:author="Ericsson User" w:date="2020-04-07T19:25:00Z">
            <w:rPr>
              <w:rFonts w:eastAsia="SimSun"/>
              <w:snapToGrid w:val="0"/>
            </w:rPr>
          </w:rPrChange>
        </w:rPr>
      </w:pPr>
      <w:r w:rsidRPr="00B5326E">
        <w:rPr>
          <w:rFonts w:eastAsia="SimSun"/>
          <w:snapToGrid w:val="0"/>
          <w:lang w:val="it-IT"/>
          <w:rPrChange w:id="2921" w:author="Ericsson User" w:date="2020-04-07T19:25:00Z">
            <w:rPr>
              <w:rFonts w:eastAsia="SimSun"/>
              <w:snapToGrid w:val="0"/>
            </w:rPr>
          </w:rPrChange>
        </w:rPr>
        <w:t>id-CUtoDURRCInformation</w:t>
      </w:r>
      <w:r w:rsidRPr="00B5326E">
        <w:rPr>
          <w:rFonts w:eastAsia="SimSun"/>
          <w:snapToGrid w:val="0"/>
          <w:lang w:val="it-IT"/>
          <w:rPrChange w:id="2922" w:author="Ericsson User" w:date="2020-04-07T19:25:00Z">
            <w:rPr>
              <w:rFonts w:eastAsia="SimSun"/>
              <w:snapToGrid w:val="0"/>
            </w:rPr>
          </w:rPrChange>
        </w:rPr>
        <w:tab/>
      </w:r>
      <w:r w:rsidRPr="00B5326E">
        <w:rPr>
          <w:rFonts w:eastAsia="SimSun"/>
          <w:snapToGrid w:val="0"/>
          <w:lang w:val="it-IT"/>
          <w:rPrChange w:id="2923" w:author="Ericsson User" w:date="2020-04-07T19:25:00Z">
            <w:rPr>
              <w:rFonts w:eastAsia="SimSun"/>
              <w:snapToGrid w:val="0"/>
            </w:rPr>
          </w:rPrChange>
        </w:rPr>
        <w:tab/>
      </w:r>
      <w:r w:rsidRPr="00B5326E">
        <w:rPr>
          <w:rFonts w:eastAsia="SimSun"/>
          <w:snapToGrid w:val="0"/>
          <w:lang w:val="it-IT"/>
          <w:rPrChange w:id="2924" w:author="Ericsson User" w:date="2020-04-07T19:25:00Z">
            <w:rPr>
              <w:rFonts w:eastAsia="SimSun"/>
              <w:snapToGrid w:val="0"/>
            </w:rPr>
          </w:rPrChange>
        </w:rPr>
        <w:tab/>
      </w:r>
      <w:r w:rsidRPr="00B5326E">
        <w:rPr>
          <w:rFonts w:eastAsia="SimSun"/>
          <w:snapToGrid w:val="0"/>
          <w:lang w:val="it-IT"/>
          <w:rPrChange w:id="2925" w:author="Ericsson User" w:date="2020-04-07T19:25:00Z">
            <w:rPr>
              <w:rFonts w:eastAsia="SimSun"/>
              <w:snapToGrid w:val="0"/>
            </w:rPr>
          </w:rPrChange>
        </w:rPr>
        <w:tab/>
      </w:r>
      <w:r w:rsidRPr="00B5326E">
        <w:rPr>
          <w:rFonts w:eastAsia="SimSun"/>
          <w:snapToGrid w:val="0"/>
          <w:lang w:val="it-IT"/>
          <w:rPrChange w:id="2926" w:author="Ericsson User" w:date="2020-04-07T19:25:00Z">
            <w:rPr>
              <w:rFonts w:eastAsia="SimSun"/>
              <w:snapToGrid w:val="0"/>
            </w:rPr>
          </w:rPrChange>
        </w:rPr>
        <w:tab/>
      </w:r>
      <w:r w:rsidRPr="00B5326E">
        <w:rPr>
          <w:rFonts w:eastAsia="SimSun"/>
          <w:snapToGrid w:val="0"/>
          <w:lang w:val="it-IT"/>
          <w:rPrChange w:id="2927" w:author="Ericsson User" w:date="2020-04-07T19:25:00Z">
            <w:rPr>
              <w:rFonts w:eastAsia="SimSun"/>
              <w:snapToGrid w:val="0"/>
            </w:rPr>
          </w:rPrChange>
        </w:rPr>
        <w:tab/>
      </w:r>
      <w:r w:rsidRPr="00B5326E">
        <w:rPr>
          <w:rFonts w:eastAsia="SimSun"/>
          <w:snapToGrid w:val="0"/>
          <w:lang w:val="it-IT"/>
          <w:rPrChange w:id="2928" w:author="Ericsson User" w:date="2020-04-07T19:25:00Z">
            <w:rPr>
              <w:rFonts w:eastAsia="SimSun"/>
              <w:snapToGrid w:val="0"/>
            </w:rPr>
          </w:rPrChange>
        </w:rPr>
        <w:tab/>
      </w:r>
      <w:r w:rsidRPr="00B5326E">
        <w:rPr>
          <w:rFonts w:eastAsia="SimSun"/>
          <w:snapToGrid w:val="0"/>
          <w:lang w:val="it-IT"/>
          <w:rPrChange w:id="2929" w:author="Ericsson User" w:date="2020-04-07T19:25:00Z">
            <w:rPr>
              <w:rFonts w:eastAsia="SimSun"/>
              <w:snapToGrid w:val="0"/>
            </w:rPr>
          </w:rPrChange>
        </w:rPr>
        <w:tab/>
        <w:t>ProtocolIE-ID ::= 9</w:t>
      </w:r>
    </w:p>
    <w:p w14:paraId="1CB60953"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CB60954"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CB60955"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CB60956"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1CB60957"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CB60958"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CB60959"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CB6095A"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CB6095B"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CB6095C"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CB6095D"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CB6095E"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CB6095F"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B60960"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CB60961"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1CB60962"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CB60963"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CB60964"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CB60965"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CB60966"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CB60967"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CB60968"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CB60969"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CB6096A"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CB6096B"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CB6096C" w14:textId="77777777" w:rsidR="0005373C" w:rsidRPr="00B5326E" w:rsidRDefault="0005373C" w:rsidP="0005373C">
      <w:pPr>
        <w:pStyle w:val="PL"/>
        <w:rPr>
          <w:rFonts w:eastAsia="SimSun"/>
          <w:snapToGrid w:val="0"/>
          <w:lang w:val="sv-SE"/>
          <w:rPrChange w:id="2930" w:author="Ericsson User" w:date="2020-04-07T19:25:00Z">
            <w:rPr>
              <w:rFonts w:eastAsia="SimSun"/>
              <w:snapToGrid w:val="0"/>
            </w:rPr>
          </w:rPrChange>
        </w:rPr>
      </w:pPr>
      <w:r w:rsidRPr="00B5326E">
        <w:rPr>
          <w:rFonts w:eastAsia="SimSun"/>
          <w:snapToGrid w:val="0"/>
          <w:lang w:val="sv-SE"/>
          <w:rPrChange w:id="2931" w:author="Ericsson User" w:date="2020-04-07T19:25:00Z">
            <w:rPr>
              <w:rFonts w:eastAsia="SimSun"/>
              <w:snapToGrid w:val="0"/>
            </w:rPr>
          </w:rPrChange>
        </w:rPr>
        <w:t>id-DRBs-ToBeSetupMod-List</w:t>
      </w:r>
      <w:r w:rsidRPr="00B5326E">
        <w:rPr>
          <w:rFonts w:eastAsia="SimSun"/>
          <w:snapToGrid w:val="0"/>
          <w:lang w:val="sv-SE"/>
          <w:rPrChange w:id="2932" w:author="Ericsson User" w:date="2020-04-07T19:25:00Z">
            <w:rPr>
              <w:rFonts w:eastAsia="SimSun"/>
              <w:snapToGrid w:val="0"/>
            </w:rPr>
          </w:rPrChange>
        </w:rPr>
        <w:tab/>
      </w:r>
      <w:r w:rsidRPr="00B5326E">
        <w:rPr>
          <w:rFonts w:eastAsia="SimSun"/>
          <w:snapToGrid w:val="0"/>
          <w:lang w:val="sv-SE"/>
          <w:rPrChange w:id="2933" w:author="Ericsson User" w:date="2020-04-07T19:25:00Z">
            <w:rPr>
              <w:rFonts w:eastAsia="SimSun"/>
              <w:snapToGrid w:val="0"/>
            </w:rPr>
          </w:rPrChange>
        </w:rPr>
        <w:tab/>
      </w:r>
      <w:r w:rsidRPr="00B5326E">
        <w:rPr>
          <w:rFonts w:eastAsia="SimSun"/>
          <w:snapToGrid w:val="0"/>
          <w:lang w:val="sv-SE"/>
          <w:rPrChange w:id="2934" w:author="Ericsson User" w:date="2020-04-07T19:25:00Z">
            <w:rPr>
              <w:rFonts w:eastAsia="SimSun"/>
              <w:snapToGrid w:val="0"/>
            </w:rPr>
          </w:rPrChange>
        </w:rPr>
        <w:tab/>
      </w:r>
      <w:r w:rsidRPr="00B5326E">
        <w:rPr>
          <w:rFonts w:eastAsia="SimSun"/>
          <w:snapToGrid w:val="0"/>
          <w:lang w:val="sv-SE"/>
          <w:rPrChange w:id="2935" w:author="Ericsson User" w:date="2020-04-07T19:25:00Z">
            <w:rPr>
              <w:rFonts w:eastAsia="SimSun"/>
              <w:snapToGrid w:val="0"/>
            </w:rPr>
          </w:rPrChange>
        </w:rPr>
        <w:tab/>
      </w:r>
      <w:r w:rsidRPr="00B5326E">
        <w:rPr>
          <w:rFonts w:eastAsia="SimSun"/>
          <w:snapToGrid w:val="0"/>
          <w:lang w:val="sv-SE"/>
          <w:rPrChange w:id="2936" w:author="Ericsson User" w:date="2020-04-07T19:25:00Z">
            <w:rPr>
              <w:rFonts w:eastAsia="SimSun"/>
              <w:snapToGrid w:val="0"/>
            </w:rPr>
          </w:rPrChange>
        </w:rPr>
        <w:tab/>
      </w:r>
      <w:r w:rsidRPr="00B5326E">
        <w:rPr>
          <w:rFonts w:eastAsia="SimSun"/>
          <w:snapToGrid w:val="0"/>
          <w:lang w:val="sv-SE"/>
          <w:rPrChange w:id="2937" w:author="Ericsson User" w:date="2020-04-07T19:25:00Z">
            <w:rPr>
              <w:rFonts w:eastAsia="SimSun"/>
              <w:snapToGrid w:val="0"/>
            </w:rPr>
          </w:rPrChange>
        </w:rPr>
        <w:tab/>
      </w:r>
      <w:r w:rsidRPr="00B5326E">
        <w:rPr>
          <w:rFonts w:eastAsia="SimSun"/>
          <w:snapToGrid w:val="0"/>
          <w:lang w:val="sv-SE"/>
          <w:rPrChange w:id="2938" w:author="Ericsson User" w:date="2020-04-07T19:25:00Z">
            <w:rPr>
              <w:rFonts w:eastAsia="SimSun"/>
              <w:snapToGrid w:val="0"/>
            </w:rPr>
          </w:rPrChange>
        </w:rPr>
        <w:tab/>
        <w:t>ProtocolIE-ID ::= 37</w:t>
      </w:r>
    </w:p>
    <w:p w14:paraId="1CB6096D" w14:textId="77777777" w:rsidR="0005373C" w:rsidRPr="00B5326E" w:rsidRDefault="0005373C" w:rsidP="0005373C">
      <w:pPr>
        <w:pStyle w:val="PL"/>
        <w:rPr>
          <w:rFonts w:eastAsia="SimSun"/>
          <w:snapToGrid w:val="0"/>
          <w:lang w:val="it-IT"/>
          <w:rPrChange w:id="2939" w:author="Ericsson User" w:date="2020-04-07T19:25:00Z">
            <w:rPr>
              <w:rFonts w:eastAsia="SimSun"/>
              <w:snapToGrid w:val="0"/>
            </w:rPr>
          </w:rPrChange>
        </w:rPr>
      </w:pPr>
      <w:r w:rsidRPr="00B5326E">
        <w:rPr>
          <w:rFonts w:eastAsia="SimSun"/>
          <w:snapToGrid w:val="0"/>
          <w:lang w:val="it-IT"/>
          <w:rPrChange w:id="2940" w:author="Ericsson User" w:date="2020-04-07T19:25:00Z">
            <w:rPr>
              <w:rFonts w:eastAsia="SimSun"/>
              <w:snapToGrid w:val="0"/>
            </w:rPr>
          </w:rPrChange>
        </w:rPr>
        <w:t>id-DRXCycle</w:t>
      </w:r>
      <w:r w:rsidRPr="00B5326E">
        <w:rPr>
          <w:rFonts w:eastAsia="SimSun"/>
          <w:snapToGrid w:val="0"/>
          <w:lang w:val="it-IT"/>
          <w:rPrChange w:id="2941" w:author="Ericsson User" w:date="2020-04-07T19:25:00Z">
            <w:rPr>
              <w:rFonts w:eastAsia="SimSun"/>
              <w:snapToGrid w:val="0"/>
            </w:rPr>
          </w:rPrChange>
        </w:rPr>
        <w:tab/>
      </w:r>
      <w:r w:rsidRPr="00B5326E">
        <w:rPr>
          <w:rFonts w:eastAsia="SimSun"/>
          <w:snapToGrid w:val="0"/>
          <w:lang w:val="it-IT"/>
          <w:rPrChange w:id="2942" w:author="Ericsson User" w:date="2020-04-07T19:25:00Z">
            <w:rPr>
              <w:rFonts w:eastAsia="SimSun"/>
              <w:snapToGrid w:val="0"/>
            </w:rPr>
          </w:rPrChange>
        </w:rPr>
        <w:tab/>
      </w:r>
      <w:r w:rsidRPr="00B5326E">
        <w:rPr>
          <w:rFonts w:eastAsia="SimSun"/>
          <w:snapToGrid w:val="0"/>
          <w:lang w:val="it-IT"/>
          <w:rPrChange w:id="2943" w:author="Ericsson User" w:date="2020-04-07T19:25:00Z">
            <w:rPr>
              <w:rFonts w:eastAsia="SimSun"/>
              <w:snapToGrid w:val="0"/>
            </w:rPr>
          </w:rPrChange>
        </w:rPr>
        <w:tab/>
      </w:r>
      <w:r w:rsidRPr="00B5326E">
        <w:rPr>
          <w:rFonts w:eastAsia="SimSun"/>
          <w:snapToGrid w:val="0"/>
          <w:lang w:val="it-IT"/>
          <w:rPrChange w:id="2944" w:author="Ericsson User" w:date="2020-04-07T19:25:00Z">
            <w:rPr>
              <w:rFonts w:eastAsia="SimSun"/>
              <w:snapToGrid w:val="0"/>
            </w:rPr>
          </w:rPrChange>
        </w:rPr>
        <w:tab/>
      </w:r>
      <w:r w:rsidRPr="00B5326E">
        <w:rPr>
          <w:rFonts w:eastAsia="SimSun"/>
          <w:snapToGrid w:val="0"/>
          <w:lang w:val="it-IT"/>
          <w:rPrChange w:id="2945" w:author="Ericsson User" w:date="2020-04-07T19:25:00Z">
            <w:rPr>
              <w:rFonts w:eastAsia="SimSun"/>
              <w:snapToGrid w:val="0"/>
            </w:rPr>
          </w:rPrChange>
        </w:rPr>
        <w:tab/>
      </w:r>
      <w:r w:rsidRPr="00B5326E">
        <w:rPr>
          <w:rFonts w:eastAsia="SimSun"/>
          <w:snapToGrid w:val="0"/>
          <w:lang w:val="it-IT"/>
          <w:rPrChange w:id="2946" w:author="Ericsson User" w:date="2020-04-07T19:25:00Z">
            <w:rPr>
              <w:rFonts w:eastAsia="SimSun"/>
              <w:snapToGrid w:val="0"/>
            </w:rPr>
          </w:rPrChange>
        </w:rPr>
        <w:tab/>
      </w:r>
      <w:r w:rsidRPr="00B5326E">
        <w:rPr>
          <w:rFonts w:eastAsia="SimSun"/>
          <w:snapToGrid w:val="0"/>
          <w:lang w:val="it-IT"/>
          <w:rPrChange w:id="2947" w:author="Ericsson User" w:date="2020-04-07T19:25:00Z">
            <w:rPr>
              <w:rFonts w:eastAsia="SimSun"/>
              <w:snapToGrid w:val="0"/>
            </w:rPr>
          </w:rPrChange>
        </w:rPr>
        <w:tab/>
      </w:r>
      <w:r w:rsidRPr="00B5326E">
        <w:rPr>
          <w:rFonts w:eastAsia="SimSun"/>
          <w:snapToGrid w:val="0"/>
          <w:lang w:val="it-IT"/>
          <w:rPrChange w:id="2948" w:author="Ericsson User" w:date="2020-04-07T19:25:00Z">
            <w:rPr>
              <w:rFonts w:eastAsia="SimSun"/>
              <w:snapToGrid w:val="0"/>
            </w:rPr>
          </w:rPrChange>
        </w:rPr>
        <w:tab/>
      </w:r>
      <w:r w:rsidRPr="00B5326E">
        <w:rPr>
          <w:rFonts w:eastAsia="SimSun"/>
          <w:snapToGrid w:val="0"/>
          <w:lang w:val="it-IT"/>
          <w:rPrChange w:id="2949" w:author="Ericsson User" w:date="2020-04-07T19:25:00Z">
            <w:rPr>
              <w:rFonts w:eastAsia="SimSun"/>
              <w:snapToGrid w:val="0"/>
            </w:rPr>
          </w:rPrChange>
        </w:rPr>
        <w:tab/>
      </w:r>
      <w:r w:rsidRPr="00B5326E">
        <w:rPr>
          <w:rFonts w:eastAsia="SimSun"/>
          <w:snapToGrid w:val="0"/>
          <w:lang w:val="it-IT"/>
          <w:rPrChange w:id="2950" w:author="Ericsson User" w:date="2020-04-07T19:25:00Z">
            <w:rPr>
              <w:rFonts w:eastAsia="SimSun"/>
              <w:snapToGrid w:val="0"/>
            </w:rPr>
          </w:rPrChange>
        </w:rPr>
        <w:tab/>
      </w:r>
      <w:r w:rsidRPr="00B5326E">
        <w:rPr>
          <w:rFonts w:eastAsia="SimSun"/>
          <w:snapToGrid w:val="0"/>
          <w:lang w:val="it-IT"/>
          <w:rPrChange w:id="2951" w:author="Ericsson User" w:date="2020-04-07T19:25:00Z">
            <w:rPr>
              <w:rFonts w:eastAsia="SimSun"/>
              <w:snapToGrid w:val="0"/>
            </w:rPr>
          </w:rPrChange>
        </w:rPr>
        <w:tab/>
        <w:t>ProtocolIE-ID ::= 38</w:t>
      </w:r>
    </w:p>
    <w:p w14:paraId="1CB6096E" w14:textId="77777777" w:rsidR="0005373C" w:rsidRPr="00B5326E" w:rsidRDefault="0005373C" w:rsidP="0005373C">
      <w:pPr>
        <w:pStyle w:val="PL"/>
        <w:rPr>
          <w:rFonts w:eastAsia="SimSun"/>
          <w:snapToGrid w:val="0"/>
          <w:lang w:val="it-IT"/>
          <w:rPrChange w:id="2952" w:author="Ericsson User" w:date="2020-04-07T19:25:00Z">
            <w:rPr>
              <w:rFonts w:eastAsia="SimSun"/>
              <w:snapToGrid w:val="0"/>
            </w:rPr>
          </w:rPrChange>
        </w:rPr>
      </w:pPr>
      <w:r w:rsidRPr="00B5326E">
        <w:rPr>
          <w:rFonts w:eastAsia="SimSun"/>
          <w:snapToGrid w:val="0"/>
          <w:lang w:val="it-IT"/>
          <w:rPrChange w:id="2953" w:author="Ericsson User" w:date="2020-04-07T19:25:00Z">
            <w:rPr>
              <w:rFonts w:eastAsia="SimSun"/>
              <w:snapToGrid w:val="0"/>
            </w:rPr>
          </w:rPrChange>
        </w:rPr>
        <w:t>id-DUtoCURRCInformation</w:t>
      </w:r>
      <w:r w:rsidRPr="00B5326E">
        <w:rPr>
          <w:rFonts w:eastAsia="SimSun"/>
          <w:snapToGrid w:val="0"/>
          <w:lang w:val="it-IT"/>
          <w:rPrChange w:id="2954" w:author="Ericsson User" w:date="2020-04-07T19:25:00Z">
            <w:rPr>
              <w:rFonts w:eastAsia="SimSun"/>
              <w:snapToGrid w:val="0"/>
            </w:rPr>
          </w:rPrChange>
        </w:rPr>
        <w:tab/>
      </w:r>
      <w:r w:rsidRPr="00B5326E">
        <w:rPr>
          <w:rFonts w:eastAsia="SimSun"/>
          <w:snapToGrid w:val="0"/>
          <w:lang w:val="it-IT"/>
          <w:rPrChange w:id="2955" w:author="Ericsson User" w:date="2020-04-07T19:25:00Z">
            <w:rPr>
              <w:rFonts w:eastAsia="SimSun"/>
              <w:snapToGrid w:val="0"/>
            </w:rPr>
          </w:rPrChange>
        </w:rPr>
        <w:tab/>
      </w:r>
      <w:r w:rsidRPr="00B5326E">
        <w:rPr>
          <w:rFonts w:eastAsia="SimSun"/>
          <w:snapToGrid w:val="0"/>
          <w:lang w:val="it-IT"/>
          <w:rPrChange w:id="2956" w:author="Ericsson User" w:date="2020-04-07T19:25:00Z">
            <w:rPr>
              <w:rFonts w:eastAsia="SimSun"/>
              <w:snapToGrid w:val="0"/>
            </w:rPr>
          </w:rPrChange>
        </w:rPr>
        <w:tab/>
      </w:r>
      <w:r w:rsidRPr="00B5326E">
        <w:rPr>
          <w:rFonts w:eastAsia="SimSun"/>
          <w:snapToGrid w:val="0"/>
          <w:lang w:val="it-IT"/>
          <w:rPrChange w:id="2957" w:author="Ericsson User" w:date="2020-04-07T19:25:00Z">
            <w:rPr>
              <w:rFonts w:eastAsia="SimSun"/>
              <w:snapToGrid w:val="0"/>
            </w:rPr>
          </w:rPrChange>
        </w:rPr>
        <w:tab/>
      </w:r>
      <w:r w:rsidRPr="00B5326E">
        <w:rPr>
          <w:rFonts w:eastAsia="SimSun"/>
          <w:snapToGrid w:val="0"/>
          <w:lang w:val="it-IT"/>
          <w:rPrChange w:id="2958" w:author="Ericsson User" w:date="2020-04-07T19:25:00Z">
            <w:rPr>
              <w:rFonts w:eastAsia="SimSun"/>
              <w:snapToGrid w:val="0"/>
            </w:rPr>
          </w:rPrChange>
        </w:rPr>
        <w:tab/>
      </w:r>
      <w:r w:rsidRPr="00B5326E">
        <w:rPr>
          <w:rFonts w:eastAsia="SimSun"/>
          <w:snapToGrid w:val="0"/>
          <w:lang w:val="it-IT"/>
          <w:rPrChange w:id="2959" w:author="Ericsson User" w:date="2020-04-07T19:25:00Z">
            <w:rPr>
              <w:rFonts w:eastAsia="SimSun"/>
              <w:snapToGrid w:val="0"/>
            </w:rPr>
          </w:rPrChange>
        </w:rPr>
        <w:tab/>
      </w:r>
      <w:r w:rsidRPr="00B5326E">
        <w:rPr>
          <w:rFonts w:eastAsia="SimSun"/>
          <w:snapToGrid w:val="0"/>
          <w:lang w:val="it-IT"/>
          <w:rPrChange w:id="2960" w:author="Ericsson User" w:date="2020-04-07T19:25:00Z">
            <w:rPr>
              <w:rFonts w:eastAsia="SimSun"/>
              <w:snapToGrid w:val="0"/>
            </w:rPr>
          </w:rPrChange>
        </w:rPr>
        <w:tab/>
      </w:r>
      <w:r w:rsidRPr="00B5326E">
        <w:rPr>
          <w:rFonts w:eastAsia="SimSun"/>
          <w:snapToGrid w:val="0"/>
          <w:lang w:val="it-IT"/>
          <w:rPrChange w:id="2961" w:author="Ericsson User" w:date="2020-04-07T19:25:00Z">
            <w:rPr>
              <w:rFonts w:eastAsia="SimSun"/>
              <w:snapToGrid w:val="0"/>
            </w:rPr>
          </w:rPrChange>
        </w:rPr>
        <w:tab/>
        <w:t>ProtocolIE-ID ::= 39</w:t>
      </w:r>
    </w:p>
    <w:p w14:paraId="1CB6096F" w14:textId="77777777" w:rsidR="0005373C" w:rsidRPr="00B5326E" w:rsidRDefault="0005373C" w:rsidP="0005373C">
      <w:pPr>
        <w:pStyle w:val="PL"/>
        <w:rPr>
          <w:rFonts w:eastAsia="SimSun"/>
          <w:snapToGrid w:val="0"/>
          <w:lang w:val="it-IT"/>
          <w:rPrChange w:id="2962" w:author="Ericsson User" w:date="2020-04-07T19:25:00Z">
            <w:rPr>
              <w:rFonts w:eastAsia="SimSun"/>
              <w:snapToGrid w:val="0"/>
            </w:rPr>
          </w:rPrChange>
        </w:rPr>
      </w:pPr>
      <w:r w:rsidRPr="00B5326E">
        <w:rPr>
          <w:rFonts w:eastAsia="SimSun"/>
          <w:snapToGrid w:val="0"/>
          <w:lang w:val="it-IT"/>
          <w:rPrChange w:id="2963" w:author="Ericsson User" w:date="2020-04-07T19:25:00Z">
            <w:rPr>
              <w:rFonts w:eastAsia="SimSun"/>
              <w:snapToGrid w:val="0"/>
            </w:rPr>
          </w:rPrChange>
        </w:rPr>
        <w:t>id-gNB-CU-UE-F1AP-ID</w:t>
      </w:r>
      <w:r w:rsidRPr="00B5326E">
        <w:rPr>
          <w:rFonts w:eastAsia="SimSun"/>
          <w:snapToGrid w:val="0"/>
          <w:lang w:val="it-IT"/>
          <w:rPrChange w:id="2964" w:author="Ericsson User" w:date="2020-04-07T19:25:00Z">
            <w:rPr>
              <w:rFonts w:eastAsia="SimSun"/>
              <w:snapToGrid w:val="0"/>
            </w:rPr>
          </w:rPrChange>
        </w:rPr>
        <w:tab/>
      </w:r>
      <w:r w:rsidRPr="00B5326E">
        <w:rPr>
          <w:rFonts w:eastAsia="SimSun"/>
          <w:snapToGrid w:val="0"/>
          <w:lang w:val="it-IT"/>
          <w:rPrChange w:id="2965" w:author="Ericsson User" w:date="2020-04-07T19:25:00Z">
            <w:rPr>
              <w:rFonts w:eastAsia="SimSun"/>
              <w:snapToGrid w:val="0"/>
            </w:rPr>
          </w:rPrChange>
        </w:rPr>
        <w:tab/>
      </w:r>
      <w:r w:rsidRPr="00B5326E">
        <w:rPr>
          <w:rFonts w:eastAsia="SimSun"/>
          <w:snapToGrid w:val="0"/>
          <w:lang w:val="it-IT"/>
          <w:rPrChange w:id="2966" w:author="Ericsson User" w:date="2020-04-07T19:25:00Z">
            <w:rPr>
              <w:rFonts w:eastAsia="SimSun"/>
              <w:snapToGrid w:val="0"/>
            </w:rPr>
          </w:rPrChange>
        </w:rPr>
        <w:tab/>
      </w:r>
      <w:r w:rsidRPr="00B5326E">
        <w:rPr>
          <w:rFonts w:eastAsia="SimSun"/>
          <w:snapToGrid w:val="0"/>
          <w:lang w:val="it-IT"/>
          <w:rPrChange w:id="2967" w:author="Ericsson User" w:date="2020-04-07T19:25:00Z">
            <w:rPr>
              <w:rFonts w:eastAsia="SimSun"/>
              <w:snapToGrid w:val="0"/>
            </w:rPr>
          </w:rPrChange>
        </w:rPr>
        <w:tab/>
      </w:r>
      <w:r w:rsidRPr="00B5326E">
        <w:rPr>
          <w:rFonts w:eastAsia="SimSun"/>
          <w:snapToGrid w:val="0"/>
          <w:lang w:val="it-IT"/>
          <w:rPrChange w:id="2968" w:author="Ericsson User" w:date="2020-04-07T19:25:00Z">
            <w:rPr>
              <w:rFonts w:eastAsia="SimSun"/>
              <w:snapToGrid w:val="0"/>
            </w:rPr>
          </w:rPrChange>
        </w:rPr>
        <w:tab/>
      </w:r>
      <w:r w:rsidRPr="00B5326E">
        <w:rPr>
          <w:rFonts w:eastAsia="SimSun"/>
          <w:snapToGrid w:val="0"/>
          <w:lang w:val="it-IT"/>
          <w:rPrChange w:id="2969" w:author="Ericsson User" w:date="2020-04-07T19:25:00Z">
            <w:rPr>
              <w:rFonts w:eastAsia="SimSun"/>
              <w:snapToGrid w:val="0"/>
            </w:rPr>
          </w:rPrChange>
        </w:rPr>
        <w:tab/>
      </w:r>
      <w:r w:rsidRPr="00B5326E">
        <w:rPr>
          <w:rFonts w:eastAsia="SimSun"/>
          <w:snapToGrid w:val="0"/>
          <w:lang w:val="it-IT"/>
          <w:rPrChange w:id="2970" w:author="Ericsson User" w:date="2020-04-07T19:25:00Z">
            <w:rPr>
              <w:rFonts w:eastAsia="SimSun"/>
              <w:snapToGrid w:val="0"/>
            </w:rPr>
          </w:rPrChange>
        </w:rPr>
        <w:tab/>
      </w:r>
      <w:r w:rsidRPr="00B5326E">
        <w:rPr>
          <w:rFonts w:eastAsia="SimSun"/>
          <w:snapToGrid w:val="0"/>
          <w:lang w:val="it-IT"/>
          <w:rPrChange w:id="2971" w:author="Ericsson User" w:date="2020-04-07T19:25:00Z">
            <w:rPr>
              <w:rFonts w:eastAsia="SimSun"/>
              <w:snapToGrid w:val="0"/>
            </w:rPr>
          </w:rPrChange>
        </w:rPr>
        <w:tab/>
        <w:t>ProtocolIE-ID ::= 40</w:t>
      </w:r>
    </w:p>
    <w:p w14:paraId="1CB60970" w14:textId="77777777" w:rsidR="0005373C" w:rsidRPr="00B5326E" w:rsidRDefault="0005373C" w:rsidP="0005373C">
      <w:pPr>
        <w:pStyle w:val="PL"/>
        <w:rPr>
          <w:rFonts w:eastAsia="SimSun"/>
          <w:lang w:val="sv-SE"/>
          <w:rPrChange w:id="2972" w:author="Ericsson User" w:date="2020-04-07T19:25:00Z">
            <w:rPr>
              <w:rFonts w:eastAsia="SimSun"/>
            </w:rPr>
          </w:rPrChange>
        </w:rPr>
      </w:pPr>
      <w:r w:rsidRPr="00B5326E">
        <w:rPr>
          <w:rFonts w:eastAsia="SimSun"/>
          <w:lang w:val="sv-SE"/>
          <w:rPrChange w:id="2973" w:author="Ericsson User" w:date="2020-04-07T19:25:00Z">
            <w:rPr>
              <w:rFonts w:eastAsia="SimSun"/>
            </w:rPr>
          </w:rPrChange>
        </w:rPr>
        <w:t>id-gNB-DU-UE-F1AP-ID</w:t>
      </w:r>
      <w:r w:rsidRPr="00B5326E">
        <w:rPr>
          <w:rFonts w:eastAsia="SimSun"/>
          <w:lang w:val="sv-SE"/>
          <w:rPrChange w:id="2974" w:author="Ericsson User" w:date="2020-04-07T19:25:00Z">
            <w:rPr>
              <w:rFonts w:eastAsia="SimSun"/>
            </w:rPr>
          </w:rPrChange>
        </w:rPr>
        <w:tab/>
      </w:r>
      <w:r w:rsidRPr="00B5326E">
        <w:rPr>
          <w:rFonts w:eastAsia="SimSun"/>
          <w:lang w:val="sv-SE"/>
          <w:rPrChange w:id="2975" w:author="Ericsson User" w:date="2020-04-07T19:25:00Z">
            <w:rPr>
              <w:rFonts w:eastAsia="SimSun"/>
            </w:rPr>
          </w:rPrChange>
        </w:rPr>
        <w:tab/>
      </w:r>
      <w:r w:rsidRPr="00B5326E">
        <w:rPr>
          <w:rFonts w:eastAsia="SimSun"/>
          <w:lang w:val="sv-SE"/>
          <w:rPrChange w:id="2976" w:author="Ericsson User" w:date="2020-04-07T19:25:00Z">
            <w:rPr>
              <w:rFonts w:eastAsia="SimSun"/>
            </w:rPr>
          </w:rPrChange>
        </w:rPr>
        <w:tab/>
      </w:r>
      <w:r w:rsidRPr="00B5326E">
        <w:rPr>
          <w:rFonts w:eastAsia="SimSun"/>
          <w:lang w:val="sv-SE"/>
          <w:rPrChange w:id="2977" w:author="Ericsson User" w:date="2020-04-07T19:25:00Z">
            <w:rPr>
              <w:rFonts w:eastAsia="SimSun"/>
            </w:rPr>
          </w:rPrChange>
        </w:rPr>
        <w:tab/>
      </w:r>
      <w:r w:rsidRPr="00B5326E">
        <w:rPr>
          <w:rFonts w:eastAsia="SimSun"/>
          <w:lang w:val="sv-SE"/>
          <w:rPrChange w:id="2978" w:author="Ericsson User" w:date="2020-04-07T19:25:00Z">
            <w:rPr>
              <w:rFonts w:eastAsia="SimSun"/>
            </w:rPr>
          </w:rPrChange>
        </w:rPr>
        <w:tab/>
      </w:r>
      <w:r w:rsidRPr="00B5326E">
        <w:rPr>
          <w:rFonts w:eastAsia="SimSun"/>
          <w:lang w:val="sv-SE"/>
          <w:rPrChange w:id="2979" w:author="Ericsson User" w:date="2020-04-07T19:25:00Z">
            <w:rPr>
              <w:rFonts w:eastAsia="SimSun"/>
            </w:rPr>
          </w:rPrChange>
        </w:rPr>
        <w:tab/>
      </w:r>
      <w:r w:rsidRPr="00B5326E">
        <w:rPr>
          <w:rFonts w:eastAsia="SimSun"/>
          <w:lang w:val="sv-SE"/>
          <w:rPrChange w:id="2980" w:author="Ericsson User" w:date="2020-04-07T19:25:00Z">
            <w:rPr>
              <w:rFonts w:eastAsia="SimSun"/>
            </w:rPr>
          </w:rPrChange>
        </w:rPr>
        <w:tab/>
      </w:r>
      <w:r w:rsidRPr="00B5326E">
        <w:rPr>
          <w:rFonts w:eastAsia="SimSun"/>
          <w:lang w:val="sv-SE"/>
          <w:rPrChange w:id="2981" w:author="Ericsson User" w:date="2020-04-07T19:25:00Z">
            <w:rPr>
              <w:rFonts w:eastAsia="SimSun"/>
            </w:rPr>
          </w:rPrChange>
        </w:rPr>
        <w:tab/>
        <w:t>ProtocolIE-ID ::= 41</w:t>
      </w:r>
    </w:p>
    <w:p w14:paraId="1CB60971" w14:textId="77777777" w:rsidR="0005373C" w:rsidRPr="00B5326E" w:rsidRDefault="0005373C" w:rsidP="0005373C">
      <w:pPr>
        <w:pStyle w:val="PL"/>
        <w:rPr>
          <w:rFonts w:eastAsia="SimSun"/>
          <w:lang w:val="sv-SE"/>
          <w:rPrChange w:id="2982" w:author="Ericsson User" w:date="2020-04-07T19:25:00Z">
            <w:rPr>
              <w:rFonts w:eastAsia="SimSun"/>
            </w:rPr>
          </w:rPrChange>
        </w:rPr>
      </w:pPr>
      <w:r w:rsidRPr="00B5326E">
        <w:rPr>
          <w:rFonts w:eastAsia="SimSun"/>
          <w:lang w:val="sv-SE"/>
          <w:rPrChange w:id="2983" w:author="Ericsson User" w:date="2020-04-07T19:25:00Z">
            <w:rPr>
              <w:rFonts w:eastAsia="SimSun"/>
            </w:rPr>
          </w:rPrChange>
        </w:rPr>
        <w:t>id-gNB-DU-ID</w:t>
      </w:r>
      <w:r w:rsidRPr="00B5326E">
        <w:rPr>
          <w:rFonts w:eastAsia="SimSun"/>
          <w:lang w:val="sv-SE"/>
          <w:rPrChange w:id="2984" w:author="Ericsson User" w:date="2020-04-07T19:25:00Z">
            <w:rPr>
              <w:rFonts w:eastAsia="SimSun"/>
            </w:rPr>
          </w:rPrChange>
        </w:rPr>
        <w:tab/>
      </w:r>
      <w:r w:rsidRPr="00B5326E">
        <w:rPr>
          <w:rFonts w:eastAsia="SimSun"/>
          <w:lang w:val="sv-SE"/>
          <w:rPrChange w:id="2985" w:author="Ericsson User" w:date="2020-04-07T19:25:00Z">
            <w:rPr>
              <w:rFonts w:eastAsia="SimSun"/>
            </w:rPr>
          </w:rPrChange>
        </w:rPr>
        <w:tab/>
      </w:r>
      <w:r w:rsidRPr="00B5326E">
        <w:rPr>
          <w:rFonts w:eastAsia="SimSun"/>
          <w:lang w:val="sv-SE"/>
          <w:rPrChange w:id="2986" w:author="Ericsson User" w:date="2020-04-07T19:25:00Z">
            <w:rPr>
              <w:rFonts w:eastAsia="SimSun"/>
            </w:rPr>
          </w:rPrChange>
        </w:rPr>
        <w:tab/>
      </w:r>
      <w:r w:rsidRPr="00B5326E">
        <w:rPr>
          <w:rFonts w:eastAsia="SimSun"/>
          <w:lang w:val="sv-SE"/>
          <w:rPrChange w:id="2987" w:author="Ericsson User" w:date="2020-04-07T19:25:00Z">
            <w:rPr>
              <w:rFonts w:eastAsia="SimSun"/>
            </w:rPr>
          </w:rPrChange>
        </w:rPr>
        <w:tab/>
      </w:r>
      <w:r w:rsidRPr="00B5326E">
        <w:rPr>
          <w:rFonts w:eastAsia="SimSun"/>
          <w:lang w:val="sv-SE"/>
          <w:rPrChange w:id="2988" w:author="Ericsson User" w:date="2020-04-07T19:25:00Z">
            <w:rPr>
              <w:rFonts w:eastAsia="SimSun"/>
            </w:rPr>
          </w:rPrChange>
        </w:rPr>
        <w:tab/>
      </w:r>
      <w:r w:rsidRPr="00B5326E">
        <w:rPr>
          <w:rFonts w:eastAsia="SimSun"/>
          <w:lang w:val="sv-SE"/>
          <w:rPrChange w:id="2989" w:author="Ericsson User" w:date="2020-04-07T19:25:00Z">
            <w:rPr>
              <w:rFonts w:eastAsia="SimSun"/>
            </w:rPr>
          </w:rPrChange>
        </w:rPr>
        <w:tab/>
      </w:r>
      <w:r w:rsidRPr="00B5326E">
        <w:rPr>
          <w:rFonts w:eastAsia="SimSun"/>
          <w:lang w:val="sv-SE"/>
          <w:rPrChange w:id="2990" w:author="Ericsson User" w:date="2020-04-07T19:25:00Z">
            <w:rPr>
              <w:rFonts w:eastAsia="SimSun"/>
            </w:rPr>
          </w:rPrChange>
        </w:rPr>
        <w:tab/>
      </w:r>
      <w:r w:rsidRPr="00B5326E">
        <w:rPr>
          <w:rFonts w:eastAsia="SimSun"/>
          <w:lang w:val="sv-SE"/>
          <w:rPrChange w:id="2991" w:author="Ericsson User" w:date="2020-04-07T19:25:00Z">
            <w:rPr>
              <w:rFonts w:eastAsia="SimSun"/>
            </w:rPr>
          </w:rPrChange>
        </w:rPr>
        <w:tab/>
      </w:r>
      <w:r w:rsidRPr="00B5326E">
        <w:rPr>
          <w:rFonts w:eastAsia="SimSun"/>
          <w:lang w:val="sv-SE"/>
          <w:rPrChange w:id="2992" w:author="Ericsson User" w:date="2020-04-07T19:25:00Z">
            <w:rPr>
              <w:rFonts w:eastAsia="SimSun"/>
            </w:rPr>
          </w:rPrChange>
        </w:rPr>
        <w:tab/>
      </w:r>
      <w:r w:rsidRPr="00B5326E">
        <w:rPr>
          <w:rFonts w:eastAsia="SimSun"/>
          <w:lang w:val="sv-SE"/>
          <w:rPrChange w:id="2993" w:author="Ericsson User" w:date="2020-04-07T19:25:00Z">
            <w:rPr>
              <w:rFonts w:eastAsia="SimSun"/>
            </w:rPr>
          </w:rPrChange>
        </w:rPr>
        <w:tab/>
        <w:t>ProtocolIE-ID ::= 42</w:t>
      </w:r>
    </w:p>
    <w:p w14:paraId="1CB60972" w14:textId="77777777" w:rsidR="0005373C" w:rsidRPr="00B5326E" w:rsidRDefault="0005373C" w:rsidP="0005373C">
      <w:pPr>
        <w:pStyle w:val="PL"/>
        <w:rPr>
          <w:rFonts w:eastAsia="SimSun"/>
          <w:snapToGrid w:val="0"/>
          <w:lang w:val="sv-SE"/>
          <w:rPrChange w:id="2994" w:author="Ericsson User" w:date="2020-04-07T19:25:00Z">
            <w:rPr>
              <w:rFonts w:eastAsia="SimSun"/>
              <w:snapToGrid w:val="0"/>
            </w:rPr>
          </w:rPrChange>
        </w:rPr>
      </w:pPr>
      <w:r w:rsidRPr="00B5326E">
        <w:rPr>
          <w:rFonts w:eastAsia="SimSun"/>
          <w:snapToGrid w:val="0"/>
          <w:lang w:val="sv-SE"/>
          <w:rPrChange w:id="2995" w:author="Ericsson User" w:date="2020-04-07T19:25:00Z">
            <w:rPr>
              <w:rFonts w:eastAsia="SimSun"/>
              <w:snapToGrid w:val="0"/>
            </w:rPr>
          </w:rPrChange>
        </w:rPr>
        <w:t>id-GNB-DU-Served-Cells-Item</w:t>
      </w:r>
      <w:r w:rsidRPr="00B5326E">
        <w:rPr>
          <w:rFonts w:eastAsia="SimSun"/>
          <w:snapToGrid w:val="0"/>
          <w:lang w:val="sv-SE"/>
          <w:rPrChange w:id="2996" w:author="Ericsson User" w:date="2020-04-07T19:25:00Z">
            <w:rPr>
              <w:rFonts w:eastAsia="SimSun"/>
              <w:snapToGrid w:val="0"/>
            </w:rPr>
          </w:rPrChange>
        </w:rPr>
        <w:tab/>
      </w:r>
      <w:r w:rsidRPr="00B5326E">
        <w:rPr>
          <w:rFonts w:eastAsia="SimSun"/>
          <w:snapToGrid w:val="0"/>
          <w:lang w:val="sv-SE"/>
          <w:rPrChange w:id="2997" w:author="Ericsson User" w:date="2020-04-07T19:25:00Z">
            <w:rPr>
              <w:rFonts w:eastAsia="SimSun"/>
              <w:snapToGrid w:val="0"/>
            </w:rPr>
          </w:rPrChange>
        </w:rPr>
        <w:tab/>
      </w:r>
      <w:r w:rsidRPr="00B5326E">
        <w:rPr>
          <w:rFonts w:eastAsia="SimSun"/>
          <w:snapToGrid w:val="0"/>
          <w:lang w:val="sv-SE"/>
          <w:rPrChange w:id="2998" w:author="Ericsson User" w:date="2020-04-07T19:25:00Z">
            <w:rPr>
              <w:rFonts w:eastAsia="SimSun"/>
              <w:snapToGrid w:val="0"/>
            </w:rPr>
          </w:rPrChange>
        </w:rPr>
        <w:tab/>
      </w:r>
      <w:r w:rsidRPr="00B5326E">
        <w:rPr>
          <w:rFonts w:eastAsia="SimSun"/>
          <w:snapToGrid w:val="0"/>
          <w:lang w:val="sv-SE"/>
          <w:rPrChange w:id="2999" w:author="Ericsson User" w:date="2020-04-07T19:25:00Z">
            <w:rPr>
              <w:rFonts w:eastAsia="SimSun"/>
              <w:snapToGrid w:val="0"/>
            </w:rPr>
          </w:rPrChange>
        </w:rPr>
        <w:tab/>
      </w:r>
      <w:r w:rsidRPr="00B5326E">
        <w:rPr>
          <w:rFonts w:eastAsia="SimSun"/>
          <w:snapToGrid w:val="0"/>
          <w:lang w:val="sv-SE"/>
          <w:rPrChange w:id="3000" w:author="Ericsson User" w:date="2020-04-07T19:25:00Z">
            <w:rPr>
              <w:rFonts w:eastAsia="SimSun"/>
              <w:snapToGrid w:val="0"/>
            </w:rPr>
          </w:rPrChange>
        </w:rPr>
        <w:tab/>
      </w:r>
      <w:r w:rsidRPr="00B5326E">
        <w:rPr>
          <w:rFonts w:eastAsia="SimSun"/>
          <w:snapToGrid w:val="0"/>
          <w:lang w:val="sv-SE"/>
          <w:rPrChange w:id="3001" w:author="Ericsson User" w:date="2020-04-07T19:25:00Z">
            <w:rPr>
              <w:rFonts w:eastAsia="SimSun"/>
              <w:snapToGrid w:val="0"/>
            </w:rPr>
          </w:rPrChange>
        </w:rPr>
        <w:tab/>
      </w:r>
      <w:r w:rsidRPr="00B5326E">
        <w:rPr>
          <w:rFonts w:eastAsia="SimSun"/>
          <w:snapToGrid w:val="0"/>
          <w:lang w:val="sv-SE"/>
          <w:rPrChange w:id="3002" w:author="Ericsson User" w:date="2020-04-07T19:25:00Z">
            <w:rPr>
              <w:rFonts w:eastAsia="SimSun"/>
              <w:snapToGrid w:val="0"/>
            </w:rPr>
          </w:rPrChange>
        </w:rPr>
        <w:tab/>
        <w:t>ProtocolIE-ID ::= 43</w:t>
      </w:r>
    </w:p>
    <w:p w14:paraId="1CB60973" w14:textId="77777777" w:rsidR="0005373C" w:rsidRPr="00B5326E" w:rsidRDefault="0005373C" w:rsidP="0005373C">
      <w:pPr>
        <w:pStyle w:val="PL"/>
        <w:rPr>
          <w:rFonts w:eastAsia="SimSun"/>
          <w:snapToGrid w:val="0"/>
          <w:lang w:val="sv-SE"/>
          <w:rPrChange w:id="3003" w:author="Ericsson User" w:date="2020-04-07T19:25:00Z">
            <w:rPr>
              <w:rFonts w:eastAsia="SimSun"/>
              <w:snapToGrid w:val="0"/>
            </w:rPr>
          </w:rPrChange>
        </w:rPr>
      </w:pPr>
      <w:r w:rsidRPr="00B5326E">
        <w:rPr>
          <w:rFonts w:eastAsia="SimSun"/>
          <w:snapToGrid w:val="0"/>
          <w:lang w:val="sv-SE"/>
          <w:rPrChange w:id="3004" w:author="Ericsson User" w:date="2020-04-07T19:25:00Z">
            <w:rPr>
              <w:rFonts w:eastAsia="SimSun"/>
              <w:snapToGrid w:val="0"/>
            </w:rPr>
          </w:rPrChange>
        </w:rPr>
        <w:t>id-gNB-DU-Served-Cells-List</w:t>
      </w:r>
      <w:r w:rsidRPr="00B5326E">
        <w:rPr>
          <w:rFonts w:eastAsia="SimSun"/>
          <w:snapToGrid w:val="0"/>
          <w:lang w:val="sv-SE"/>
          <w:rPrChange w:id="3005" w:author="Ericsson User" w:date="2020-04-07T19:25:00Z">
            <w:rPr>
              <w:rFonts w:eastAsia="SimSun"/>
              <w:snapToGrid w:val="0"/>
            </w:rPr>
          </w:rPrChange>
        </w:rPr>
        <w:tab/>
      </w:r>
      <w:r w:rsidRPr="00B5326E">
        <w:rPr>
          <w:rFonts w:eastAsia="SimSun"/>
          <w:snapToGrid w:val="0"/>
          <w:lang w:val="sv-SE"/>
          <w:rPrChange w:id="3006" w:author="Ericsson User" w:date="2020-04-07T19:25:00Z">
            <w:rPr>
              <w:rFonts w:eastAsia="SimSun"/>
              <w:snapToGrid w:val="0"/>
            </w:rPr>
          </w:rPrChange>
        </w:rPr>
        <w:tab/>
      </w:r>
      <w:r w:rsidRPr="00B5326E">
        <w:rPr>
          <w:rFonts w:eastAsia="SimSun"/>
          <w:snapToGrid w:val="0"/>
          <w:lang w:val="sv-SE"/>
          <w:rPrChange w:id="3007" w:author="Ericsson User" w:date="2020-04-07T19:25:00Z">
            <w:rPr>
              <w:rFonts w:eastAsia="SimSun"/>
              <w:snapToGrid w:val="0"/>
            </w:rPr>
          </w:rPrChange>
        </w:rPr>
        <w:tab/>
      </w:r>
      <w:r w:rsidRPr="00B5326E">
        <w:rPr>
          <w:rFonts w:eastAsia="SimSun"/>
          <w:snapToGrid w:val="0"/>
          <w:lang w:val="sv-SE"/>
          <w:rPrChange w:id="3008" w:author="Ericsson User" w:date="2020-04-07T19:25:00Z">
            <w:rPr>
              <w:rFonts w:eastAsia="SimSun"/>
              <w:snapToGrid w:val="0"/>
            </w:rPr>
          </w:rPrChange>
        </w:rPr>
        <w:tab/>
      </w:r>
      <w:r w:rsidRPr="00B5326E">
        <w:rPr>
          <w:rFonts w:eastAsia="SimSun"/>
          <w:snapToGrid w:val="0"/>
          <w:lang w:val="sv-SE"/>
          <w:rPrChange w:id="3009" w:author="Ericsson User" w:date="2020-04-07T19:25:00Z">
            <w:rPr>
              <w:rFonts w:eastAsia="SimSun"/>
              <w:snapToGrid w:val="0"/>
            </w:rPr>
          </w:rPrChange>
        </w:rPr>
        <w:tab/>
      </w:r>
      <w:r w:rsidRPr="00B5326E">
        <w:rPr>
          <w:rFonts w:eastAsia="SimSun"/>
          <w:snapToGrid w:val="0"/>
          <w:lang w:val="sv-SE"/>
          <w:rPrChange w:id="3010" w:author="Ericsson User" w:date="2020-04-07T19:25:00Z">
            <w:rPr>
              <w:rFonts w:eastAsia="SimSun"/>
              <w:snapToGrid w:val="0"/>
            </w:rPr>
          </w:rPrChange>
        </w:rPr>
        <w:tab/>
      </w:r>
      <w:r w:rsidRPr="00B5326E">
        <w:rPr>
          <w:rFonts w:eastAsia="SimSun"/>
          <w:snapToGrid w:val="0"/>
          <w:lang w:val="sv-SE"/>
          <w:rPrChange w:id="3011" w:author="Ericsson User" w:date="2020-04-07T19:25:00Z">
            <w:rPr>
              <w:rFonts w:eastAsia="SimSun"/>
              <w:snapToGrid w:val="0"/>
            </w:rPr>
          </w:rPrChange>
        </w:rPr>
        <w:tab/>
        <w:t>ProtocolIE-ID ::= 44</w:t>
      </w:r>
    </w:p>
    <w:p w14:paraId="1CB60974" w14:textId="77777777" w:rsidR="0005373C" w:rsidRPr="00B5326E" w:rsidRDefault="0005373C" w:rsidP="0005373C">
      <w:pPr>
        <w:pStyle w:val="PL"/>
        <w:rPr>
          <w:rFonts w:eastAsia="SimSun"/>
          <w:snapToGrid w:val="0"/>
          <w:lang w:val="sv-SE"/>
          <w:rPrChange w:id="3012" w:author="Ericsson User" w:date="2020-04-07T19:25:00Z">
            <w:rPr>
              <w:rFonts w:eastAsia="SimSun"/>
              <w:snapToGrid w:val="0"/>
            </w:rPr>
          </w:rPrChange>
        </w:rPr>
      </w:pPr>
      <w:r w:rsidRPr="00B5326E">
        <w:rPr>
          <w:rFonts w:eastAsia="SimSun"/>
          <w:snapToGrid w:val="0"/>
          <w:lang w:val="sv-SE"/>
          <w:rPrChange w:id="3013" w:author="Ericsson User" w:date="2020-04-07T19:25:00Z">
            <w:rPr>
              <w:rFonts w:eastAsia="SimSun"/>
              <w:snapToGrid w:val="0"/>
            </w:rPr>
          </w:rPrChange>
        </w:rPr>
        <w:t>id-gNB-DU-Name</w:t>
      </w:r>
      <w:r w:rsidRPr="00B5326E">
        <w:rPr>
          <w:rFonts w:eastAsia="SimSun"/>
          <w:snapToGrid w:val="0"/>
          <w:lang w:val="sv-SE"/>
          <w:rPrChange w:id="3014" w:author="Ericsson User" w:date="2020-04-07T19:25:00Z">
            <w:rPr>
              <w:rFonts w:eastAsia="SimSun"/>
              <w:snapToGrid w:val="0"/>
            </w:rPr>
          </w:rPrChange>
        </w:rPr>
        <w:tab/>
      </w:r>
      <w:r w:rsidRPr="00B5326E">
        <w:rPr>
          <w:rFonts w:eastAsia="SimSun"/>
          <w:snapToGrid w:val="0"/>
          <w:lang w:val="sv-SE"/>
          <w:rPrChange w:id="3015" w:author="Ericsson User" w:date="2020-04-07T19:25:00Z">
            <w:rPr>
              <w:rFonts w:eastAsia="SimSun"/>
              <w:snapToGrid w:val="0"/>
            </w:rPr>
          </w:rPrChange>
        </w:rPr>
        <w:tab/>
      </w:r>
      <w:r w:rsidRPr="00B5326E">
        <w:rPr>
          <w:rFonts w:eastAsia="SimSun"/>
          <w:snapToGrid w:val="0"/>
          <w:lang w:val="sv-SE"/>
          <w:rPrChange w:id="3016" w:author="Ericsson User" w:date="2020-04-07T19:25:00Z">
            <w:rPr>
              <w:rFonts w:eastAsia="SimSun"/>
              <w:snapToGrid w:val="0"/>
            </w:rPr>
          </w:rPrChange>
        </w:rPr>
        <w:tab/>
      </w:r>
      <w:r w:rsidRPr="00B5326E">
        <w:rPr>
          <w:rFonts w:eastAsia="SimSun"/>
          <w:snapToGrid w:val="0"/>
          <w:lang w:val="sv-SE"/>
          <w:rPrChange w:id="3017" w:author="Ericsson User" w:date="2020-04-07T19:25:00Z">
            <w:rPr>
              <w:rFonts w:eastAsia="SimSun"/>
              <w:snapToGrid w:val="0"/>
            </w:rPr>
          </w:rPrChange>
        </w:rPr>
        <w:tab/>
      </w:r>
      <w:r w:rsidRPr="00B5326E">
        <w:rPr>
          <w:rFonts w:eastAsia="SimSun"/>
          <w:snapToGrid w:val="0"/>
          <w:lang w:val="sv-SE"/>
          <w:rPrChange w:id="3018" w:author="Ericsson User" w:date="2020-04-07T19:25:00Z">
            <w:rPr>
              <w:rFonts w:eastAsia="SimSun"/>
              <w:snapToGrid w:val="0"/>
            </w:rPr>
          </w:rPrChange>
        </w:rPr>
        <w:tab/>
      </w:r>
      <w:r w:rsidRPr="00B5326E">
        <w:rPr>
          <w:rFonts w:eastAsia="SimSun"/>
          <w:snapToGrid w:val="0"/>
          <w:lang w:val="sv-SE"/>
          <w:rPrChange w:id="3019" w:author="Ericsson User" w:date="2020-04-07T19:25:00Z">
            <w:rPr>
              <w:rFonts w:eastAsia="SimSun"/>
              <w:snapToGrid w:val="0"/>
            </w:rPr>
          </w:rPrChange>
        </w:rPr>
        <w:tab/>
      </w:r>
      <w:r w:rsidRPr="00B5326E">
        <w:rPr>
          <w:rFonts w:eastAsia="SimSun"/>
          <w:snapToGrid w:val="0"/>
          <w:lang w:val="sv-SE"/>
          <w:rPrChange w:id="3020" w:author="Ericsson User" w:date="2020-04-07T19:25:00Z">
            <w:rPr>
              <w:rFonts w:eastAsia="SimSun"/>
              <w:snapToGrid w:val="0"/>
            </w:rPr>
          </w:rPrChange>
        </w:rPr>
        <w:tab/>
      </w:r>
      <w:r w:rsidRPr="00B5326E">
        <w:rPr>
          <w:rFonts w:eastAsia="SimSun"/>
          <w:snapToGrid w:val="0"/>
          <w:lang w:val="sv-SE"/>
          <w:rPrChange w:id="3021" w:author="Ericsson User" w:date="2020-04-07T19:25:00Z">
            <w:rPr>
              <w:rFonts w:eastAsia="SimSun"/>
              <w:snapToGrid w:val="0"/>
            </w:rPr>
          </w:rPrChange>
        </w:rPr>
        <w:tab/>
      </w:r>
      <w:r w:rsidRPr="00B5326E">
        <w:rPr>
          <w:rFonts w:eastAsia="SimSun"/>
          <w:snapToGrid w:val="0"/>
          <w:lang w:val="sv-SE"/>
          <w:rPrChange w:id="3022" w:author="Ericsson User" w:date="2020-04-07T19:25:00Z">
            <w:rPr>
              <w:rFonts w:eastAsia="SimSun"/>
              <w:snapToGrid w:val="0"/>
            </w:rPr>
          </w:rPrChange>
        </w:rPr>
        <w:tab/>
      </w:r>
      <w:r w:rsidRPr="00B5326E">
        <w:rPr>
          <w:rFonts w:eastAsia="SimSun"/>
          <w:snapToGrid w:val="0"/>
          <w:lang w:val="sv-SE"/>
          <w:rPrChange w:id="3023" w:author="Ericsson User" w:date="2020-04-07T19:25:00Z">
            <w:rPr>
              <w:rFonts w:eastAsia="SimSun"/>
              <w:snapToGrid w:val="0"/>
            </w:rPr>
          </w:rPrChange>
        </w:rPr>
        <w:tab/>
        <w:t>ProtocolIE-ID ::= 45</w:t>
      </w:r>
    </w:p>
    <w:p w14:paraId="1CB60975" w14:textId="77777777" w:rsidR="0005373C" w:rsidRPr="00B5326E" w:rsidRDefault="0005373C" w:rsidP="0005373C">
      <w:pPr>
        <w:pStyle w:val="PL"/>
        <w:rPr>
          <w:rFonts w:eastAsia="SimSun"/>
          <w:snapToGrid w:val="0"/>
          <w:lang w:val="sv-SE"/>
          <w:rPrChange w:id="3024" w:author="Ericsson User" w:date="2020-04-07T19:25:00Z">
            <w:rPr>
              <w:rFonts w:eastAsia="SimSun"/>
              <w:snapToGrid w:val="0"/>
            </w:rPr>
          </w:rPrChange>
        </w:rPr>
      </w:pPr>
      <w:r w:rsidRPr="00B5326E">
        <w:rPr>
          <w:rFonts w:eastAsia="SimSun"/>
          <w:snapToGrid w:val="0"/>
          <w:lang w:val="sv-SE"/>
          <w:rPrChange w:id="3025" w:author="Ericsson User" w:date="2020-04-07T19:25:00Z">
            <w:rPr>
              <w:rFonts w:eastAsia="SimSun"/>
              <w:snapToGrid w:val="0"/>
            </w:rPr>
          </w:rPrChange>
        </w:rPr>
        <w:t>id-NRCellID</w:t>
      </w:r>
      <w:r w:rsidRPr="00B5326E">
        <w:rPr>
          <w:rFonts w:eastAsia="SimSun"/>
          <w:snapToGrid w:val="0"/>
          <w:lang w:val="sv-SE"/>
          <w:rPrChange w:id="3026" w:author="Ericsson User" w:date="2020-04-07T19:25:00Z">
            <w:rPr>
              <w:rFonts w:eastAsia="SimSun"/>
              <w:snapToGrid w:val="0"/>
            </w:rPr>
          </w:rPrChange>
        </w:rPr>
        <w:tab/>
      </w:r>
      <w:r w:rsidRPr="00B5326E">
        <w:rPr>
          <w:rFonts w:eastAsia="SimSun"/>
          <w:snapToGrid w:val="0"/>
          <w:lang w:val="sv-SE"/>
          <w:rPrChange w:id="3027" w:author="Ericsson User" w:date="2020-04-07T19:25:00Z">
            <w:rPr>
              <w:rFonts w:eastAsia="SimSun"/>
              <w:snapToGrid w:val="0"/>
            </w:rPr>
          </w:rPrChange>
        </w:rPr>
        <w:tab/>
      </w:r>
      <w:r w:rsidRPr="00B5326E">
        <w:rPr>
          <w:rFonts w:eastAsia="SimSun"/>
          <w:snapToGrid w:val="0"/>
          <w:lang w:val="sv-SE"/>
          <w:rPrChange w:id="3028" w:author="Ericsson User" w:date="2020-04-07T19:25:00Z">
            <w:rPr>
              <w:rFonts w:eastAsia="SimSun"/>
              <w:snapToGrid w:val="0"/>
            </w:rPr>
          </w:rPrChange>
        </w:rPr>
        <w:tab/>
      </w:r>
      <w:r w:rsidRPr="00B5326E">
        <w:rPr>
          <w:rFonts w:eastAsia="SimSun"/>
          <w:snapToGrid w:val="0"/>
          <w:lang w:val="sv-SE"/>
          <w:rPrChange w:id="3029" w:author="Ericsson User" w:date="2020-04-07T19:25:00Z">
            <w:rPr>
              <w:rFonts w:eastAsia="SimSun"/>
              <w:snapToGrid w:val="0"/>
            </w:rPr>
          </w:rPrChange>
        </w:rPr>
        <w:tab/>
      </w:r>
      <w:r w:rsidRPr="00B5326E">
        <w:rPr>
          <w:rFonts w:eastAsia="SimSun"/>
          <w:snapToGrid w:val="0"/>
          <w:lang w:val="sv-SE"/>
          <w:rPrChange w:id="3030" w:author="Ericsson User" w:date="2020-04-07T19:25:00Z">
            <w:rPr>
              <w:rFonts w:eastAsia="SimSun"/>
              <w:snapToGrid w:val="0"/>
            </w:rPr>
          </w:rPrChange>
        </w:rPr>
        <w:tab/>
      </w:r>
      <w:r w:rsidRPr="00B5326E">
        <w:rPr>
          <w:rFonts w:eastAsia="SimSun"/>
          <w:snapToGrid w:val="0"/>
          <w:lang w:val="sv-SE"/>
          <w:rPrChange w:id="3031" w:author="Ericsson User" w:date="2020-04-07T19:25:00Z">
            <w:rPr>
              <w:rFonts w:eastAsia="SimSun"/>
              <w:snapToGrid w:val="0"/>
            </w:rPr>
          </w:rPrChange>
        </w:rPr>
        <w:tab/>
      </w:r>
      <w:r w:rsidRPr="00B5326E">
        <w:rPr>
          <w:rFonts w:eastAsia="SimSun"/>
          <w:snapToGrid w:val="0"/>
          <w:lang w:val="sv-SE"/>
          <w:rPrChange w:id="3032" w:author="Ericsson User" w:date="2020-04-07T19:25:00Z">
            <w:rPr>
              <w:rFonts w:eastAsia="SimSun"/>
              <w:snapToGrid w:val="0"/>
            </w:rPr>
          </w:rPrChange>
        </w:rPr>
        <w:tab/>
      </w:r>
      <w:r w:rsidRPr="00B5326E">
        <w:rPr>
          <w:rFonts w:eastAsia="SimSun"/>
          <w:snapToGrid w:val="0"/>
          <w:lang w:val="sv-SE"/>
          <w:rPrChange w:id="3033" w:author="Ericsson User" w:date="2020-04-07T19:25:00Z">
            <w:rPr>
              <w:rFonts w:eastAsia="SimSun"/>
              <w:snapToGrid w:val="0"/>
            </w:rPr>
          </w:rPrChange>
        </w:rPr>
        <w:tab/>
      </w:r>
      <w:r w:rsidRPr="00B5326E">
        <w:rPr>
          <w:rFonts w:eastAsia="SimSun"/>
          <w:snapToGrid w:val="0"/>
          <w:lang w:val="sv-SE"/>
          <w:rPrChange w:id="3034" w:author="Ericsson User" w:date="2020-04-07T19:25:00Z">
            <w:rPr>
              <w:rFonts w:eastAsia="SimSun"/>
              <w:snapToGrid w:val="0"/>
            </w:rPr>
          </w:rPrChange>
        </w:rPr>
        <w:tab/>
      </w:r>
      <w:r w:rsidRPr="00B5326E">
        <w:rPr>
          <w:rFonts w:eastAsia="SimSun"/>
          <w:snapToGrid w:val="0"/>
          <w:lang w:val="sv-SE"/>
          <w:rPrChange w:id="3035" w:author="Ericsson User" w:date="2020-04-07T19:25:00Z">
            <w:rPr>
              <w:rFonts w:eastAsia="SimSun"/>
              <w:snapToGrid w:val="0"/>
            </w:rPr>
          </w:rPrChange>
        </w:rPr>
        <w:tab/>
      </w:r>
      <w:r w:rsidRPr="00B5326E">
        <w:rPr>
          <w:rFonts w:eastAsia="SimSun"/>
          <w:snapToGrid w:val="0"/>
          <w:lang w:val="sv-SE"/>
          <w:rPrChange w:id="3036" w:author="Ericsson User" w:date="2020-04-07T19:25:00Z">
            <w:rPr>
              <w:rFonts w:eastAsia="SimSun"/>
              <w:snapToGrid w:val="0"/>
            </w:rPr>
          </w:rPrChange>
        </w:rPr>
        <w:tab/>
        <w:t>ProtocolIE-ID ::= 46</w:t>
      </w:r>
    </w:p>
    <w:p w14:paraId="1CB60976" w14:textId="77777777" w:rsidR="0005373C" w:rsidRPr="00B5326E" w:rsidRDefault="0005373C" w:rsidP="0005373C">
      <w:pPr>
        <w:pStyle w:val="PL"/>
        <w:rPr>
          <w:rFonts w:eastAsia="SimSun"/>
          <w:snapToGrid w:val="0"/>
          <w:lang w:val="sv-SE"/>
          <w:rPrChange w:id="3037" w:author="Ericsson User" w:date="2020-04-07T19:25:00Z">
            <w:rPr>
              <w:rFonts w:eastAsia="SimSun"/>
              <w:snapToGrid w:val="0"/>
            </w:rPr>
          </w:rPrChange>
        </w:rPr>
      </w:pPr>
      <w:r w:rsidRPr="00B5326E">
        <w:rPr>
          <w:rFonts w:eastAsia="SimSun"/>
          <w:snapToGrid w:val="0"/>
          <w:lang w:val="sv-SE"/>
          <w:rPrChange w:id="3038" w:author="Ericsson User" w:date="2020-04-07T19:25:00Z">
            <w:rPr>
              <w:rFonts w:eastAsia="SimSun"/>
              <w:snapToGrid w:val="0"/>
            </w:rPr>
          </w:rPrChange>
        </w:rPr>
        <w:t>id-oldgNB-DU-UE-F1AP-ID</w:t>
      </w:r>
      <w:r w:rsidRPr="00B5326E">
        <w:rPr>
          <w:rFonts w:eastAsia="SimSun"/>
          <w:snapToGrid w:val="0"/>
          <w:lang w:val="sv-SE"/>
          <w:rPrChange w:id="3039" w:author="Ericsson User" w:date="2020-04-07T19:25:00Z">
            <w:rPr>
              <w:rFonts w:eastAsia="SimSun"/>
              <w:snapToGrid w:val="0"/>
            </w:rPr>
          </w:rPrChange>
        </w:rPr>
        <w:tab/>
      </w:r>
      <w:r w:rsidRPr="00B5326E">
        <w:rPr>
          <w:rFonts w:eastAsia="SimSun"/>
          <w:snapToGrid w:val="0"/>
          <w:lang w:val="sv-SE"/>
          <w:rPrChange w:id="3040" w:author="Ericsson User" w:date="2020-04-07T19:25:00Z">
            <w:rPr>
              <w:rFonts w:eastAsia="SimSun"/>
              <w:snapToGrid w:val="0"/>
            </w:rPr>
          </w:rPrChange>
        </w:rPr>
        <w:tab/>
      </w:r>
      <w:r w:rsidRPr="00B5326E">
        <w:rPr>
          <w:rFonts w:eastAsia="SimSun"/>
          <w:snapToGrid w:val="0"/>
          <w:lang w:val="sv-SE"/>
          <w:rPrChange w:id="3041" w:author="Ericsson User" w:date="2020-04-07T19:25:00Z">
            <w:rPr>
              <w:rFonts w:eastAsia="SimSun"/>
              <w:snapToGrid w:val="0"/>
            </w:rPr>
          </w:rPrChange>
        </w:rPr>
        <w:tab/>
      </w:r>
      <w:r w:rsidRPr="00B5326E">
        <w:rPr>
          <w:rFonts w:eastAsia="SimSun"/>
          <w:snapToGrid w:val="0"/>
          <w:lang w:val="sv-SE"/>
          <w:rPrChange w:id="3042" w:author="Ericsson User" w:date="2020-04-07T19:25:00Z">
            <w:rPr>
              <w:rFonts w:eastAsia="SimSun"/>
              <w:snapToGrid w:val="0"/>
            </w:rPr>
          </w:rPrChange>
        </w:rPr>
        <w:tab/>
      </w:r>
      <w:r w:rsidRPr="00B5326E">
        <w:rPr>
          <w:rFonts w:eastAsia="SimSun"/>
          <w:snapToGrid w:val="0"/>
          <w:lang w:val="sv-SE"/>
          <w:rPrChange w:id="3043" w:author="Ericsson User" w:date="2020-04-07T19:25:00Z">
            <w:rPr>
              <w:rFonts w:eastAsia="SimSun"/>
              <w:snapToGrid w:val="0"/>
            </w:rPr>
          </w:rPrChange>
        </w:rPr>
        <w:tab/>
      </w:r>
      <w:r w:rsidRPr="00B5326E">
        <w:rPr>
          <w:rFonts w:eastAsia="SimSun"/>
          <w:snapToGrid w:val="0"/>
          <w:lang w:val="sv-SE"/>
          <w:rPrChange w:id="3044" w:author="Ericsson User" w:date="2020-04-07T19:25:00Z">
            <w:rPr>
              <w:rFonts w:eastAsia="SimSun"/>
              <w:snapToGrid w:val="0"/>
            </w:rPr>
          </w:rPrChange>
        </w:rPr>
        <w:tab/>
      </w:r>
      <w:r w:rsidRPr="00B5326E">
        <w:rPr>
          <w:rFonts w:eastAsia="SimSun"/>
          <w:snapToGrid w:val="0"/>
          <w:lang w:val="sv-SE"/>
          <w:rPrChange w:id="3045" w:author="Ericsson User" w:date="2020-04-07T19:25:00Z">
            <w:rPr>
              <w:rFonts w:eastAsia="SimSun"/>
              <w:snapToGrid w:val="0"/>
            </w:rPr>
          </w:rPrChange>
        </w:rPr>
        <w:tab/>
      </w:r>
      <w:r w:rsidRPr="00B5326E">
        <w:rPr>
          <w:rFonts w:eastAsia="SimSun"/>
          <w:snapToGrid w:val="0"/>
          <w:lang w:val="sv-SE"/>
          <w:rPrChange w:id="3046" w:author="Ericsson User" w:date="2020-04-07T19:25:00Z">
            <w:rPr>
              <w:rFonts w:eastAsia="SimSun"/>
              <w:snapToGrid w:val="0"/>
            </w:rPr>
          </w:rPrChange>
        </w:rPr>
        <w:tab/>
        <w:t>ProtocolIE-ID ::= 47</w:t>
      </w:r>
    </w:p>
    <w:p w14:paraId="1CB60977" w14:textId="77777777" w:rsidR="0005373C" w:rsidRPr="00B5326E" w:rsidRDefault="0005373C" w:rsidP="0005373C">
      <w:pPr>
        <w:pStyle w:val="PL"/>
        <w:rPr>
          <w:rFonts w:eastAsia="SimSun"/>
          <w:snapToGrid w:val="0"/>
          <w:lang w:val="sv-SE"/>
          <w:rPrChange w:id="3047" w:author="Ericsson User" w:date="2020-04-07T19:25:00Z">
            <w:rPr>
              <w:rFonts w:eastAsia="SimSun"/>
              <w:snapToGrid w:val="0"/>
            </w:rPr>
          </w:rPrChange>
        </w:rPr>
      </w:pPr>
      <w:r w:rsidRPr="00B5326E">
        <w:rPr>
          <w:rFonts w:eastAsia="SimSun"/>
          <w:snapToGrid w:val="0"/>
          <w:lang w:val="sv-SE"/>
          <w:rPrChange w:id="3048" w:author="Ericsson User" w:date="2020-04-07T19:25:00Z">
            <w:rPr>
              <w:rFonts w:eastAsia="SimSun"/>
              <w:snapToGrid w:val="0"/>
            </w:rPr>
          </w:rPrChange>
        </w:rPr>
        <w:t>id-ResetType</w:t>
      </w:r>
      <w:r w:rsidRPr="00B5326E">
        <w:rPr>
          <w:rFonts w:eastAsia="SimSun"/>
          <w:snapToGrid w:val="0"/>
          <w:lang w:val="sv-SE"/>
          <w:rPrChange w:id="3049" w:author="Ericsson User" w:date="2020-04-07T19:25:00Z">
            <w:rPr>
              <w:rFonts w:eastAsia="SimSun"/>
              <w:snapToGrid w:val="0"/>
            </w:rPr>
          </w:rPrChange>
        </w:rPr>
        <w:tab/>
      </w:r>
      <w:r w:rsidRPr="00B5326E">
        <w:rPr>
          <w:rFonts w:eastAsia="SimSun"/>
          <w:snapToGrid w:val="0"/>
          <w:lang w:val="sv-SE"/>
          <w:rPrChange w:id="3050" w:author="Ericsson User" w:date="2020-04-07T19:25:00Z">
            <w:rPr>
              <w:rFonts w:eastAsia="SimSun"/>
              <w:snapToGrid w:val="0"/>
            </w:rPr>
          </w:rPrChange>
        </w:rPr>
        <w:tab/>
      </w:r>
      <w:r w:rsidRPr="00B5326E">
        <w:rPr>
          <w:rFonts w:eastAsia="SimSun"/>
          <w:snapToGrid w:val="0"/>
          <w:lang w:val="sv-SE"/>
          <w:rPrChange w:id="3051" w:author="Ericsson User" w:date="2020-04-07T19:25:00Z">
            <w:rPr>
              <w:rFonts w:eastAsia="SimSun"/>
              <w:snapToGrid w:val="0"/>
            </w:rPr>
          </w:rPrChange>
        </w:rPr>
        <w:tab/>
      </w:r>
      <w:r w:rsidRPr="00B5326E">
        <w:rPr>
          <w:rFonts w:eastAsia="SimSun"/>
          <w:snapToGrid w:val="0"/>
          <w:lang w:val="sv-SE"/>
          <w:rPrChange w:id="3052" w:author="Ericsson User" w:date="2020-04-07T19:25:00Z">
            <w:rPr>
              <w:rFonts w:eastAsia="SimSun"/>
              <w:snapToGrid w:val="0"/>
            </w:rPr>
          </w:rPrChange>
        </w:rPr>
        <w:tab/>
      </w:r>
      <w:r w:rsidRPr="00B5326E">
        <w:rPr>
          <w:rFonts w:eastAsia="SimSun"/>
          <w:snapToGrid w:val="0"/>
          <w:lang w:val="sv-SE"/>
          <w:rPrChange w:id="3053" w:author="Ericsson User" w:date="2020-04-07T19:25:00Z">
            <w:rPr>
              <w:rFonts w:eastAsia="SimSun"/>
              <w:snapToGrid w:val="0"/>
            </w:rPr>
          </w:rPrChange>
        </w:rPr>
        <w:tab/>
      </w:r>
      <w:r w:rsidRPr="00B5326E">
        <w:rPr>
          <w:rFonts w:eastAsia="SimSun"/>
          <w:snapToGrid w:val="0"/>
          <w:lang w:val="sv-SE"/>
          <w:rPrChange w:id="3054" w:author="Ericsson User" w:date="2020-04-07T19:25:00Z">
            <w:rPr>
              <w:rFonts w:eastAsia="SimSun"/>
              <w:snapToGrid w:val="0"/>
            </w:rPr>
          </w:rPrChange>
        </w:rPr>
        <w:tab/>
      </w:r>
      <w:r w:rsidRPr="00B5326E">
        <w:rPr>
          <w:rFonts w:eastAsia="SimSun"/>
          <w:snapToGrid w:val="0"/>
          <w:lang w:val="sv-SE"/>
          <w:rPrChange w:id="3055" w:author="Ericsson User" w:date="2020-04-07T19:25:00Z">
            <w:rPr>
              <w:rFonts w:eastAsia="SimSun"/>
              <w:snapToGrid w:val="0"/>
            </w:rPr>
          </w:rPrChange>
        </w:rPr>
        <w:tab/>
      </w:r>
      <w:r w:rsidRPr="00B5326E">
        <w:rPr>
          <w:rFonts w:eastAsia="SimSun"/>
          <w:snapToGrid w:val="0"/>
          <w:lang w:val="sv-SE"/>
          <w:rPrChange w:id="3056" w:author="Ericsson User" w:date="2020-04-07T19:25:00Z">
            <w:rPr>
              <w:rFonts w:eastAsia="SimSun"/>
              <w:snapToGrid w:val="0"/>
            </w:rPr>
          </w:rPrChange>
        </w:rPr>
        <w:tab/>
      </w:r>
      <w:r w:rsidRPr="00B5326E">
        <w:rPr>
          <w:rFonts w:eastAsia="SimSun"/>
          <w:snapToGrid w:val="0"/>
          <w:lang w:val="sv-SE"/>
          <w:rPrChange w:id="3057" w:author="Ericsson User" w:date="2020-04-07T19:25:00Z">
            <w:rPr>
              <w:rFonts w:eastAsia="SimSun"/>
              <w:snapToGrid w:val="0"/>
            </w:rPr>
          </w:rPrChange>
        </w:rPr>
        <w:tab/>
      </w:r>
      <w:r w:rsidRPr="00B5326E">
        <w:rPr>
          <w:rFonts w:eastAsia="SimSun"/>
          <w:snapToGrid w:val="0"/>
          <w:lang w:val="sv-SE"/>
          <w:rPrChange w:id="3058" w:author="Ericsson User" w:date="2020-04-07T19:25:00Z">
            <w:rPr>
              <w:rFonts w:eastAsia="SimSun"/>
              <w:snapToGrid w:val="0"/>
            </w:rPr>
          </w:rPrChange>
        </w:rPr>
        <w:tab/>
        <w:t>ProtocolIE-ID ::= 48</w:t>
      </w:r>
    </w:p>
    <w:p w14:paraId="1CB60978" w14:textId="77777777" w:rsidR="0005373C" w:rsidRPr="00B5326E" w:rsidRDefault="0005373C" w:rsidP="0005373C">
      <w:pPr>
        <w:pStyle w:val="PL"/>
        <w:rPr>
          <w:rFonts w:eastAsia="SimSun"/>
          <w:snapToGrid w:val="0"/>
          <w:lang w:val="sv-SE"/>
          <w:rPrChange w:id="3059" w:author="Ericsson User" w:date="2020-04-07T19:25:00Z">
            <w:rPr>
              <w:rFonts w:eastAsia="SimSun"/>
              <w:snapToGrid w:val="0"/>
            </w:rPr>
          </w:rPrChange>
        </w:rPr>
      </w:pPr>
      <w:r w:rsidRPr="00B5326E">
        <w:rPr>
          <w:rFonts w:eastAsia="SimSun"/>
          <w:snapToGrid w:val="0"/>
          <w:lang w:val="sv-SE"/>
          <w:rPrChange w:id="3060" w:author="Ericsson User" w:date="2020-04-07T19:25:00Z">
            <w:rPr>
              <w:rFonts w:eastAsia="SimSun"/>
              <w:snapToGrid w:val="0"/>
            </w:rPr>
          </w:rPrChange>
        </w:rPr>
        <w:t>id-ResourceCoordinationTransferContainer</w:t>
      </w:r>
      <w:r w:rsidRPr="00B5326E">
        <w:rPr>
          <w:rFonts w:eastAsia="SimSun"/>
          <w:snapToGrid w:val="0"/>
          <w:lang w:val="sv-SE"/>
          <w:rPrChange w:id="3061" w:author="Ericsson User" w:date="2020-04-07T19:25:00Z">
            <w:rPr>
              <w:rFonts w:eastAsia="SimSun"/>
              <w:snapToGrid w:val="0"/>
            </w:rPr>
          </w:rPrChange>
        </w:rPr>
        <w:tab/>
      </w:r>
      <w:r w:rsidRPr="00B5326E">
        <w:rPr>
          <w:rFonts w:eastAsia="SimSun"/>
          <w:snapToGrid w:val="0"/>
          <w:lang w:val="sv-SE"/>
          <w:rPrChange w:id="3062" w:author="Ericsson User" w:date="2020-04-07T19:25:00Z">
            <w:rPr>
              <w:rFonts w:eastAsia="SimSun"/>
              <w:snapToGrid w:val="0"/>
            </w:rPr>
          </w:rPrChange>
        </w:rPr>
        <w:tab/>
      </w:r>
      <w:r w:rsidRPr="00B5326E">
        <w:rPr>
          <w:rFonts w:eastAsia="SimSun"/>
          <w:snapToGrid w:val="0"/>
          <w:lang w:val="sv-SE"/>
          <w:rPrChange w:id="3063" w:author="Ericsson User" w:date="2020-04-07T19:25:00Z">
            <w:rPr>
              <w:rFonts w:eastAsia="SimSun"/>
              <w:snapToGrid w:val="0"/>
            </w:rPr>
          </w:rPrChange>
        </w:rPr>
        <w:tab/>
        <w:t>ProtocolIE-ID ::= 49</w:t>
      </w:r>
    </w:p>
    <w:p w14:paraId="1CB60979" w14:textId="77777777" w:rsidR="0005373C" w:rsidRPr="00B5326E" w:rsidRDefault="0005373C" w:rsidP="0005373C">
      <w:pPr>
        <w:pStyle w:val="PL"/>
        <w:rPr>
          <w:rFonts w:eastAsia="SimSun"/>
          <w:snapToGrid w:val="0"/>
          <w:lang w:val="sv-SE"/>
          <w:rPrChange w:id="3064" w:author="Ericsson User" w:date="2020-04-07T19:25:00Z">
            <w:rPr>
              <w:rFonts w:eastAsia="SimSun"/>
              <w:snapToGrid w:val="0"/>
            </w:rPr>
          </w:rPrChange>
        </w:rPr>
      </w:pPr>
      <w:r w:rsidRPr="00B5326E">
        <w:rPr>
          <w:rFonts w:eastAsia="SimSun"/>
          <w:snapToGrid w:val="0"/>
          <w:lang w:val="sv-SE"/>
          <w:rPrChange w:id="3065" w:author="Ericsson User" w:date="2020-04-07T19:25:00Z">
            <w:rPr>
              <w:rFonts w:eastAsia="SimSun"/>
              <w:snapToGrid w:val="0"/>
            </w:rPr>
          </w:rPrChange>
        </w:rPr>
        <w:t>id-RRCContainer</w:t>
      </w:r>
      <w:r w:rsidRPr="00B5326E">
        <w:rPr>
          <w:rFonts w:eastAsia="SimSun"/>
          <w:snapToGrid w:val="0"/>
          <w:lang w:val="sv-SE"/>
          <w:rPrChange w:id="3066" w:author="Ericsson User" w:date="2020-04-07T19:25:00Z">
            <w:rPr>
              <w:rFonts w:eastAsia="SimSun"/>
              <w:snapToGrid w:val="0"/>
            </w:rPr>
          </w:rPrChange>
        </w:rPr>
        <w:tab/>
      </w:r>
      <w:r w:rsidRPr="00B5326E">
        <w:rPr>
          <w:rFonts w:eastAsia="SimSun"/>
          <w:snapToGrid w:val="0"/>
          <w:lang w:val="sv-SE"/>
          <w:rPrChange w:id="3067" w:author="Ericsson User" w:date="2020-04-07T19:25:00Z">
            <w:rPr>
              <w:rFonts w:eastAsia="SimSun"/>
              <w:snapToGrid w:val="0"/>
            </w:rPr>
          </w:rPrChange>
        </w:rPr>
        <w:tab/>
      </w:r>
      <w:r w:rsidRPr="00B5326E">
        <w:rPr>
          <w:rFonts w:eastAsia="SimSun"/>
          <w:snapToGrid w:val="0"/>
          <w:lang w:val="sv-SE"/>
          <w:rPrChange w:id="3068" w:author="Ericsson User" w:date="2020-04-07T19:25:00Z">
            <w:rPr>
              <w:rFonts w:eastAsia="SimSun"/>
              <w:snapToGrid w:val="0"/>
            </w:rPr>
          </w:rPrChange>
        </w:rPr>
        <w:tab/>
      </w:r>
      <w:r w:rsidRPr="00B5326E">
        <w:rPr>
          <w:rFonts w:eastAsia="SimSun"/>
          <w:snapToGrid w:val="0"/>
          <w:lang w:val="sv-SE"/>
          <w:rPrChange w:id="3069" w:author="Ericsson User" w:date="2020-04-07T19:25:00Z">
            <w:rPr>
              <w:rFonts w:eastAsia="SimSun"/>
              <w:snapToGrid w:val="0"/>
            </w:rPr>
          </w:rPrChange>
        </w:rPr>
        <w:tab/>
      </w:r>
      <w:r w:rsidRPr="00B5326E">
        <w:rPr>
          <w:rFonts w:eastAsia="SimSun"/>
          <w:snapToGrid w:val="0"/>
          <w:lang w:val="sv-SE"/>
          <w:rPrChange w:id="3070" w:author="Ericsson User" w:date="2020-04-07T19:25:00Z">
            <w:rPr>
              <w:rFonts w:eastAsia="SimSun"/>
              <w:snapToGrid w:val="0"/>
            </w:rPr>
          </w:rPrChange>
        </w:rPr>
        <w:tab/>
      </w:r>
      <w:r w:rsidRPr="00B5326E">
        <w:rPr>
          <w:rFonts w:eastAsia="SimSun"/>
          <w:snapToGrid w:val="0"/>
          <w:lang w:val="sv-SE"/>
          <w:rPrChange w:id="3071" w:author="Ericsson User" w:date="2020-04-07T19:25:00Z">
            <w:rPr>
              <w:rFonts w:eastAsia="SimSun"/>
              <w:snapToGrid w:val="0"/>
            </w:rPr>
          </w:rPrChange>
        </w:rPr>
        <w:tab/>
      </w:r>
      <w:r w:rsidRPr="00B5326E">
        <w:rPr>
          <w:rFonts w:eastAsia="SimSun"/>
          <w:snapToGrid w:val="0"/>
          <w:lang w:val="sv-SE"/>
          <w:rPrChange w:id="3072" w:author="Ericsson User" w:date="2020-04-07T19:25:00Z">
            <w:rPr>
              <w:rFonts w:eastAsia="SimSun"/>
              <w:snapToGrid w:val="0"/>
            </w:rPr>
          </w:rPrChange>
        </w:rPr>
        <w:tab/>
      </w:r>
      <w:r w:rsidRPr="00B5326E">
        <w:rPr>
          <w:rFonts w:eastAsia="SimSun"/>
          <w:snapToGrid w:val="0"/>
          <w:lang w:val="sv-SE"/>
          <w:rPrChange w:id="3073" w:author="Ericsson User" w:date="2020-04-07T19:25:00Z">
            <w:rPr>
              <w:rFonts w:eastAsia="SimSun"/>
              <w:snapToGrid w:val="0"/>
            </w:rPr>
          </w:rPrChange>
        </w:rPr>
        <w:tab/>
      </w:r>
      <w:r w:rsidRPr="00B5326E">
        <w:rPr>
          <w:rFonts w:eastAsia="SimSun"/>
          <w:snapToGrid w:val="0"/>
          <w:lang w:val="sv-SE"/>
          <w:rPrChange w:id="3074" w:author="Ericsson User" w:date="2020-04-07T19:25:00Z">
            <w:rPr>
              <w:rFonts w:eastAsia="SimSun"/>
              <w:snapToGrid w:val="0"/>
            </w:rPr>
          </w:rPrChange>
        </w:rPr>
        <w:tab/>
      </w:r>
      <w:r w:rsidRPr="00B5326E">
        <w:rPr>
          <w:rFonts w:eastAsia="SimSun"/>
          <w:snapToGrid w:val="0"/>
          <w:lang w:val="sv-SE"/>
          <w:rPrChange w:id="3075" w:author="Ericsson User" w:date="2020-04-07T19:25:00Z">
            <w:rPr>
              <w:rFonts w:eastAsia="SimSun"/>
              <w:snapToGrid w:val="0"/>
            </w:rPr>
          </w:rPrChange>
        </w:rPr>
        <w:tab/>
        <w:t>ProtocolIE-ID ::= 50</w:t>
      </w:r>
    </w:p>
    <w:p w14:paraId="1CB6097A" w14:textId="77777777" w:rsidR="0005373C" w:rsidRPr="00B5326E" w:rsidRDefault="0005373C" w:rsidP="0005373C">
      <w:pPr>
        <w:pStyle w:val="PL"/>
        <w:rPr>
          <w:rFonts w:eastAsia="SimSun"/>
          <w:snapToGrid w:val="0"/>
          <w:lang w:val="sv-SE"/>
          <w:rPrChange w:id="3076" w:author="Ericsson User" w:date="2020-04-07T19:25:00Z">
            <w:rPr>
              <w:rFonts w:eastAsia="SimSun"/>
              <w:snapToGrid w:val="0"/>
            </w:rPr>
          </w:rPrChange>
        </w:rPr>
      </w:pPr>
      <w:r w:rsidRPr="00B5326E">
        <w:rPr>
          <w:rFonts w:eastAsia="SimSun"/>
          <w:snapToGrid w:val="0"/>
          <w:lang w:val="sv-SE"/>
          <w:rPrChange w:id="3077" w:author="Ericsson User" w:date="2020-04-07T19:25:00Z">
            <w:rPr>
              <w:rFonts w:eastAsia="SimSun"/>
              <w:snapToGrid w:val="0"/>
            </w:rPr>
          </w:rPrChange>
        </w:rPr>
        <w:t>id-SCell-ToBeRemoved-Item</w:t>
      </w:r>
      <w:r w:rsidRPr="00B5326E">
        <w:rPr>
          <w:rFonts w:eastAsia="SimSun"/>
          <w:snapToGrid w:val="0"/>
          <w:lang w:val="sv-SE"/>
          <w:rPrChange w:id="3078" w:author="Ericsson User" w:date="2020-04-07T19:25:00Z">
            <w:rPr>
              <w:rFonts w:eastAsia="SimSun"/>
              <w:snapToGrid w:val="0"/>
            </w:rPr>
          </w:rPrChange>
        </w:rPr>
        <w:tab/>
      </w:r>
      <w:r w:rsidRPr="00B5326E">
        <w:rPr>
          <w:rFonts w:eastAsia="SimSun"/>
          <w:snapToGrid w:val="0"/>
          <w:lang w:val="sv-SE"/>
          <w:rPrChange w:id="3079" w:author="Ericsson User" w:date="2020-04-07T19:25:00Z">
            <w:rPr>
              <w:rFonts w:eastAsia="SimSun"/>
              <w:snapToGrid w:val="0"/>
            </w:rPr>
          </w:rPrChange>
        </w:rPr>
        <w:tab/>
      </w:r>
      <w:r w:rsidRPr="00B5326E">
        <w:rPr>
          <w:rFonts w:eastAsia="SimSun"/>
          <w:snapToGrid w:val="0"/>
          <w:lang w:val="sv-SE"/>
          <w:rPrChange w:id="3080" w:author="Ericsson User" w:date="2020-04-07T19:25:00Z">
            <w:rPr>
              <w:rFonts w:eastAsia="SimSun"/>
              <w:snapToGrid w:val="0"/>
            </w:rPr>
          </w:rPrChange>
        </w:rPr>
        <w:tab/>
      </w:r>
      <w:r w:rsidRPr="00B5326E">
        <w:rPr>
          <w:rFonts w:eastAsia="SimSun"/>
          <w:snapToGrid w:val="0"/>
          <w:lang w:val="sv-SE"/>
          <w:rPrChange w:id="3081" w:author="Ericsson User" w:date="2020-04-07T19:25:00Z">
            <w:rPr>
              <w:rFonts w:eastAsia="SimSun"/>
              <w:snapToGrid w:val="0"/>
            </w:rPr>
          </w:rPrChange>
        </w:rPr>
        <w:tab/>
      </w:r>
      <w:r w:rsidRPr="00B5326E">
        <w:rPr>
          <w:rFonts w:eastAsia="SimSun"/>
          <w:snapToGrid w:val="0"/>
          <w:lang w:val="sv-SE"/>
          <w:rPrChange w:id="3082" w:author="Ericsson User" w:date="2020-04-07T19:25:00Z">
            <w:rPr>
              <w:rFonts w:eastAsia="SimSun"/>
              <w:snapToGrid w:val="0"/>
            </w:rPr>
          </w:rPrChange>
        </w:rPr>
        <w:tab/>
      </w:r>
      <w:r w:rsidRPr="00B5326E">
        <w:rPr>
          <w:rFonts w:eastAsia="SimSun"/>
          <w:snapToGrid w:val="0"/>
          <w:lang w:val="sv-SE"/>
          <w:rPrChange w:id="3083" w:author="Ericsson User" w:date="2020-04-07T19:25:00Z">
            <w:rPr>
              <w:rFonts w:eastAsia="SimSun"/>
              <w:snapToGrid w:val="0"/>
            </w:rPr>
          </w:rPrChange>
        </w:rPr>
        <w:tab/>
      </w:r>
      <w:r w:rsidRPr="00B5326E">
        <w:rPr>
          <w:rFonts w:eastAsia="SimSun"/>
          <w:snapToGrid w:val="0"/>
          <w:lang w:val="sv-SE"/>
          <w:rPrChange w:id="3084" w:author="Ericsson User" w:date="2020-04-07T19:25:00Z">
            <w:rPr>
              <w:rFonts w:eastAsia="SimSun"/>
              <w:snapToGrid w:val="0"/>
            </w:rPr>
          </w:rPrChange>
        </w:rPr>
        <w:tab/>
        <w:t>ProtocolIE-ID ::= 51</w:t>
      </w:r>
    </w:p>
    <w:p w14:paraId="1CB6097B" w14:textId="77777777" w:rsidR="0005373C" w:rsidRPr="00B5326E" w:rsidRDefault="0005373C" w:rsidP="0005373C">
      <w:pPr>
        <w:pStyle w:val="PL"/>
        <w:rPr>
          <w:rFonts w:eastAsia="SimSun"/>
          <w:snapToGrid w:val="0"/>
          <w:lang w:val="sv-SE"/>
          <w:rPrChange w:id="3085" w:author="Ericsson User" w:date="2020-04-07T19:25:00Z">
            <w:rPr>
              <w:rFonts w:eastAsia="SimSun"/>
              <w:snapToGrid w:val="0"/>
            </w:rPr>
          </w:rPrChange>
        </w:rPr>
      </w:pPr>
      <w:r w:rsidRPr="00B5326E">
        <w:rPr>
          <w:rFonts w:eastAsia="SimSun"/>
          <w:snapToGrid w:val="0"/>
          <w:lang w:val="sv-SE"/>
          <w:rPrChange w:id="3086" w:author="Ericsson User" w:date="2020-04-07T19:25:00Z">
            <w:rPr>
              <w:rFonts w:eastAsia="SimSun"/>
              <w:snapToGrid w:val="0"/>
            </w:rPr>
          </w:rPrChange>
        </w:rPr>
        <w:t>id-SCell-ToBeRemoved-List</w:t>
      </w:r>
      <w:r w:rsidRPr="00B5326E">
        <w:rPr>
          <w:rFonts w:eastAsia="SimSun"/>
          <w:snapToGrid w:val="0"/>
          <w:lang w:val="sv-SE"/>
          <w:rPrChange w:id="3087" w:author="Ericsson User" w:date="2020-04-07T19:25:00Z">
            <w:rPr>
              <w:rFonts w:eastAsia="SimSun"/>
              <w:snapToGrid w:val="0"/>
            </w:rPr>
          </w:rPrChange>
        </w:rPr>
        <w:tab/>
      </w:r>
      <w:r w:rsidRPr="00B5326E">
        <w:rPr>
          <w:rFonts w:eastAsia="SimSun"/>
          <w:snapToGrid w:val="0"/>
          <w:lang w:val="sv-SE"/>
          <w:rPrChange w:id="3088" w:author="Ericsson User" w:date="2020-04-07T19:25:00Z">
            <w:rPr>
              <w:rFonts w:eastAsia="SimSun"/>
              <w:snapToGrid w:val="0"/>
            </w:rPr>
          </w:rPrChange>
        </w:rPr>
        <w:tab/>
      </w:r>
      <w:r w:rsidRPr="00B5326E">
        <w:rPr>
          <w:rFonts w:eastAsia="SimSun"/>
          <w:snapToGrid w:val="0"/>
          <w:lang w:val="sv-SE"/>
          <w:rPrChange w:id="3089" w:author="Ericsson User" w:date="2020-04-07T19:25:00Z">
            <w:rPr>
              <w:rFonts w:eastAsia="SimSun"/>
              <w:snapToGrid w:val="0"/>
            </w:rPr>
          </w:rPrChange>
        </w:rPr>
        <w:tab/>
      </w:r>
      <w:r w:rsidRPr="00B5326E">
        <w:rPr>
          <w:rFonts w:eastAsia="SimSun"/>
          <w:snapToGrid w:val="0"/>
          <w:lang w:val="sv-SE"/>
          <w:rPrChange w:id="3090" w:author="Ericsson User" w:date="2020-04-07T19:25:00Z">
            <w:rPr>
              <w:rFonts w:eastAsia="SimSun"/>
              <w:snapToGrid w:val="0"/>
            </w:rPr>
          </w:rPrChange>
        </w:rPr>
        <w:tab/>
      </w:r>
      <w:r w:rsidRPr="00B5326E">
        <w:rPr>
          <w:rFonts w:eastAsia="SimSun"/>
          <w:snapToGrid w:val="0"/>
          <w:lang w:val="sv-SE"/>
          <w:rPrChange w:id="3091" w:author="Ericsson User" w:date="2020-04-07T19:25:00Z">
            <w:rPr>
              <w:rFonts w:eastAsia="SimSun"/>
              <w:snapToGrid w:val="0"/>
            </w:rPr>
          </w:rPrChange>
        </w:rPr>
        <w:tab/>
      </w:r>
      <w:r w:rsidRPr="00B5326E">
        <w:rPr>
          <w:rFonts w:eastAsia="SimSun"/>
          <w:snapToGrid w:val="0"/>
          <w:lang w:val="sv-SE"/>
          <w:rPrChange w:id="3092" w:author="Ericsson User" w:date="2020-04-07T19:25:00Z">
            <w:rPr>
              <w:rFonts w:eastAsia="SimSun"/>
              <w:snapToGrid w:val="0"/>
            </w:rPr>
          </w:rPrChange>
        </w:rPr>
        <w:tab/>
      </w:r>
      <w:r w:rsidRPr="00B5326E">
        <w:rPr>
          <w:rFonts w:eastAsia="SimSun"/>
          <w:snapToGrid w:val="0"/>
          <w:lang w:val="sv-SE"/>
          <w:rPrChange w:id="3093" w:author="Ericsson User" w:date="2020-04-07T19:25:00Z">
            <w:rPr>
              <w:rFonts w:eastAsia="SimSun"/>
              <w:snapToGrid w:val="0"/>
            </w:rPr>
          </w:rPrChange>
        </w:rPr>
        <w:tab/>
        <w:t>ProtocolIE-ID ::= 52</w:t>
      </w:r>
    </w:p>
    <w:p w14:paraId="1CB6097C" w14:textId="77777777" w:rsidR="0005373C" w:rsidRPr="00B5326E" w:rsidRDefault="0005373C" w:rsidP="0005373C">
      <w:pPr>
        <w:pStyle w:val="PL"/>
        <w:rPr>
          <w:rFonts w:eastAsia="SimSun"/>
          <w:snapToGrid w:val="0"/>
          <w:lang w:val="sv-SE"/>
          <w:rPrChange w:id="3094" w:author="Ericsson User" w:date="2020-04-07T19:25:00Z">
            <w:rPr>
              <w:rFonts w:eastAsia="SimSun"/>
              <w:snapToGrid w:val="0"/>
            </w:rPr>
          </w:rPrChange>
        </w:rPr>
      </w:pPr>
      <w:r w:rsidRPr="00B5326E">
        <w:rPr>
          <w:rFonts w:eastAsia="SimSun"/>
          <w:snapToGrid w:val="0"/>
          <w:lang w:val="sv-SE"/>
          <w:rPrChange w:id="3095" w:author="Ericsson User" w:date="2020-04-07T19:25:00Z">
            <w:rPr>
              <w:rFonts w:eastAsia="SimSun"/>
              <w:snapToGrid w:val="0"/>
            </w:rPr>
          </w:rPrChange>
        </w:rPr>
        <w:t>id-SCell-ToBeSetup-Item</w:t>
      </w:r>
      <w:r w:rsidRPr="00B5326E">
        <w:rPr>
          <w:rFonts w:eastAsia="SimSun"/>
          <w:snapToGrid w:val="0"/>
          <w:lang w:val="sv-SE"/>
          <w:rPrChange w:id="3096" w:author="Ericsson User" w:date="2020-04-07T19:25:00Z">
            <w:rPr>
              <w:rFonts w:eastAsia="SimSun"/>
              <w:snapToGrid w:val="0"/>
            </w:rPr>
          </w:rPrChange>
        </w:rPr>
        <w:tab/>
      </w:r>
      <w:r w:rsidRPr="00B5326E">
        <w:rPr>
          <w:rFonts w:eastAsia="SimSun"/>
          <w:snapToGrid w:val="0"/>
          <w:lang w:val="sv-SE"/>
          <w:rPrChange w:id="3097" w:author="Ericsson User" w:date="2020-04-07T19:25:00Z">
            <w:rPr>
              <w:rFonts w:eastAsia="SimSun"/>
              <w:snapToGrid w:val="0"/>
            </w:rPr>
          </w:rPrChange>
        </w:rPr>
        <w:tab/>
      </w:r>
      <w:r w:rsidRPr="00B5326E">
        <w:rPr>
          <w:rFonts w:eastAsia="SimSun"/>
          <w:snapToGrid w:val="0"/>
          <w:lang w:val="sv-SE"/>
          <w:rPrChange w:id="3098" w:author="Ericsson User" w:date="2020-04-07T19:25:00Z">
            <w:rPr>
              <w:rFonts w:eastAsia="SimSun"/>
              <w:snapToGrid w:val="0"/>
            </w:rPr>
          </w:rPrChange>
        </w:rPr>
        <w:tab/>
      </w:r>
      <w:r w:rsidRPr="00B5326E">
        <w:rPr>
          <w:rFonts w:eastAsia="SimSun"/>
          <w:snapToGrid w:val="0"/>
          <w:lang w:val="sv-SE"/>
          <w:rPrChange w:id="3099" w:author="Ericsson User" w:date="2020-04-07T19:25:00Z">
            <w:rPr>
              <w:rFonts w:eastAsia="SimSun"/>
              <w:snapToGrid w:val="0"/>
            </w:rPr>
          </w:rPrChange>
        </w:rPr>
        <w:tab/>
      </w:r>
      <w:r w:rsidRPr="00B5326E">
        <w:rPr>
          <w:rFonts w:eastAsia="SimSun"/>
          <w:snapToGrid w:val="0"/>
          <w:lang w:val="sv-SE"/>
          <w:rPrChange w:id="3100" w:author="Ericsson User" w:date="2020-04-07T19:25:00Z">
            <w:rPr>
              <w:rFonts w:eastAsia="SimSun"/>
              <w:snapToGrid w:val="0"/>
            </w:rPr>
          </w:rPrChange>
        </w:rPr>
        <w:tab/>
      </w:r>
      <w:r w:rsidRPr="00B5326E">
        <w:rPr>
          <w:rFonts w:eastAsia="SimSun"/>
          <w:snapToGrid w:val="0"/>
          <w:lang w:val="sv-SE"/>
          <w:rPrChange w:id="3101" w:author="Ericsson User" w:date="2020-04-07T19:25:00Z">
            <w:rPr>
              <w:rFonts w:eastAsia="SimSun"/>
              <w:snapToGrid w:val="0"/>
            </w:rPr>
          </w:rPrChange>
        </w:rPr>
        <w:tab/>
      </w:r>
      <w:r w:rsidRPr="00B5326E">
        <w:rPr>
          <w:rFonts w:eastAsia="SimSun"/>
          <w:snapToGrid w:val="0"/>
          <w:lang w:val="sv-SE"/>
          <w:rPrChange w:id="3102" w:author="Ericsson User" w:date="2020-04-07T19:25:00Z">
            <w:rPr>
              <w:rFonts w:eastAsia="SimSun"/>
              <w:snapToGrid w:val="0"/>
            </w:rPr>
          </w:rPrChange>
        </w:rPr>
        <w:tab/>
      </w:r>
      <w:r w:rsidRPr="00B5326E">
        <w:rPr>
          <w:rFonts w:eastAsia="SimSun"/>
          <w:snapToGrid w:val="0"/>
          <w:lang w:val="sv-SE"/>
          <w:rPrChange w:id="3103" w:author="Ericsson User" w:date="2020-04-07T19:25:00Z">
            <w:rPr>
              <w:rFonts w:eastAsia="SimSun"/>
              <w:snapToGrid w:val="0"/>
            </w:rPr>
          </w:rPrChange>
        </w:rPr>
        <w:tab/>
        <w:t>ProtocolIE-ID ::= 53</w:t>
      </w:r>
    </w:p>
    <w:p w14:paraId="1CB6097D" w14:textId="77777777" w:rsidR="0005373C" w:rsidRPr="00B5326E" w:rsidRDefault="0005373C" w:rsidP="0005373C">
      <w:pPr>
        <w:pStyle w:val="PL"/>
        <w:rPr>
          <w:rFonts w:eastAsia="SimSun"/>
          <w:snapToGrid w:val="0"/>
          <w:lang w:val="sv-SE"/>
          <w:rPrChange w:id="3104" w:author="Ericsson User" w:date="2020-04-07T19:25:00Z">
            <w:rPr>
              <w:rFonts w:eastAsia="SimSun"/>
              <w:snapToGrid w:val="0"/>
            </w:rPr>
          </w:rPrChange>
        </w:rPr>
      </w:pPr>
      <w:r w:rsidRPr="00B5326E">
        <w:rPr>
          <w:rFonts w:eastAsia="SimSun"/>
          <w:snapToGrid w:val="0"/>
          <w:lang w:val="sv-SE"/>
          <w:rPrChange w:id="3105" w:author="Ericsson User" w:date="2020-04-07T19:25:00Z">
            <w:rPr>
              <w:rFonts w:eastAsia="SimSun"/>
              <w:snapToGrid w:val="0"/>
            </w:rPr>
          </w:rPrChange>
        </w:rPr>
        <w:t>id-SCell-ToBeSetup-List</w:t>
      </w:r>
      <w:r w:rsidRPr="00B5326E">
        <w:rPr>
          <w:rFonts w:eastAsia="SimSun"/>
          <w:snapToGrid w:val="0"/>
          <w:lang w:val="sv-SE"/>
          <w:rPrChange w:id="3106" w:author="Ericsson User" w:date="2020-04-07T19:25:00Z">
            <w:rPr>
              <w:rFonts w:eastAsia="SimSun"/>
              <w:snapToGrid w:val="0"/>
            </w:rPr>
          </w:rPrChange>
        </w:rPr>
        <w:tab/>
      </w:r>
      <w:r w:rsidRPr="00B5326E">
        <w:rPr>
          <w:rFonts w:eastAsia="SimSun"/>
          <w:snapToGrid w:val="0"/>
          <w:lang w:val="sv-SE"/>
          <w:rPrChange w:id="3107" w:author="Ericsson User" w:date="2020-04-07T19:25:00Z">
            <w:rPr>
              <w:rFonts w:eastAsia="SimSun"/>
              <w:snapToGrid w:val="0"/>
            </w:rPr>
          </w:rPrChange>
        </w:rPr>
        <w:tab/>
      </w:r>
      <w:r w:rsidRPr="00B5326E">
        <w:rPr>
          <w:rFonts w:eastAsia="SimSun"/>
          <w:snapToGrid w:val="0"/>
          <w:lang w:val="sv-SE"/>
          <w:rPrChange w:id="3108" w:author="Ericsson User" w:date="2020-04-07T19:25:00Z">
            <w:rPr>
              <w:rFonts w:eastAsia="SimSun"/>
              <w:snapToGrid w:val="0"/>
            </w:rPr>
          </w:rPrChange>
        </w:rPr>
        <w:tab/>
      </w:r>
      <w:r w:rsidRPr="00B5326E">
        <w:rPr>
          <w:rFonts w:eastAsia="SimSun"/>
          <w:snapToGrid w:val="0"/>
          <w:lang w:val="sv-SE"/>
          <w:rPrChange w:id="3109" w:author="Ericsson User" w:date="2020-04-07T19:25:00Z">
            <w:rPr>
              <w:rFonts w:eastAsia="SimSun"/>
              <w:snapToGrid w:val="0"/>
            </w:rPr>
          </w:rPrChange>
        </w:rPr>
        <w:tab/>
      </w:r>
      <w:r w:rsidRPr="00B5326E">
        <w:rPr>
          <w:rFonts w:eastAsia="SimSun"/>
          <w:snapToGrid w:val="0"/>
          <w:lang w:val="sv-SE"/>
          <w:rPrChange w:id="3110" w:author="Ericsson User" w:date="2020-04-07T19:25:00Z">
            <w:rPr>
              <w:rFonts w:eastAsia="SimSun"/>
              <w:snapToGrid w:val="0"/>
            </w:rPr>
          </w:rPrChange>
        </w:rPr>
        <w:tab/>
      </w:r>
      <w:r w:rsidRPr="00B5326E">
        <w:rPr>
          <w:rFonts w:eastAsia="SimSun"/>
          <w:snapToGrid w:val="0"/>
          <w:lang w:val="sv-SE"/>
          <w:rPrChange w:id="3111" w:author="Ericsson User" w:date="2020-04-07T19:25:00Z">
            <w:rPr>
              <w:rFonts w:eastAsia="SimSun"/>
              <w:snapToGrid w:val="0"/>
            </w:rPr>
          </w:rPrChange>
        </w:rPr>
        <w:tab/>
      </w:r>
      <w:r w:rsidRPr="00B5326E">
        <w:rPr>
          <w:rFonts w:eastAsia="SimSun"/>
          <w:snapToGrid w:val="0"/>
          <w:lang w:val="sv-SE"/>
          <w:rPrChange w:id="3112" w:author="Ericsson User" w:date="2020-04-07T19:25:00Z">
            <w:rPr>
              <w:rFonts w:eastAsia="SimSun"/>
              <w:snapToGrid w:val="0"/>
            </w:rPr>
          </w:rPrChange>
        </w:rPr>
        <w:tab/>
      </w:r>
      <w:r w:rsidRPr="00B5326E">
        <w:rPr>
          <w:rFonts w:eastAsia="SimSun"/>
          <w:snapToGrid w:val="0"/>
          <w:lang w:val="sv-SE"/>
          <w:rPrChange w:id="3113" w:author="Ericsson User" w:date="2020-04-07T19:25:00Z">
            <w:rPr>
              <w:rFonts w:eastAsia="SimSun"/>
              <w:snapToGrid w:val="0"/>
            </w:rPr>
          </w:rPrChange>
        </w:rPr>
        <w:tab/>
        <w:t>ProtocolIE-ID ::= 54</w:t>
      </w:r>
    </w:p>
    <w:p w14:paraId="1CB6097E" w14:textId="77777777" w:rsidR="0005373C" w:rsidRPr="00B5326E" w:rsidRDefault="0005373C" w:rsidP="0005373C">
      <w:pPr>
        <w:pStyle w:val="PL"/>
        <w:rPr>
          <w:rFonts w:eastAsia="SimSun"/>
          <w:snapToGrid w:val="0"/>
          <w:lang w:val="sv-SE"/>
          <w:rPrChange w:id="3114" w:author="Ericsson User" w:date="2020-04-07T19:25:00Z">
            <w:rPr>
              <w:rFonts w:eastAsia="SimSun"/>
              <w:snapToGrid w:val="0"/>
            </w:rPr>
          </w:rPrChange>
        </w:rPr>
      </w:pPr>
      <w:r w:rsidRPr="00B5326E">
        <w:rPr>
          <w:rFonts w:eastAsia="SimSun"/>
          <w:snapToGrid w:val="0"/>
          <w:lang w:val="sv-SE"/>
          <w:rPrChange w:id="3115" w:author="Ericsson User" w:date="2020-04-07T19:25:00Z">
            <w:rPr>
              <w:rFonts w:eastAsia="SimSun"/>
              <w:snapToGrid w:val="0"/>
            </w:rPr>
          </w:rPrChange>
        </w:rPr>
        <w:t>id-SCell-ToBeSetupMod-Item</w:t>
      </w:r>
      <w:r w:rsidRPr="00B5326E">
        <w:rPr>
          <w:rFonts w:eastAsia="SimSun"/>
          <w:snapToGrid w:val="0"/>
          <w:lang w:val="sv-SE"/>
          <w:rPrChange w:id="3116" w:author="Ericsson User" w:date="2020-04-07T19:25:00Z">
            <w:rPr>
              <w:rFonts w:eastAsia="SimSun"/>
              <w:snapToGrid w:val="0"/>
            </w:rPr>
          </w:rPrChange>
        </w:rPr>
        <w:tab/>
      </w:r>
      <w:r w:rsidRPr="00B5326E">
        <w:rPr>
          <w:rFonts w:eastAsia="SimSun"/>
          <w:snapToGrid w:val="0"/>
          <w:lang w:val="sv-SE"/>
          <w:rPrChange w:id="3117" w:author="Ericsson User" w:date="2020-04-07T19:25:00Z">
            <w:rPr>
              <w:rFonts w:eastAsia="SimSun"/>
              <w:snapToGrid w:val="0"/>
            </w:rPr>
          </w:rPrChange>
        </w:rPr>
        <w:tab/>
      </w:r>
      <w:r w:rsidRPr="00B5326E">
        <w:rPr>
          <w:rFonts w:eastAsia="SimSun"/>
          <w:snapToGrid w:val="0"/>
          <w:lang w:val="sv-SE"/>
          <w:rPrChange w:id="3118" w:author="Ericsson User" w:date="2020-04-07T19:25:00Z">
            <w:rPr>
              <w:rFonts w:eastAsia="SimSun"/>
              <w:snapToGrid w:val="0"/>
            </w:rPr>
          </w:rPrChange>
        </w:rPr>
        <w:tab/>
      </w:r>
      <w:r w:rsidRPr="00B5326E">
        <w:rPr>
          <w:rFonts w:eastAsia="SimSun"/>
          <w:snapToGrid w:val="0"/>
          <w:lang w:val="sv-SE"/>
          <w:rPrChange w:id="3119" w:author="Ericsson User" w:date="2020-04-07T19:25:00Z">
            <w:rPr>
              <w:rFonts w:eastAsia="SimSun"/>
              <w:snapToGrid w:val="0"/>
            </w:rPr>
          </w:rPrChange>
        </w:rPr>
        <w:tab/>
      </w:r>
      <w:r w:rsidRPr="00B5326E">
        <w:rPr>
          <w:rFonts w:eastAsia="SimSun"/>
          <w:snapToGrid w:val="0"/>
          <w:lang w:val="sv-SE"/>
          <w:rPrChange w:id="3120" w:author="Ericsson User" w:date="2020-04-07T19:25:00Z">
            <w:rPr>
              <w:rFonts w:eastAsia="SimSun"/>
              <w:snapToGrid w:val="0"/>
            </w:rPr>
          </w:rPrChange>
        </w:rPr>
        <w:tab/>
      </w:r>
      <w:r w:rsidRPr="00B5326E">
        <w:rPr>
          <w:rFonts w:eastAsia="SimSun"/>
          <w:snapToGrid w:val="0"/>
          <w:lang w:val="sv-SE"/>
          <w:rPrChange w:id="3121" w:author="Ericsson User" w:date="2020-04-07T19:25:00Z">
            <w:rPr>
              <w:rFonts w:eastAsia="SimSun"/>
              <w:snapToGrid w:val="0"/>
            </w:rPr>
          </w:rPrChange>
        </w:rPr>
        <w:tab/>
      </w:r>
      <w:r w:rsidRPr="00B5326E">
        <w:rPr>
          <w:rFonts w:eastAsia="SimSun"/>
          <w:snapToGrid w:val="0"/>
          <w:lang w:val="sv-SE"/>
          <w:rPrChange w:id="3122" w:author="Ericsson User" w:date="2020-04-07T19:25:00Z">
            <w:rPr>
              <w:rFonts w:eastAsia="SimSun"/>
              <w:snapToGrid w:val="0"/>
            </w:rPr>
          </w:rPrChange>
        </w:rPr>
        <w:tab/>
        <w:t>ProtocolIE-ID ::= 55</w:t>
      </w:r>
    </w:p>
    <w:p w14:paraId="1CB6097F" w14:textId="77777777" w:rsidR="0005373C" w:rsidRPr="00B5326E" w:rsidRDefault="0005373C" w:rsidP="0005373C">
      <w:pPr>
        <w:pStyle w:val="PL"/>
        <w:rPr>
          <w:rFonts w:eastAsia="SimSun"/>
          <w:snapToGrid w:val="0"/>
          <w:lang w:val="sv-SE"/>
          <w:rPrChange w:id="3123" w:author="Ericsson User" w:date="2020-04-07T19:25:00Z">
            <w:rPr>
              <w:rFonts w:eastAsia="SimSun"/>
              <w:snapToGrid w:val="0"/>
            </w:rPr>
          </w:rPrChange>
        </w:rPr>
      </w:pPr>
      <w:r w:rsidRPr="00B5326E">
        <w:rPr>
          <w:rFonts w:eastAsia="SimSun"/>
          <w:snapToGrid w:val="0"/>
          <w:lang w:val="sv-SE"/>
          <w:rPrChange w:id="3124" w:author="Ericsson User" w:date="2020-04-07T19:25:00Z">
            <w:rPr>
              <w:rFonts w:eastAsia="SimSun"/>
              <w:snapToGrid w:val="0"/>
            </w:rPr>
          </w:rPrChange>
        </w:rPr>
        <w:t>id-SCell-ToBeSetupMod-List</w:t>
      </w:r>
      <w:r w:rsidRPr="00B5326E">
        <w:rPr>
          <w:rFonts w:eastAsia="SimSun"/>
          <w:snapToGrid w:val="0"/>
          <w:lang w:val="sv-SE"/>
          <w:rPrChange w:id="3125" w:author="Ericsson User" w:date="2020-04-07T19:25:00Z">
            <w:rPr>
              <w:rFonts w:eastAsia="SimSun"/>
              <w:snapToGrid w:val="0"/>
            </w:rPr>
          </w:rPrChange>
        </w:rPr>
        <w:tab/>
      </w:r>
      <w:r w:rsidRPr="00B5326E">
        <w:rPr>
          <w:rFonts w:eastAsia="SimSun"/>
          <w:snapToGrid w:val="0"/>
          <w:lang w:val="sv-SE"/>
          <w:rPrChange w:id="3126" w:author="Ericsson User" w:date="2020-04-07T19:25:00Z">
            <w:rPr>
              <w:rFonts w:eastAsia="SimSun"/>
              <w:snapToGrid w:val="0"/>
            </w:rPr>
          </w:rPrChange>
        </w:rPr>
        <w:tab/>
      </w:r>
      <w:r w:rsidRPr="00B5326E">
        <w:rPr>
          <w:rFonts w:eastAsia="SimSun"/>
          <w:snapToGrid w:val="0"/>
          <w:lang w:val="sv-SE"/>
          <w:rPrChange w:id="3127" w:author="Ericsson User" w:date="2020-04-07T19:25:00Z">
            <w:rPr>
              <w:rFonts w:eastAsia="SimSun"/>
              <w:snapToGrid w:val="0"/>
            </w:rPr>
          </w:rPrChange>
        </w:rPr>
        <w:tab/>
      </w:r>
      <w:r w:rsidRPr="00B5326E">
        <w:rPr>
          <w:rFonts w:eastAsia="SimSun"/>
          <w:snapToGrid w:val="0"/>
          <w:lang w:val="sv-SE"/>
          <w:rPrChange w:id="3128" w:author="Ericsson User" w:date="2020-04-07T19:25:00Z">
            <w:rPr>
              <w:rFonts w:eastAsia="SimSun"/>
              <w:snapToGrid w:val="0"/>
            </w:rPr>
          </w:rPrChange>
        </w:rPr>
        <w:tab/>
      </w:r>
      <w:r w:rsidRPr="00B5326E">
        <w:rPr>
          <w:rFonts w:eastAsia="SimSun"/>
          <w:snapToGrid w:val="0"/>
          <w:lang w:val="sv-SE"/>
          <w:rPrChange w:id="3129" w:author="Ericsson User" w:date="2020-04-07T19:25:00Z">
            <w:rPr>
              <w:rFonts w:eastAsia="SimSun"/>
              <w:snapToGrid w:val="0"/>
            </w:rPr>
          </w:rPrChange>
        </w:rPr>
        <w:tab/>
      </w:r>
      <w:r w:rsidRPr="00B5326E">
        <w:rPr>
          <w:rFonts w:eastAsia="SimSun"/>
          <w:snapToGrid w:val="0"/>
          <w:lang w:val="sv-SE"/>
          <w:rPrChange w:id="3130" w:author="Ericsson User" w:date="2020-04-07T19:25:00Z">
            <w:rPr>
              <w:rFonts w:eastAsia="SimSun"/>
              <w:snapToGrid w:val="0"/>
            </w:rPr>
          </w:rPrChange>
        </w:rPr>
        <w:tab/>
      </w:r>
      <w:r w:rsidRPr="00B5326E">
        <w:rPr>
          <w:rFonts w:eastAsia="SimSun"/>
          <w:snapToGrid w:val="0"/>
          <w:lang w:val="sv-SE"/>
          <w:rPrChange w:id="3131" w:author="Ericsson User" w:date="2020-04-07T19:25:00Z">
            <w:rPr>
              <w:rFonts w:eastAsia="SimSun"/>
              <w:snapToGrid w:val="0"/>
            </w:rPr>
          </w:rPrChange>
        </w:rPr>
        <w:tab/>
        <w:t>ProtocolIE-ID ::= 56</w:t>
      </w:r>
    </w:p>
    <w:p w14:paraId="1CB60980"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CB60981"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CB60982"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CB60983"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1CB60984"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CB60985"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CB60986"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1CB60987"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CB60988"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CB60989"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CB6098A"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B6098B"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CB6098C"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CB6098D"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CB6098E"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1CB6098F"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CB60990"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CB60991"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CB60992"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CB60993" w14:textId="77777777" w:rsidR="0005373C" w:rsidRPr="00B5326E" w:rsidRDefault="0005373C" w:rsidP="0005373C">
      <w:pPr>
        <w:pStyle w:val="PL"/>
        <w:rPr>
          <w:rFonts w:eastAsia="SimSun"/>
          <w:snapToGrid w:val="0"/>
          <w:lang w:val="sv-SE"/>
          <w:rPrChange w:id="3132" w:author="Ericsson User" w:date="2020-04-07T19:25:00Z">
            <w:rPr>
              <w:rFonts w:eastAsia="SimSun"/>
              <w:snapToGrid w:val="0"/>
            </w:rPr>
          </w:rPrChange>
        </w:rPr>
      </w:pPr>
      <w:r w:rsidRPr="00B5326E">
        <w:rPr>
          <w:rFonts w:eastAsia="SimSun"/>
          <w:snapToGrid w:val="0"/>
          <w:lang w:val="sv-SE"/>
          <w:rPrChange w:id="3133" w:author="Ericsson User" w:date="2020-04-07T19:25:00Z">
            <w:rPr>
              <w:rFonts w:eastAsia="SimSun"/>
              <w:snapToGrid w:val="0"/>
            </w:rPr>
          </w:rPrChange>
        </w:rPr>
        <w:t>id-SRBs-ToBeSetupMod-List</w:t>
      </w:r>
      <w:r w:rsidRPr="00B5326E">
        <w:rPr>
          <w:rFonts w:eastAsia="SimSun"/>
          <w:snapToGrid w:val="0"/>
          <w:lang w:val="sv-SE"/>
          <w:rPrChange w:id="3134" w:author="Ericsson User" w:date="2020-04-07T19:25:00Z">
            <w:rPr>
              <w:rFonts w:eastAsia="SimSun"/>
              <w:snapToGrid w:val="0"/>
            </w:rPr>
          </w:rPrChange>
        </w:rPr>
        <w:tab/>
      </w:r>
      <w:r w:rsidRPr="00B5326E">
        <w:rPr>
          <w:rFonts w:eastAsia="SimSun"/>
          <w:snapToGrid w:val="0"/>
          <w:lang w:val="sv-SE"/>
          <w:rPrChange w:id="3135" w:author="Ericsson User" w:date="2020-04-07T19:25:00Z">
            <w:rPr>
              <w:rFonts w:eastAsia="SimSun"/>
              <w:snapToGrid w:val="0"/>
            </w:rPr>
          </w:rPrChange>
        </w:rPr>
        <w:tab/>
      </w:r>
      <w:r w:rsidRPr="00B5326E">
        <w:rPr>
          <w:rFonts w:eastAsia="SimSun"/>
          <w:snapToGrid w:val="0"/>
          <w:lang w:val="sv-SE"/>
          <w:rPrChange w:id="3136" w:author="Ericsson User" w:date="2020-04-07T19:25:00Z">
            <w:rPr>
              <w:rFonts w:eastAsia="SimSun"/>
              <w:snapToGrid w:val="0"/>
            </w:rPr>
          </w:rPrChange>
        </w:rPr>
        <w:tab/>
      </w:r>
      <w:r w:rsidRPr="00B5326E">
        <w:rPr>
          <w:rFonts w:eastAsia="SimSun"/>
          <w:snapToGrid w:val="0"/>
          <w:lang w:val="sv-SE"/>
          <w:rPrChange w:id="3137" w:author="Ericsson User" w:date="2020-04-07T19:25:00Z">
            <w:rPr>
              <w:rFonts w:eastAsia="SimSun"/>
              <w:snapToGrid w:val="0"/>
            </w:rPr>
          </w:rPrChange>
        </w:rPr>
        <w:tab/>
      </w:r>
      <w:r w:rsidRPr="00B5326E">
        <w:rPr>
          <w:rFonts w:eastAsia="SimSun"/>
          <w:snapToGrid w:val="0"/>
          <w:lang w:val="sv-SE"/>
          <w:rPrChange w:id="3138" w:author="Ericsson User" w:date="2020-04-07T19:25:00Z">
            <w:rPr>
              <w:rFonts w:eastAsia="SimSun"/>
              <w:snapToGrid w:val="0"/>
            </w:rPr>
          </w:rPrChange>
        </w:rPr>
        <w:tab/>
      </w:r>
      <w:r w:rsidRPr="00B5326E">
        <w:rPr>
          <w:rFonts w:eastAsia="SimSun"/>
          <w:snapToGrid w:val="0"/>
          <w:lang w:val="sv-SE"/>
          <w:rPrChange w:id="3139" w:author="Ericsson User" w:date="2020-04-07T19:25:00Z">
            <w:rPr>
              <w:rFonts w:eastAsia="SimSun"/>
              <w:snapToGrid w:val="0"/>
            </w:rPr>
          </w:rPrChange>
        </w:rPr>
        <w:tab/>
      </w:r>
      <w:r w:rsidRPr="00B5326E">
        <w:rPr>
          <w:rFonts w:eastAsia="SimSun"/>
          <w:snapToGrid w:val="0"/>
          <w:lang w:val="sv-SE"/>
          <w:rPrChange w:id="3140" w:author="Ericsson User" w:date="2020-04-07T19:25:00Z">
            <w:rPr>
              <w:rFonts w:eastAsia="SimSun"/>
              <w:snapToGrid w:val="0"/>
            </w:rPr>
          </w:rPrChange>
        </w:rPr>
        <w:tab/>
        <w:t>ProtocolIE-ID ::= 76</w:t>
      </w:r>
    </w:p>
    <w:p w14:paraId="1CB60994" w14:textId="77777777" w:rsidR="0005373C" w:rsidRPr="00B5326E" w:rsidRDefault="0005373C" w:rsidP="0005373C">
      <w:pPr>
        <w:pStyle w:val="PL"/>
        <w:rPr>
          <w:rFonts w:eastAsia="SimSun"/>
          <w:snapToGrid w:val="0"/>
          <w:lang w:val="it-IT"/>
          <w:rPrChange w:id="3141" w:author="Ericsson User" w:date="2020-04-07T19:25:00Z">
            <w:rPr>
              <w:rFonts w:eastAsia="SimSun"/>
              <w:snapToGrid w:val="0"/>
            </w:rPr>
          </w:rPrChange>
        </w:rPr>
      </w:pPr>
      <w:r w:rsidRPr="00B5326E">
        <w:rPr>
          <w:rFonts w:eastAsia="SimSun"/>
          <w:snapToGrid w:val="0"/>
          <w:lang w:val="it-IT"/>
          <w:rPrChange w:id="3142" w:author="Ericsson User" w:date="2020-04-07T19:25:00Z">
            <w:rPr>
              <w:rFonts w:eastAsia="SimSun"/>
              <w:snapToGrid w:val="0"/>
            </w:rPr>
          </w:rPrChange>
        </w:rPr>
        <w:t>id-TimeToWait</w:t>
      </w:r>
      <w:r w:rsidRPr="00B5326E">
        <w:rPr>
          <w:rFonts w:eastAsia="SimSun"/>
          <w:snapToGrid w:val="0"/>
          <w:lang w:val="it-IT"/>
          <w:rPrChange w:id="3143" w:author="Ericsson User" w:date="2020-04-07T19:25:00Z">
            <w:rPr>
              <w:rFonts w:eastAsia="SimSun"/>
              <w:snapToGrid w:val="0"/>
            </w:rPr>
          </w:rPrChange>
        </w:rPr>
        <w:tab/>
      </w:r>
      <w:r w:rsidRPr="00B5326E">
        <w:rPr>
          <w:rFonts w:eastAsia="SimSun"/>
          <w:snapToGrid w:val="0"/>
          <w:lang w:val="it-IT"/>
          <w:rPrChange w:id="3144" w:author="Ericsson User" w:date="2020-04-07T19:25:00Z">
            <w:rPr>
              <w:rFonts w:eastAsia="SimSun"/>
              <w:snapToGrid w:val="0"/>
            </w:rPr>
          </w:rPrChange>
        </w:rPr>
        <w:tab/>
      </w:r>
      <w:r w:rsidRPr="00B5326E">
        <w:rPr>
          <w:rFonts w:eastAsia="SimSun"/>
          <w:snapToGrid w:val="0"/>
          <w:lang w:val="it-IT"/>
          <w:rPrChange w:id="3145" w:author="Ericsson User" w:date="2020-04-07T19:25:00Z">
            <w:rPr>
              <w:rFonts w:eastAsia="SimSun"/>
              <w:snapToGrid w:val="0"/>
            </w:rPr>
          </w:rPrChange>
        </w:rPr>
        <w:tab/>
      </w:r>
      <w:r w:rsidRPr="00B5326E">
        <w:rPr>
          <w:rFonts w:eastAsia="SimSun"/>
          <w:snapToGrid w:val="0"/>
          <w:lang w:val="it-IT"/>
          <w:rPrChange w:id="3146" w:author="Ericsson User" w:date="2020-04-07T19:25:00Z">
            <w:rPr>
              <w:rFonts w:eastAsia="SimSun"/>
              <w:snapToGrid w:val="0"/>
            </w:rPr>
          </w:rPrChange>
        </w:rPr>
        <w:tab/>
      </w:r>
      <w:r w:rsidRPr="00B5326E">
        <w:rPr>
          <w:rFonts w:eastAsia="SimSun"/>
          <w:snapToGrid w:val="0"/>
          <w:lang w:val="it-IT"/>
          <w:rPrChange w:id="3147" w:author="Ericsson User" w:date="2020-04-07T19:25:00Z">
            <w:rPr>
              <w:rFonts w:eastAsia="SimSun"/>
              <w:snapToGrid w:val="0"/>
            </w:rPr>
          </w:rPrChange>
        </w:rPr>
        <w:tab/>
      </w:r>
      <w:r w:rsidRPr="00B5326E">
        <w:rPr>
          <w:rFonts w:eastAsia="SimSun"/>
          <w:snapToGrid w:val="0"/>
          <w:lang w:val="it-IT"/>
          <w:rPrChange w:id="3148" w:author="Ericsson User" w:date="2020-04-07T19:25:00Z">
            <w:rPr>
              <w:rFonts w:eastAsia="SimSun"/>
              <w:snapToGrid w:val="0"/>
            </w:rPr>
          </w:rPrChange>
        </w:rPr>
        <w:tab/>
      </w:r>
      <w:r w:rsidRPr="00B5326E">
        <w:rPr>
          <w:rFonts w:eastAsia="SimSun"/>
          <w:snapToGrid w:val="0"/>
          <w:lang w:val="it-IT"/>
          <w:rPrChange w:id="3149" w:author="Ericsson User" w:date="2020-04-07T19:25:00Z">
            <w:rPr>
              <w:rFonts w:eastAsia="SimSun"/>
              <w:snapToGrid w:val="0"/>
            </w:rPr>
          </w:rPrChange>
        </w:rPr>
        <w:tab/>
      </w:r>
      <w:r w:rsidRPr="00B5326E">
        <w:rPr>
          <w:rFonts w:eastAsia="SimSun"/>
          <w:snapToGrid w:val="0"/>
          <w:lang w:val="it-IT"/>
          <w:rPrChange w:id="3150" w:author="Ericsson User" w:date="2020-04-07T19:25:00Z">
            <w:rPr>
              <w:rFonts w:eastAsia="SimSun"/>
              <w:snapToGrid w:val="0"/>
            </w:rPr>
          </w:rPrChange>
        </w:rPr>
        <w:tab/>
      </w:r>
      <w:r w:rsidRPr="00B5326E">
        <w:rPr>
          <w:rFonts w:eastAsia="SimSun"/>
          <w:snapToGrid w:val="0"/>
          <w:lang w:val="it-IT"/>
          <w:rPrChange w:id="3151" w:author="Ericsson User" w:date="2020-04-07T19:25:00Z">
            <w:rPr>
              <w:rFonts w:eastAsia="SimSun"/>
              <w:snapToGrid w:val="0"/>
            </w:rPr>
          </w:rPrChange>
        </w:rPr>
        <w:tab/>
      </w:r>
      <w:r w:rsidRPr="00B5326E">
        <w:rPr>
          <w:rFonts w:eastAsia="SimSun"/>
          <w:snapToGrid w:val="0"/>
          <w:lang w:val="it-IT"/>
          <w:rPrChange w:id="3152" w:author="Ericsson User" w:date="2020-04-07T19:25:00Z">
            <w:rPr>
              <w:rFonts w:eastAsia="SimSun"/>
              <w:snapToGrid w:val="0"/>
            </w:rPr>
          </w:rPrChange>
        </w:rPr>
        <w:tab/>
        <w:t>ProtocolIE-ID ::= 77</w:t>
      </w:r>
    </w:p>
    <w:p w14:paraId="1CB60995" w14:textId="77777777" w:rsidR="0005373C" w:rsidRPr="00B5326E" w:rsidRDefault="0005373C" w:rsidP="0005373C">
      <w:pPr>
        <w:pStyle w:val="PL"/>
        <w:rPr>
          <w:rFonts w:eastAsia="SimSun"/>
          <w:snapToGrid w:val="0"/>
          <w:lang w:val="it-IT"/>
          <w:rPrChange w:id="3153" w:author="Ericsson User" w:date="2020-04-07T19:25:00Z">
            <w:rPr>
              <w:rFonts w:eastAsia="SimSun"/>
              <w:snapToGrid w:val="0"/>
            </w:rPr>
          </w:rPrChange>
        </w:rPr>
      </w:pPr>
      <w:r w:rsidRPr="00B5326E">
        <w:rPr>
          <w:rFonts w:eastAsia="SimSun"/>
          <w:snapToGrid w:val="0"/>
          <w:lang w:val="it-IT"/>
          <w:rPrChange w:id="3154" w:author="Ericsson User" w:date="2020-04-07T19:25:00Z">
            <w:rPr>
              <w:rFonts w:eastAsia="SimSun"/>
              <w:snapToGrid w:val="0"/>
            </w:rPr>
          </w:rPrChange>
        </w:rPr>
        <w:t>id-TransactionID</w:t>
      </w:r>
      <w:r w:rsidRPr="00B5326E">
        <w:rPr>
          <w:rFonts w:eastAsia="SimSun"/>
          <w:snapToGrid w:val="0"/>
          <w:lang w:val="it-IT"/>
          <w:rPrChange w:id="3155" w:author="Ericsson User" w:date="2020-04-07T19:25:00Z">
            <w:rPr>
              <w:rFonts w:eastAsia="SimSun"/>
              <w:snapToGrid w:val="0"/>
            </w:rPr>
          </w:rPrChange>
        </w:rPr>
        <w:tab/>
      </w:r>
      <w:r w:rsidRPr="00B5326E">
        <w:rPr>
          <w:rFonts w:eastAsia="SimSun"/>
          <w:snapToGrid w:val="0"/>
          <w:lang w:val="it-IT"/>
          <w:rPrChange w:id="3156" w:author="Ericsson User" w:date="2020-04-07T19:25:00Z">
            <w:rPr>
              <w:rFonts w:eastAsia="SimSun"/>
              <w:snapToGrid w:val="0"/>
            </w:rPr>
          </w:rPrChange>
        </w:rPr>
        <w:tab/>
      </w:r>
      <w:r w:rsidRPr="00B5326E">
        <w:rPr>
          <w:rFonts w:eastAsia="SimSun"/>
          <w:snapToGrid w:val="0"/>
          <w:lang w:val="it-IT"/>
          <w:rPrChange w:id="3157" w:author="Ericsson User" w:date="2020-04-07T19:25:00Z">
            <w:rPr>
              <w:rFonts w:eastAsia="SimSun"/>
              <w:snapToGrid w:val="0"/>
            </w:rPr>
          </w:rPrChange>
        </w:rPr>
        <w:tab/>
      </w:r>
      <w:r w:rsidRPr="00B5326E">
        <w:rPr>
          <w:rFonts w:eastAsia="SimSun"/>
          <w:snapToGrid w:val="0"/>
          <w:lang w:val="it-IT"/>
          <w:rPrChange w:id="3158" w:author="Ericsson User" w:date="2020-04-07T19:25:00Z">
            <w:rPr>
              <w:rFonts w:eastAsia="SimSun"/>
              <w:snapToGrid w:val="0"/>
            </w:rPr>
          </w:rPrChange>
        </w:rPr>
        <w:tab/>
      </w:r>
      <w:r w:rsidRPr="00B5326E">
        <w:rPr>
          <w:rFonts w:eastAsia="SimSun"/>
          <w:snapToGrid w:val="0"/>
          <w:lang w:val="it-IT"/>
          <w:rPrChange w:id="3159" w:author="Ericsson User" w:date="2020-04-07T19:25:00Z">
            <w:rPr>
              <w:rFonts w:eastAsia="SimSun"/>
              <w:snapToGrid w:val="0"/>
            </w:rPr>
          </w:rPrChange>
        </w:rPr>
        <w:tab/>
      </w:r>
      <w:r w:rsidRPr="00B5326E">
        <w:rPr>
          <w:rFonts w:eastAsia="SimSun"/>
          <w:snapToGrid w:val="0"/>
          <w:lang w:val="it-IT"/>
          <w:rPrChange w:id="3160" w:author="Ericsson User" w:date="2020-04-07T19:25:00Z">
            <w:rPr>
              <w:rFonts w:eastAsia="SimSun"/>
              <w:snapToGrid w:val="0"/>
            </w:rPr>
          </w:rPrChange>
        </w:rPr>
        <w:tab/>
      </w:r>
      <w:r w:rsidRPr="00B5326E">
        <w:rPr>
          <w:rFonts w:eastAsia="SimSun"/>
          <w:snapToGrid w:val="0"/>
          <w:lang w:val="it-IT"/>
          <w:rPrChange w:id="3161" w:author="Ericsson User" w:date="2020-04-07T19:25:00Z">
            <w:rPr>
              <w:rFonts w:eastAsia="SimSun"/>
              <w:snapToGrid w:val="0"/>
            </w:rPr>
          </w:rPrChange>
        </w:rPr>
        <w:tab/>
      </w:r>
      <w:r w:rsidRPr="00B5326E">
        <w:rPr>
          <w:rFonts w:eastAsia="SimSun"/>
          <w:snapToGrid w:val="0"/>
          <w:lang w:val="it-IT"/>
          <w:rPrChange w:id="3162" w:author="Ericsson User" w:date="2020-04-07T19:25:00Z">
            <w:rPr>
              <w:rFonts w:eastAsia="SimSun"/>
              <w:snapToGrid w:val="0"/>
            </w:rPr>
          </w:rPrChange>
        </w:rPr>
        <w:tab/>
      </w:r>
      <w:r w:rsidRPr="00B5326E">
        <w:rPr>
          <w:rFonts w:eastAsia="SimSun"/>
          <w:snapToGrid w:val="0"/>
          <w:lang w:val="it-IT"/>
          <w:rPrChange w:id="3163" w:author="Ericsson User" w:date="2020-04-07T19:25:00Z">
            <w:rPr>
              <w:rFonts w:eastAsia="SimSun"/>
              <w:snapToGrid w:val="0"/>
            </w:rPr>
          </w:rPrChange>
        </w:rPr>
        <w:tab/>
        <w:t>ProtocolIE-ID ::= 78</w:t>
      </w:r>
    </w:p>
    <w:p w14:paraId="1CB60996" w14:textId="77777777" w:rsidR="0005373C" w:rsidRPr="00B5326E" w:rsidRDefault="0005373C" w:rsidP="0005373C">
      <w:pPr>
        <w:pStyle w:val="PL"/>
        <w:rPr>
          <w:rFonts w:eastAsia="SimSun"/>
          <w:snapToGrid w:val="0"/>
          <w:lang w:val="it-IT"/>
          <w:rPrChange w:id="3164" w:author="Ericsson User" w:date="2020-04-07T19:25:00Z">
            <w:rPr>
              <w:rFonts w:eastAsia="SimSun"/>
              <w:snapToGrid w:val="0"/>
            </w:rPr>
          </w:rPrChange>
        </w:rPr>
      </w:pPr>
      <w:r w:rsidRPr="00B5326E">
        <w:rPr>
          <w:rFonts w:eastAsia="SimSun"/>
          <w:snapToGrid w:val="0"/>
          <w:lang w:val="it-IT"/>
          <w:rPrChange w:id="3165" w:author="Ericsson User" w:date="2020-04-07T19:25:00Z">
            <w:rPr>
              <w:rFonts w:eastAsia="SimSun"/>
              <w:snapToGrid w:val="0"/>
            </w:rPr>
          </w:rPrChange>
        </w:rPr>
        <w:t>id-Transmission</w:t>
      </w:r>
      <w:r w:rsidRPr="00B5326E">
        <w:rPr>
          <w:snapToGrid w:val="0"/>
          <w:lang w:val="it-IT"/>
          <w:rPrChange w:id="3166" w:author="Ericsson User" w:date="2020-04-07T19:25:00Z">
            <w:rPr>
              <w:snapToGrid w:val="0"/>
            </w:rPr>
          </w:rPrChange>
        </w:rPr>
        <w:t>Action</w:t>
      </w:r>
      <w:r w:rsidRPr="00B5326E">
        <w:rPr>
          <w:rFonts w:eastAsia="SimSun"/>
          <w:snapToGrid w:val="0"/>
          <w:lang w:val="it-IT"/>
          <w:rPrChange w:id="3167" w:author="Ericsson User" w:date="2020-04-07T19:25:00Z">
            <w:rPr>
              <w:rFonts w:eastAsia="SimSun"/>
              <w:snapToGrid w:val="0"/>
            </w:rPr>
          </w:rPrChange>
        </w:rPr>
        <w:t>Indicator</w:t>
      </w:r>
      <w:r w:rsidRPr="00B5326E">
        <w:rPr>
          <w:rFonts w:eastAsia="SimSun"/>
          <w:snapToGrid w:val="0"/>
          <w:lang w:val="it-IT"/>
          <w:rPrChange w:id="3168" w:author="Ericsson User" w:date="2020-04-07T19:25:00Z">
            <w:rPr>
              <w:rFonts w:eastAsia="SimSun"/>
              <w:snapToGrid w:val="0"/>
            </w:rPr>
          </w:rPrChange>
        </w:rPr>
        <w:tab/>
      </w:r>
      <w:r w:rsidRPr="00B5326E">
        <w:rPr>
          <w:rFonts w:eastAsia="SimSun"/>
          <w:snapToGrid w:val="0"/>
          <w:lang w:val="it-IT"/>
          <w:rPrChange w:id="3169" w:author="Ericsson User" w:date="2020-04-07T19:25:00Z">
            <w:rPr>
              <w:rFonts w:eastAsia="SimSun"/>
              <w:snapToGrid w:val="0"/>
            </w:rPr>
          </w:rPrChange>
        </w:rPr>
        <w:tab/>
      </w:r>
      <w:r w:rsidRPr="00B5326E">
        <w:rPr>
          <w:rFonts w:eastAsia="SimSun"/>
          <w:snapToGrid w:val="0"/>
          <w:lang w:val="it-IT"/>
          <w:rPrChange w:id="3170" w:author="Ericsson User" w:date="2020-04-07T19:25:00Z">
            <w:rPr>
              <w:rFonts w:eastAsia="SimSun"/>
              <w:snapToGrid w:val="0"/>
            </w:rPr>
          </w:rPrChange>
        </w:rPr>
        <w:tab/>
      </w:r>
      <w:r w:rsidRPr="00B5326E">
        <w:rPr>
          <w:rFonts w:eastAsia="SimSun"/>
          <w:snapToGrid w:val="0"/>
          <w:lang w:val="it-IT"/>
          <w:rPrChange w:id="3171" w:author="Ericsson User" w:date="2020-04-07T19:25:00Z">
            <w:rPr>
              <w:rFonts w:eastAsia="SimSun"/>
              <w:snapToGrid w:val="0"/>
            </w:rPr>
          </w:rPrChange>
        </w:rPr>
        <w:tab/>
      </w:r>
      <w:r w:rsidRPr="00B5326E">
        <w:rPr>
          <w:rFonts w:eastAsia="SimSun"/>
          <w:snapToGrid w:val="0"/>
          <w:lang w:val="it-IT"/>
          <w:rPrChange w:id="3172" w:author="Ericsson User" w:date="2020-04-07T19:25:00Z">
            <w:rPr>
              <w:rFonts w:eastAsia="SimSun"/>
              <w:snapToGrid w:val="0"/>
            </w:rPr>
          </w:rPrChange>
        </w:rPr>
        <w:tab/>
      </w:r>
      <w:r w:rsidRPr="00B5326E">
        <w:rPr>
          <w:rFonts w:eastAsia="SimSun"/>
          <w:snapToGrid w:val="0"/>
          <w:lang w:val="it-IT"/>
          <w:rPrChange w:id="3173" w:author="Ericsson User" w:date="2020-04-07T19:25:00Z">
            <w:rPr>
              <w:rFonts w:eastAsia="SimSun"/>
              <w:snapToGrid w:val="0"/>
            </w:rPr>
          </w:rPrChange>
        </w:rPr>
        <w:tab/>
        <w:t>ProtocolIE-ID ::= 79</w:t>
      </w:r>
    </w:p>
    <w:p w14:paraId="1CB60997" w14:textId="77777777" w:rsidR="0005373C" w:rsidRPr="00B5326E" w:rsidRDefault="0005373C" w:rsidP="0005373C">
      <w:pPr>
        <w:pStyle w:val="PL"/>
        <w:rPr>
          <w:rFonts w:eastAsia="SimSun"/>
          <w:snapToGrid w:val="0"/>
          <w:lang w:val="it-IT"/>
          <w:rPrChange w:id="3174" w:author="Ericsson User" w:date="2020-04-07T19:25:00Z">
            <w:rPr>
              <w:rFonts w:eastAsia="SimSun"/>
              <w:snapToGrid w:val="0"/>
            </w:rPr>
          </w:rPrChange>
        </w:rPr>
      </w:pPr>
      <w:r w:rsidRPr="00B5326E">
        <w:rPr>
          <w:rFonts w:eastAsia="SimSun"/>
          <w:snapToGrid w:val="0"/>
          <w:lang w:val="it-IT"/>
          <w:rPrChange w:id="3175" w:author="Ericsson User" w:date="2020-04-07T19:25:00Z">
            <w:rPr>
              <w:rFonts w:eastAsia="SimSun"/>
              <w:snapToGrid w:val="0"/>
            </w:rPr>
          </w:rPrChange>
        </w:rPr>
        <w:t xml:space="preserve">id-UE-associatedLogicalF1-ConnectionItem </w:t>
      </w:r>
      <w:r w:rsidRPr="00B5326E">
        <w:rPr>
          <w:rFonts w:eastAsia="SimSun"/>
          <w:snapToGrid w:val="0"/>
          <w:lang w:val="it-IT"/>
          <w:rPrChange w:id="3176" w:author="Ericsson User" w:date="2020-04-07T19:25:00Z">
            <w:rPr>
              <w:rFonts w:eastAsia="SimSun"/>
              <w:snapToGrid w:val="0"/>
            </w:rPr>
          </w:rPrChange>
        </w:rPr>
        <w:tab/>
      </w:r>
      <w:r w:rsidRPr="00B5326E">
        <w:rPr>
          <w:rFonts w:eastAsia="SimSun"/>
          <w:snapToGrid w:val="0"/>
          <w:lang w:val="it-IT"/>
          <w:rPrChange w:id="3177" w:author="Ericsson User" w:date="2020-04-07T19:25:00Z">
            <w:rPr>
              <w:rFonts w:eastAsia="SimSun"/>
              <w:snapToGrid w:val="0"/>
            </w:rPr>
          </w:rPrChange>
        </w:rPr>
        <w:tab/>
      </w:r>
      <w:r w:rsidRPr="00B5326E">
        <w:rPr>
          <w:rFonts w:eastAsia="SimSun"/>
          <w:snapToGrid w:val="0"/>
          <w:lang w:val="it-IT"/>
          <w:rPrChange w:id="3178" w:author="Ericsson User" w:date="2020-04-07T19:25:00Z">
            <w:rPr>
              <w:rFonts w:eastAsia="SimSun"/>
              <w:snapToGrid w:val="0"/>
            </w:rPr>
          </w:rPrChange>
        </w:rPr>
        <w:tab/>
        <w:t>ProtocolIE-ID ::= 80</w:t>
      </w:r>
    </w:p>
    <w:p w14:paraId="1CB60998" w14:textId="77777777" w:rsidR="0005373C" w:rsidRPr="00B5326E" w:rsidRDefault="0005373C" w:rsidP="0005373C">
      <w:pPr>
        <w:pStyle w:val="PL"/>
        <w:rPr>
          <w:rFonts w:eastAsia="SimSun"/>
          <w:snapToGrid w:val="0"/>
          <w:lang w:val="it-IT"/>
          <w:rPrChange w:id="3179" w:author="Ericsson User" w:date="2020-04-07T19:25:00Z">
            <w:rPr>
              <w:rFonts w:eastAsia="SimSun"/>
              <w:snapToGrid w:val="0"/>
            </w:rPr>
          </w:rPrChange>
        </w:rPr>
      </w:pPr>
      <w:r w:rsidRPr="00B5326E">
        <w:rPr>
          <w:rFonts w:eastAsia="SimSun"/>
          <w:snapToGrid w:val="0"/>
          <w:lang w:val="it-IT"/>
          <w:rPrChange w:id="3180" w:author="Ericsson User" w:date="2020-04-07T19:25:00Z">
            <w:rPr>
              <w:rFonts w:eastAsia="SimSun"/>
              <w:snapToGrid w:val="0"/>
            </w:rPr>
          </w:rPrChange>
        </w:rPr>
        <w:t>id-UE-associatedLogicalF1-ConnectionListResAck</w:t>
      </w:r>
      <w:r w:rsidRPr="00B5326E">
        <w:rPr>
          <w:rFonts w:eastAsia="SimSun"/>
          <w:snapToGrid w:val="0"/>
          <w:lang w:val="it-IT"/>
          <w:rPrChange w:id="3181" w:author="Ericsson User" w:date="2020-04-07T19:25:00Z">
            <w:rPr>
              <w:rFonts w:eastAsia="SimSun"/>
              <w:snapToGrid w:val="0"/>
            </w:rPr>
          </w:rPrChange>
        </w:rPr>
        <w:tab/>
      </w:r>
      <w:r w:rsidRPr="00B5326E">
        <w:rPr>
          <w:rFonts w:eastAsia="SimSun"/>
          <w:snapToGrid w:val="0"/>
          <w:lang w:val="it-IT"/>
          <w:rPrChange w:id="3182" w:author="Ericsson User" w:date="2020-04-07T19:25:00Z">
            <w:rPr>
              <w:rFonts w:eastAsia="SimSun"/>
              <w:snapToGrid w:val="0"/>
            </w:rPr>
          </w:rPrChange>
        </w:rPr>
        <w:tab/>
        <w:t>ProtocolIE-ID ::= 81</w:t>
      </w:r>
    </w:p>
    <w:p w14:paraId="1CB60999" w14:textId="77777777" w:rsidR="0005373C" w:rsidRPr="00B5326E" w:rsidRDefault="0005373C" w:rsidP="0005373C">
      <w:pPr>
        <w:pStyle w:val="PL"/>
        <w:rPr>
          <w:rFonts w:eastAsia="SimSun"/>
          <w:snapToGrid w:val="0"/>
          <w:lang w:val="it-IT"/>
          <w:rPrChange w:id="3183" w:author="Ericsson User" w:date="2020-04-07T19:25:00Z">
            <w:rPr>
              <w:rFonts w:eastAsia="SimSun"/>
              <w:snapToGrid w:val="0"/>
            </w:rPr>
          </w:rPrChange>
        </w:rPr>
      </w:pPr>
      <w:r w:rsidRPr="00B5326E">
        <w:rPr>
          <w:rFonts w:eastAsia="SimSun"/>
          <w:snapToGrid w:val="0"/>
          <w:lang w:val="it-IT"/>
          <w:rPrChange w:id="3184" w:author="Ericsson User" w:date="2020-04-07T19:25:00Z">
            <w:rPr>
              <w:rFonts w:eastAsia="SimSun"/>
              <w:snapToGrid w:val="0"/>
            </w:rPr>
          </w:rPrChange>
        </w:rPr>
        <w:t>id-gNB-CU-Name</w:t>
      </w:r>
      <w:r w:rsidRPr="00B5326E">
        <w:rPr>
          <w:rFonts w:eastAsia="SimSun"/>
          <w:snapToGrid w:val="0"/>
          <w:lang w:val="it-IT"/>
          <w:rPrChange w:id="3185" w:author="Ericsson User" w:date="2020-04-07T19:25:00Z">
            <w:rPr>
              <w:rFonts w:eastAsia="SimSun"/>
              <w:snapToGrid w:val="0"/>
            </w:rPr>
          </w:rPrChange>
        </w:rPr>
        <w:tab/>
      </w:r>
      <w:r w:rsidRPr="00B5326E">
        <w:rPr>
          <w:rFonts w:eastAsia="SimSun"/>
          <w:snapToGrid w:val="0"/>
          <w:lang w:val="it-IT"/>
          <w:rPrChange w:id="3186" w:author="Ericsson User" w:date="2020-04-07T19:25:00Z">
            <w:rPr>
              <w:rFonts w:eastAsia="SimSun"/>
              <w:snapToGrid w:val="0"/>
            </w:rPr>
          </w:rPrChange>
        </w:rPr>
        <w:tab/>
      </w:r>
      <w:r w:rsidRPr="00B5326E">
        <w:rPr>
          <w:rFonts w:eastAsia="SimSun"/>
          <w:snapToGrid w:val="0"/>
          <w:lang w:val="it-IT"/>
          <w:rPrChange w:id="3187" w:author="Ericsson User" w:date="2020-04-07T19:25:00Z">
            <w:rPr>
              <w:rFonts w:eastAsia="SimSun"/>
              <w:snapToGrid w:val="0"/>
            </w:rPr>
          </w:rPrChange>
        </w:rPr>
        <w:tab/>
      </w:r>
      <w:r w:rsidRPr="00B5326E">
        <w:rPr>
          <w:rFonts w:eastAsia="SimSun"/>
          <w:snapToGrid w:val="0"/>
          <w:lang w:val="it-IT"/>
          <w:rPrChange w:id="3188" w:author="Ericsson User" w:date="2020-04-07T19:25:00Z">
            <w:rPr>
              <w:rFonts w:eastAsia="SimSun"/>
              <w:snapToGrid w:val="0"/>
            </w:rPr>
          </w:rPrChange>
        </w:rPr>
        <w:tab/>
      </w:r>
      <w:r w:rsidRPr="00B5326E">
        <w:rPr>
          <w:rFonts w:eastAsia="SimSun"/>
          <w:snapToGrid w:val="0"/>
          <w:lang w:val="it-IT"/>
          <w:rPrChange w:id="3189" w:author="Ericsson User" w:date="2020-04-07T19:25:00Z">
            <w:rPr>
              <w:rFonts w:eastAsia="SimSun"/>
              <w:snapToGrid w:val="0"/>
            </w:rPr>
          </w:rPrChange>
        </w:rPr>
        <w:tab/>
      </w:r>
      <w:r w:rsidRPr="00B5326E">
        <w:rPr>
          <w:rFonts w:eastAsia="SimSun"/>
          <w:snapToGrid w:val="0"/>
          <w:lang w:val="it-IT"/>
          <w:rPrChange w:id="3190" w:author="Ericsson User" w:date="2020-04-07T19:25:00Z">
            <w:rPr>
              <w:rFonts w:eastAsia="SimSun"/>
              <w:snapToGrid w:val="0"/>
            </w:rPr>
          </w:rPrChange>
        </w:rPr>
        <w:tab/>
      </w:r>
      <w:r w:rsidRPr="00B5326E">
        <w:rPr>
          <w:rFonts w:eastAsia="SimSun"/>
          <w:snapToGrid w:val="0"/>
          <w:lang w:val="it-IT"/>
          <w:rPrChange w:id="3191" w:author="Ericsson User" w:date="2020-04-07T19:25:00Z">
            <w:rPr>
              <w:rFonts w:eastAsia="SimSun"/>
              <w:snapToGrid w:val="0"/>
            </w:rPr>
          </w:rPrChange>
        </w:rPr>
        <w:tab/>
      </w:r>
      <w:r w:rsidRPr="00B5326E">
        <w:rPr>
          <w:rFonts w:eastAsia="SimSun"/>
          <w:snapToGrid w:val="0"/>
          <w:lang w:val="it-IT"/>
          <w:rPrChange w:id="3192" w:author="Ericsson User" w:date="2020-04-07T19:25:00Z">
            <w:rPr>
              <w:rFonts w:eastAsia="SimSun"/>
              <w:snapToGrid w:val="0"/>
            </w:rPr>
          </w:rPrChange>
        </w:rPr>
        <w:tab/>
      </w:r>
      <w:r w:rsidRPr="00B5326E">
        <w:rPr>
          <w:rFonts w:eastAsia="SimSun"/>
          <w:snapToGrid w:val="0"/>
          <w:lang w:val="it-IT"/>
          <w:rPrChange w:id="3193" w:author="Ericsson User" w:date="2020-04-07T19:25:00Z">
            <w:rPr>
              <w:rFonts w:eastAsia="SimSun"/>
              <w:snapToGrid w:val="0"/>
            </w:rPr>
          </w:rPrChange>
        </w:rPr>
        <w:tab/>
      </w:r>
      <w:r w:rsidRPr="00B5326E">
        <w:rPr>
          <w:rFonts w:eastAsia="SimSun"/>
          <w:snapToGrid w:val="0"/>
          <w:lang w:val="it-IT"/>
          <w:rPrChange w:id="3194" w:author="Ericsson User" w:date="2020-04-07T19:25:00Z">
            <w:rPr>
              <w:rFonts w:eastAsia="SimSun"/>
              <w:snapToGrid w:val="0"/>
            </w:rPr>
          </w:rPrChange>
        </w:rPr>
        <w:tab/>
        <w:t>ProtocolIE-ID ::= 82</w:t>
      </w:r>
    </w:p>
    <w:p w14:paraId="1CB6099A" w14:textId="77777777" w:rsidR="0005373C" w:rsidRPr="00B5326E" w:rsidRDefault="0005373C" w:rsidP="0005373C">
      <w:pPr>
        <w:pStyle w:val="PL"/>
        <w:rPr>
          <w:rFonts w:eastAsia="SimSun"/>
          <w:snapToGrid w:val="0"/>
          <w:lang w:val="it-IT"/>
          <w:rPrChange w:id="3195" w:author="Ericsson User" w:date="2020-04-07T19:25:00Z">
            <w:rPr>
              <w:rFonts w:eastAsia="SimSun"/>
              <w:snapToGrid w:val="0"/>
            </w:rPr>
          </w:rPrChange>
        </w:rPr>
      </w:pPr>
      <w:r w:rsidRPr="00B5326E">
        <w:rPr>
          <w:rFonts w:eastAsia="SimSun"/>
          <w:snapToGrid w:val="0"/>
          <w:lang w:val="it-IT"/>
          <w:rPrChange w:id="3196" w:author="Ericsson User" w:date="2020-04-07T19:25:00Z">
            <w:rPr>
              <w:rFonts w:eastAsia="SimSun"/>
              <w:snapToGrid w:val="0"/>
            </w:rPr>
          </w:rPrChange>
        </w:rPr>
        <w:t>id-SCell-FailedtoSetup-List</w:t>
      </w:r>
      <w:r w:rsidRPr="00B5326E">
        <w:rPr>
          <w:rFonts w:eastAsia="SimSun"/>
          <w:snapToGrid w:val="0"/>
          <w:lang w:val="it-IT"/>
          <w:rPrChange w:id="3197" w:author="Ericsson User" w:date="2020-04-07T19:25:00Z">
            <w:rPr>
              <w:rFonts w:eastAsia="SimSun"/>
              <w:snapToGrid w:val="0"/>
            </w:rPr>
          </w:rPrChange>
        </w:rPr>
        <w:tab/>
      </w:r>
      <w:r w:rsidRPr="00B5326E">
        <w:rPr>
          <w:rFonts w:eastAsia="SimSun"/>
          <w:snapToGrid w:val="0"/>
          <w:lang w:val="it-IT"/>
          <w:rPrChange w:id="3198" w:author="Ericsson User" w:date="2020-04-07T19:25:00Z">
            <w:rPr>
              <w:rFonts w:eastAsia="SimSun"/>
              <w:snapToGrid w:val="0"/>
            </w:rPr>
          </w:rPrChange>
        </w:rPr>
        <w:tab/>
      </w:r>
      <w:r w:rsidRPr="00B5326E">
        <w:rPr>
          <w:rFonts w:eastAsia="SimSun"/>
          <w:snapToGrid w:val="0"/>
          <w:lang w:val="it-IT"/>
          <w:rPrChange w:id="3199" w:author="Ericsson User" w:date="2020-04-07T19:25:00Z">
            <w:rPr>
              <w:rFonts w:eastAsia="SimSun"/>
              <w:snapToGrid w:val="0"/>
            </w:rPr>
          </w:rPrChange>
        </w:rPr>
        <w:tab/>
      </w:r>
      <w:r w:rsidRPr="00B5326E">
        <w:rPr>
          <w:rFonts w:eastAsia="SimSun"/>
          <w:snapToGrid w:val="0"/>
          <w:lang w:val="it-IT"/>
          <w:rPrChange w:id="3200" w:author="Ericsson User" w:date="2020-04-07T19:25:00Z">
            <w:rPr>
              <w:rFonts w:eastAsia="SimSun"/>
              <w:snapToGrid w:val="0"/>
            </w:rPr>
          </w:rPrChange>
        </w:rPr>
        <w:tab/>
      </w:r>
      <w:r w:rsidRPr="00B5326E">
        <w:rPr>
          <w:rFonts w:eastAsia="SimSun"/>
          <w:snapToGrid w:val="0"/>
          <w:lang w:val="it-IT"/>
          <w:rPrChange w:id="3201" w:author="Ericsson User" w:date="2020-04-07T19:25:00Z">
            <w:rPr>
              <w:rFonts w:eastAsia="SimSun"/>
              <w:snapToGrid w:val="0"/>
            </w:rPr>
          </w:rPrChange>
        </w:rPr>
        <w:tab/>
      </w:r>
      <w:r w:rsidRPr="00B5326E">
        <w:rPr>
          <w:rFonts w:eastAsia="SimSun"/>
          <w:snapToGrid w:val="0"/>
          <w:lang w:val="it-IT"/>
          <w:rPrChange w:id="3202" w:author="Ericsson User" w:date="2020-04-07T19:25:00Z">
            <w:rPr>
              <w:rFonts w:eastAsia="SimSun"/>
              <w:snapToGrid w:val="0"/>
            </w:rPr>
          </w:rPrChange>
        </w:rPr>
        <w:tab/>
      </w:r>
      <w:r w:rsidRPr="00B5326E">
        <w:rPr>
          <w:rFonts w:eastAsia="SimSun"/>
          <w:snapToGrid w:val="0"/>
          <w:lang w:val="it-IT"/>
          <w:rPrChange w:id="3203" w:author="Ericsson User" w:date="2020-04-07T19:25:00Z">
            <w:rPr>
              <w:rFonts w:eastAsia="SimSun"/>
              <w:snapToGrid w:val="0"/>
            </w:rPr>
          </w:rPrChange>
        </w:rPr>
        <w:tab/>
        <w:t>ProtocolIE-ID ::= 83</w:t>
      </w:r>
    </w:p>
    <w:p w14:paraId="1CB6099B"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CB6099C"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CB6099D"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CB6099E"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CB6099F"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CB609A0"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CB609A1"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CB609A2"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CB609A3"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1CB609A4"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1CB609A5" w14:textId="77777777" w:rsidR="0005373C" w:rsidRPr="00B5326E" w:rsidRDefault="0005373C" w:rsidP="0005373C">
      <w:pPr>
        <w:pStyle w:val="PL"/>
        <w:rPr>
          <w:rFonts w:eastAsia="SimSun"/>
          <w:snapToGrid w:val="0"/>
          <w:lang w:val="it-IT"/>
          <w:rPrChange w:id="3204" w:author="Ericsson User" w:date="2020-04-07T19:25:00Z">
            <w:rPr>
              <w:rFonts w:eastAsia="SimSun"/>
              <w:snapToGrid w:val="0"/>
            </w:rPr>
          </w:rPrChange>
        </w:rPr>
      </w:pPr>
      <w:r w:rsidRPr="00B5326E">
        <w:rPr>
          <w:rFonts w:eastAsia="SimSun"/>
          <w:snapToGrid w:val="0"/>
          <w:lang w:val="it-IT"/>
          <w:rPrChange w:id="3205" w:author="Ericsson User" w:date="2020-04-07T19:25:00Z">
            <w:rPr>
              <w:rFonts w:eastAsia="SimSun"/>
              <w:snapToGrid w:val="0"/>
            </w:rPr>
          </w:rPrChange>
        </w:rPr>
        <w:t>id-FullConfiguration</w:t>
      </w:r>
      <w:r w:rsidRPr="00B5326E">
        <w:rPr>
          <w:rFonts w:eastAsia="SimSun"/>
          <w:snapToGrid w:val="0"/>
          <w:lang w:val="it-IT"/>
          <w:rPrChange w:id="3206" w:author="Ericsson User" w:date="2020-04-07T19:25:00Z">
            <w:rPr>
              <w:rFonts w:eastAsia="SimSun"/>
              <w:snapToGrid w:val="0"/>
            </w:rPr>
          </w:rPrChange>
        </w:rPr>
        <w:tab/>
      </w:r>
      <w:r w:rsidRPr="00B5326E">
        <w:rPr>
          <w:rFonts w:eastAsia="SimSun"/>
          <w:snapToGrid w:val="0"/>
          <w:lang w:val="it-IT"/>
          <w:rPrChange w:id="3207" w:author="Ericsson User" w:date="2020-04-07T19:25:00Z">
            <w:rPr>
              <w:rFonts w:eastAsia="SimSun"/>
              <w:snapToGrid w:val="0"/>
            </w:rPr>
          </w:rPrChange>
        </w:rPr>
        <w:tab/>
      </w:r>
      <w:r w:rsidRPr="00B5326E">
        <w:rPr>
          <w:rFonts w:eastAsia="SimSun"/>
          <w:snapToGrid w:val="0"/>
          <w:lang w:val="it-IT"/>
          <w:rPrChange w:id="3208" w:author="Ericsson User" w:date="2020-04-07T19:25:00Z">
            <w:rPr>
              <w:rFonts w:eastAsia="SimSun"/>
              <w:snapToGrid w:val="0"/>
            </w:rPr>
          </w:rPrChange>
        </w:rPr>
        <w:tab/>
      </w:r>
      <w:r w:rsidRPr="00B5326E">
        <w:rPr>
          <w:rFonts w:eastAsia="SimSun"/>
          <w:snapToGrid w:val="0"/>
          <w:lang w:val="it-IT"/>
          <w:rPrChange w:id="3209" w:author="Ericsson User" w:date="2020-04-07T19:25:00Z">
            <w:rPr>
              <w:rFonts w:eastAsia="SimSun"/>
              <w:snapToGrid w:val="0"/>
            </w:rPr>
          </w:rPrChange>
        </w:rPr>
        <w:tab/>
      </w:r>
      <w:r w:rsidRPr="00B5326E">
        <w:rPr>
          <w:rFonts w:eastAsia="SimSun"/>
          <w:snapToGrid w:val="0"/>
          <w:lang w:val="it-IT"/>
          <w:rPrChange w:id="3210" w:author="Ericsson User" w:date="2020-04-07T19:25:00Z">
            <w:rPr>
              <w:rFonts w:eastAsia="SimSun"/>
              <w:snapToGrid w:val="0"/>
            </w:rPr>
          </w:rPrChange>
        </w:rPr>
        <w:tab/>
      </w:r>
      <w:r w:rsidRPr="00B5326E">
        <w:rPr>
          <w:rFonts w:eastAsia="SimSun"/>
          <w:snapToGrid w:val="0"/>
          <w:lang w:val="it-IT"/>
          <w:rPrChange w:id="3211" w:author="Ericsson User" w:date="2020-04-07T19:25:00Z">
            <w:rPr>
              <w:rFonts w:eastAsia="SimSun"/>
              <w:snapToGrid w:val="0"/>
            </w:rPr>
          </w:rPrChange>
        </w:rPr>
        <w:tab/>
      </w:r>
      <w:r w:rsidRPr="00B5326E">
        <w:rPr>
          <w:rFonts w:eastAsia="SimSun"/>
          <w:snapToGrid w:val="0"/>
          <w:lang w:val="it-IT"/>
          <w:rPrChange w:id="3212" w:author="Ericsson User" w:date="2020-04-07T19:25:00Z">
            <w:rPr>
              <w:rFonts w:eastAsia="SimSun"/>
              <w:snapToGrid w:val="0"/>
            </w:rPr>
          </w:rPrChange>
        </w:rPr>
        <w:tab/>
      </w:r>
      <w:r w:rsidRPr="00B5326E">
        <w:rPr>
          <w:rFonts w:eastAsia="SimSun"/>
          <w:snapToGrid w:val="0"/>
          <w:lang w:val="it-IT"/>
          <w:rPrChange w:id="3213" w:author="Ericsson User" w:date="2020-04-07T19:25:00Z">
            <w:rPr>
              <w:rFonts w:eastAsia="SimSun"/>
              <w:snapToGrid w:val="0"/>
            </w:rPr>
          </w:rPrChange>
        </w:rPr>
        <w:tab/>
        <w:t>ProtocolIE-ID ::= 94</w:t>
      </w:r>
    </w:p>
    <w:p w14:paraId="1CB609A6" w14:textId="77777777" w:rsidR="0005373C" w:rsidRPr="00B5326E" w:rsidRDefault="0005373C" w:rsidP="0005373C">
      <w:pPr>
        <w:pStyle w:val="PL"/>
        <w:rPr>
          <w:rFonts w:eastAsia="SimSun"/>
          <w:snapToGrid w:val="0"/>
          <w:lang w:val="it-IT"/>
          <w:rPrChange w:id="3214" w:author="Ericsson User" w:date="2020-04-07T19:25:00Z">
            <w:rPr>
              <w:rFonts w:eastAsia="SimSun"/>
              <w:snapToGrid w:val="0"/>
            </w:rPr>
          </w:rPrChange>
        </w:rPr>
      </w:pPr>
      <w:r w:rsidRPr="00B5326E">
        <w:rPr>
          <w:rFonts w:eastAsia="SimSun"/>
          <w:snapToGrid w:val="0"/>
          <w:lang w:val="it-IT"/>
          <w:rPrChange w:id="3215" w:author="Ericsson User" w:date="2020-04-07T19:25:00Z">
            <w:rPr>
              <w:rFonts w:eastAsia="SimSun"/>
              <w:snapToGrid w:val="0"/>
            </w:rPr>
          </w:rPrChange>
        </w:rPr>
        <w:t>id-C-RNTI</w:t>
      </w:r>
      <w:r w:rsidRPr="00B5326E">
        <w:rPr>
          <w:rFonts w:eastAsia="SimSun"/>
          <w:snapToGrid w:val="0"/>
          <w:lang w:val="it-IT"/>
          <w:rPrChange w:id="3216" w:author="Ericsson User" w:date="2020-04-07T19:25:00Z">
            <w:rPr>
              <w:rFonts w:eastAsia="SimSun"/>
              <w:snapToGrid w:val="0"/>
            </w:rPr>
          </w:rPrChange>
        </w:rPr>
        <w:tab/>
      </w:r>
      <w:r w:rsidRPr="00B5326E">
        <w:rPr>
          <w:rFonts w:eastAsia="SimSun"/>
          <w:snapToGrid w:val="0"/>
          <w:lang w:val="it-IT"/>
          <w:rPrChange w:id="3217" w:author="Ericsson User" w:date="2020-04-07T19:25:00Z">
            <w:rPr>
              <w:rFonts w:eastAsia="SimSun"/>
              <w:snapToGrid w:val="0"/>
            </w:rPr>
          </w:rPrChange>
        </w:rPr>
        <w:tab/>
      </w:r>
      <w:r w:rsidRPr="00B5326E">
        <w:rPr>
          <w:rFonts w:eastAsia="SimSun"/>
          <w:snapToGrid w:val="0"/>
          <w:lang w:val="it-IT"/>
          <w:rPrChange w:id="3218" w:author="Ericsson User" w:date="2020-04-07T19:25:00Z">
            <w:rPr>
              <w:rFonts w:eastAsia="SimSun"/>
              <w:snapToGrid w:val="0"/>
            </w:rPr>
          </w:rPrChange>
        </w:rPr>
        <w:tab/>
      </w:r>
      <w:r w:rsidRPr="00B5326E">
        <w:rPr>
          <w:rFonts w:eastAsia="SimSun"/>
          <w:snapToGrid w:val="0"/>
          <w:lang w:val="it-IT"/>
          <w:rPrChange w:id="3219" w:author="Ericsson User" w:date="2020-04-07T19:25:00Z">
            <w:rPr>
              <w:rFonts w:eastAsia="SimSun"/>
              <w:snapToGrid w:val="0"/>
            </w:rPr>
          </w:rPrChange>
        </w:rPr>
        <w:tab/>
      </w:r>
      <w:r w:rsidRPr="00B5326E">
        <w:rPr>
          <w:rFonts w:eastAsia="SimSun"/>
          <w:snapToGrid w:val="0"/>
          <w:lang w:val="it-IT"/>
          <w:rPrChange w:id="3220" w:author="Ericsson User" w:date="2020-04-07T19:25:00Z">
            <w:rPr>
              <w:rFonts w:eastAsia="SimSun"/>
              <w:snapToGrid w:val="0"/>
            </w:rPr>
          </w:rPrChange>
        </w:rPr>
        <w:tab/>
      </w:r>
      <w:r w:rsidRPr="00B5326E">
        <w:rPr>
          <w:rFonts w:eastAsia="SimSun"/>
          <w:snapToGrid w:val="0"/>
          <w:lang w:val="it-IT"/>
          <w:rPrChange w:id="3221" w:author="Ericsson User" w:date="2020-04-07T19:25:00Z">
            <w:rPr>
              <w:rFonts w:eastAsia="SimSun"/>
              <w:snapToGrid w:val="0"/>
            </w:rPr>
          </w:rPrChange>
        </w:rPr>
        <w:tab/>
      </w:r>
      <w:r w:rsidRPr="00B5326E">
        <w:rPr>
          <w:rFonts w:eastAsia="SimSun"/>
          <w:snapToGrid w:val="0"/>
          <w:lang w:val="it-IT"/>
          <w:rPrChange w:id="3222" w:author="Ericsson User" w:date="2020-04-07T19:25:00Z">
            <w:rPr>
              <w:rFonts w:eastAsia="SimSun"/>
              <w:snapToGrid w:val="0"/>
            </w:rPr>
          </w:rPrChange>
        </w:rPr>
        <w:tab/>
      </w:r>
      <w:r w:rsidRPr="00B5326E">
        <w:rPr>
          <w:rFonts w:eastAsia="SimSun"/>
          <w:snapToGrid w:val="0"/>
          <w:lang w:val="it-IT"/>
          <w:rPrChange w:id="3223" w:author="Ericsson User" w:date="2020-04-07T19:25:00Z">
            <w:rPr>
              <w:rFonts w:eastAsia="SimSun"/>
              <w:snapToGrid w:val="0"/>
            </w:rPr>
          </w:rPrChange>
        </w:rPr>
        <w:tab/>
      </w:r>
      <w:r w:rsidRPr="00B5326E">
        <w:rPr>
          <w:rFonts w:eastAsia="SimSun"/>
          <w:snapToGrid w:val="0"/>
          <w:lang w:val="it-IT"/>
          <w:rPrChange w:id="3224" w:author="Ericsson User" w:date="2020-04-07T19:25:00Z">
            <w:rPr>
              <w:rFonts w:eastAsia="SimSun"/>
              <w:snapToGrid w:val="0"/>
            </w:rPr>
          </w:rPrChange>
        </w:rPr>
        <w:tab/>
      </w:r>
      <w:r w:rsidRPr="00B5326E">
        <w:rPr>
          <w:rFonts w:eastAsia="SimSun"/>
          <w:snapToGrid w:val="0"/>
          <w:lang w:val="it-IT"/>
          <w:rPrChange w:id="3225" w:author="Ericsson User" w:date="2020-04-07T19:25:00Z">
            <w:rPr>
              <w:rFonts w:eastAsia="SimSun"/>
              <w:snapToGrid w:val="0"/>
            </w:rPr>
          </w:rPrChange>
        </w:rPr>
        <w:tab/>
      </w:r>
      <w:r w:rsidRPr="00B5326E">
        <w:rPr>
          <w:rFonts w:eastAsia="SimSun"/>
          <w:snapToGrid w:val="0"/>
          <w:lang w:val="it-IT"/>
          <w:rPrChange w:id="3226" w:author="Ericsson User" w:date="2020-04-07T19:25:00Z">
            <w:rPr>
              <w:rFonts w:eastAsia="SimSun"/>
              <w:snapToGrid w:val="0"/>
            </w:rPr>
          </w:rPrChange>
        </w:rPr>
        <w:tab/>
        <w:t>ProtocolIE-ID ::= 95</w:t>
      </w:r>
    </w:p>
    <w:p w14:paraId="1CB609A7" w14:textId="77777777" w:rsidR="0005373C" w:rsidRPr="00B5326E" w:rsidRDefault="0005373C" w:rsidP="0005373C">
      <w:pPr>
        <w:pStyle w:val="PL"/>
        <w:rPr>
          <w:rFonts w:eastAsia="SimSun"/>
          <w:snapToGrid w:val="0"/>
          <w:lang w:val="it-IT"/>
          <w:rPrChange w:id="3227" w:author="Ericsson User" w:date="2020-04-07T19:25:00Z">
            <w:rPr>
              <w:rFonts w:eastAsia="SimSun"/>
              <w:snapToGrid w:val="0"/>
            </w:rPr>
          </w:rPrChange>
        </w:rPr>
      </w:pPr>
      <w:r w:rsidRPr="00B5326E">
        <w:rPr>
          <w:rFonts w:eastAsia="SimSun"/>
          <w:snapToGrid w:val="0"/>
          <w:lang w:val="it-IT"/>
          <w:rPrChange w:id="3228" w:author="Ericsson User" w:date="2020-04-07T19:25:00Z">
            <w:rPr>
              <w:rFonts w:eastAsia="SimSun"/>
              <w:snapToGrid w:val="0"/>
            </w:rPr>
          </w:rPrChange>
        </w:rPr>
        <w:t>id-SpCellULConfigured</w:t>
      </w:r>
      <w:r w:rsidRPr="00B5326E">
        <w:rPr>
          <w:rFonts w:eastAsia="SimSun"/>
          <w:snapToGrid w:val="0"/>
          <w:lang w:val="it-IT"/>
          <w:rPrChange w:id="3229" w:author="Ericsson User" w:date="2020-04-07T19:25:00Z">
            <w:rPr>
              <w:rFonts w:eastAsia="SimSun"/>
              <w:snapToGrid w:val="0"/>
            </w:rPr>
          </w:rPrChange>
        </w:rPr>
        <w:tab/>
      </w:r>
      <w:r w:rsidRPr="00B5326E">
        <w:rPr>
          <w:rFonts w:eastAsia="SimSun"/>
          <w:snapToGrid w:val="0"/>
          <w:lang w:val="it-IT"/>
          <w:rPrChange w:id="3230" w:author="Ericsson User" w:date="2020-04-07T19:25:00Z">
            <w:rPr>
              <w:rFonts w:eastAsia="SimSun"/>
              <w:snapToGrid w:val="0"/>
            </w:rPr>
          </w:rPrChange>
        </w:rPr>
        <w:tab/>
      </w:r>
      <w:r w:rsidRPr="00B5326E">
        <w:rPr>
          <w:rFonts w:eastAsia="SimSun"/>
          <w:snapToGrid w:val="0"/>
          <w:lang w:val="it-IT"/>
          <w:rPrChange w:id="3231" w:author="Ericsson User" w:date="2020-04-07T19:25:00Z">
            <w:rPr>
              <w:rFonts w:eastAsia="SimSun"/>
              <w:snapToGrid w:val="0"/>
            </w:rPr>
          </w:rPrChange>
        </w:rPr>
        <w:tab/>
      </w:r>
      <w:r w:rsidRPr="00B5326E">
        <w:rPr>
          <w:rFonts w:eastAsia="SimSun"/>
          <w:snapToGrid w:val="0"/>
          <w:lang w:val="it-IT"/>
          <w:rPrChange w:id="3232" w:author="Ericsson User" w:date="2020-04-07T19:25:00Z">
            <w:rPr>
              <w:rFonts w:eastAsia="SimSun"/>
              <w:snapToGrid w:val="0"/>
            </w:rPr>
          </w:rPrChange>
        </w:rPr>
        <w:tab/>
      </w:r>
      <w:r w:rsidRPr="00B5326E">
        <w:rPr>
          <w:rFonts w:eastAsia="SimSun"/>
          <w:snapToGrid w:val="0"/>
          <w:lang w:val="it-IT"/>
          <w:rPrChange w:id="3233" w:author="Ericsson User" w:date="2020-04-07T19:25:00Z">
            <w:rPr>
              <w:rFonts w:eastAsia="SimSun"/>
              <w:snapToGrid w:val="0"/>
            </w:rPr>
          </w:rPrChange>
        </w:rPr>
        <w:tab/>
      </w:r>
      <w:r w:rsidRPr="00B5326E">
        <w:rPr>
          <w:rFonts w:eastAsia="SimSun"/>
          <w:snapToGrid w:val="0"/>
          <w:lang w:val="it-IT"/>
          <w:rPrChange w:id="3234" w:author="Ericsson User" w:date="2020-04-07T19:25:00Z">
            <w:rPr>
              <w:rFonts w:eastAsia="SimSun"/>
              <w:snapToGrid w:val="0"/>
            </w:rPr>
          </w:rPrChange>
        </w:rPr>
        <w:tab/>
      </w:r>
      <w:r w:rsidRPr="00B5326E">
        <w:rPr>
          <w:rFonts w:eastAsia="SimSun"/>
          <w:snapToGrid w:val="0"/>
          <w:lang w:val="it-IT"/>
          <w:rPrChange w:id="3235" w:author="Ericsson User" w:date="2020-04-07T19:25:00Z">
            <w:rPr>
              <w:rFonts w:eastAsia="SimSun"/>
              <w:snapToGrid w:val="0"/>
            </w:rPr>
          </w:rPrChange>
        </w:rPr>
        <w:tab/>
      </w:r>
      <w:r w:rsidRPr="00B5326E">
        <w:rPr>
          <w:rFonts w:eastAsia="SimSun"/>
          <w:snapToGrid w:val="0"/>
          <w:lang w:val="it-IT"/>
          <w:rPrChange w:id="3236" w:author="Ericsson User" w:date="2020-04-07T19:25:00Z">
            <w:rPr>
              <w:rFonts w:eastAsia="SimSun"/>
              <w:snapToGrid w:val="0"/>
            </w:rPr>
          </w:rPrChange>
        </w:rPr>
        <w:tab/>
        <w:t>ProtocolIE-ID ::= 96</w:t>
      </w:r>
    </w:p>
    <w:p w14:paraId="1CB609A8" w14:textId="77777777" w:rsidR="0005373C" w:rsidRPr="00B5326E" w:rsidRDefault="0005373C" w:rsidP="0005373C">
      <w:pPr>
        <w:pStyle w:val="PL"/>
        <w:rPr>
          <w:rFonts w:eastAsia="SimSun"/>
          <w:snapToGrid w:val="0"/>
          <w:lang w:val="it-IT"/>
          <w:rPrChange w:id="3237" w:author="Ericsson User" w:date="2020-04-07T19:25:00Z">
            <w:rPr>
              <w:rFonts w:eastAsia="SimSun"/>
              <w:snapToGrid w:val="0"/>
            </w:rPr>
          </w:rPrChange>
        </w:rPr>
      </w:pPr>
      <w:r w:rsidRPr="00B5326E">
        <w:rPr>
          <w:rFonts w:eastAsia="SimSun"/>
          <w:snapToGrid w:val="0"/>
          <w:lang w:val="it-IT"/>
          <w:rPrChange w:id="3238" w:author="Ericsson User" w:date="2020-04-07T19:25:00Z">
            <w:rPr>
              <w:rFonts w:eastAsia="SimSun"/>
              <w:snapToGrid w:val="0"/>
            </w:rPr>
          </w:rPrChange>
        </w:rPr>
        <w:t>id-InactivityMonitoringRequest</w:t>
      </w:r>
      <w:r w:rsidRPr="00B5326E">
        <w:rPr>
          <w:rFonts w:eastAsia="SimSun"/>
          <w:snapToGrid w:val="0"/>
          <w:lang w:val="it-IT"/>
          <w:rPrChange w:id="3239" w:author="Ericsson User" w:date="2020-04-07T19:25:00Z">
            <w:rPr>
              <w:rFonts w:eastAsia="SimSun"/>
              <w:snapToGrid w:val="0"/>
            </w:rPr>
          </w:rPrChange>
        </w:rPr>
        <w:tab/>
      </w:r>
      <w:r w:rsidRPr="00B5326E">
        <w:rPr>
          <w:rFonts w:eastAsia="SimSun"/>
          <w:snapToGrid w:val="0"/>
          <w:lang w:val="it-IT"/>
          <w:rPrChange w:id="3240" w:author="Ericsson User" w:date="2020-04-07T19:25:00Z">
            <w:rPr>
              <w:rFonts w:eastAsia="SimSun"/>
              <w:snapToGrid w:val="0"/>
            </w:rPr>
          </w:rPrChange>
        </w:rPr>
        <w:tab/>
      </w:r>
      <w:r w:rsidRPr="00B5326E">
        <w:rPr>
          <w:rFonts w:eastAsia="SimSun"/>
          <w:snapToGrid w:val="0"/>
          <w:lang w:val="it-IT"/>
          <w:rPrChange w:id="3241" w:author="Ericsson User" w:date="2020-04-07T19:25:00Z">
            <w:rPr>
              <w:rFonts w:eastAsia="SimSun"/>
              <w:snapToGrid w:val="0"/>
            </w:rPr>
          </w:rPrChange>
        </w:rPr>
        <w:tab/>
      </w:r>
      <w:r w:rsidRPr="00B5326E">
        <w:rPr>
          <w:rFonts w:eastAsia="SimSun"/>
          <w:snapToGrid w:val="0"/>
          <w:lang w:val="it-IT"/>
          <w:rPrChange w:id="3242" w:author="Ericsson User" w:date="2020-04-07T19:25:00Z">
            <w:rPr>
              <w:rFonts w:eastAsia="SimSun"/>
              <w:snapToGrid w:val="0"/>
            </w:rPr>
          </w:rPrChange>
        </w:rPr>
        <w:tab/>
      </w:r>
      <w:r w:rsidRPr="00B5326E">
        <w:rPr>
          <w:rFonts w:eastAsia="SimSun"/>
          <w:snapToGrid w:val="0"/>
          <w:lang w:val="it-IT"/>
          <w:rPrChange w:id="3243" w:author="Ericsson User" w:date="2020-04-07T19:25:00Z">
            <w:rPr>
              <w:rFonts w:eastAsia="SimSun"/>
              <w:snapToGrid w:val="0"/>
            </w:rPr>
          </w:rPrChange>
        </w:rPr>
        <w:tab/>
      </w:r>
      <w:r w:rsidRPr="00B5326E">
        <w:rPr>
          <w:rFonts w:eastAsia="SimSun"/>
          <w:snapToGrid w:val="0"/>
          <w:lang w:val="it-IT"/>
          <w:rPrChange w:id="3244" w:author="Ericsson User" w:date="2020-04-07T19:25:00Z">
            <w:rPr>
              <w:rFonts w:eastAsia="SimSun"/>
              <w:snapToGrid w:val="0"/>
            </w:rPr>
          </w:rPrChange>
        </w:rPr>
        <w:tab/>
        <w:t>ProtocolIE-ID ::= 97</w:t>
      </w:r>
    </w:p>
    <w:p w14:paraId="1CB609A9" w14:textId="77777777" w:rsidR="0005373C" w:rsidRPr="00B5326E" w:rsidRDefault="0005373C" w:rsidP="0005373C">
      <w:pPr>
        <w:pStyle w:val="PL"/>
        <w:rPr>
          <w:rFonts w:eastAsia="SimSun"/>
          <w:snapToGrid w:val="0"/>
          <w:lang w:val="it-IT"/>
          <w:rPrChange w:id="3245" w:author="Ericsson User" w:date="2020-04-07T19:25:00Z">
            <w:rPr>
              <w:rFonts w:eastAsia="SimSun"/>
              <w:snapToGrid w:val="0"/>
            </w:rPr>
          </w:rPrChange>
        </w:rPr>
      </w:pPr>
      <w:r w:rsidRPr="00B5326E">
        <w:rPr>
          <w:rFonts w:eastAsia="SimSun"/>
          <w:snapToGrid w:val="0"/>
          <w:lang w:val="it-IT"/>
          <w:rPrChange w:id="3246" w:author="Ericsson User" w:date="2020-04-07T19:25:00Z">
            <w:rPr>
              <w:rFonts w:eastAsia="SimSun"/>
              <w:snapToGrid w:val="0"/>
            </w:rPr>
          </w:rPrChange>
        </w:rPr>
        <w:t>id-InactivityMonitoringResponse</w:t>
      </w:r>
      <w:r w:rsidRPr="00B5326E">
        <w:rPr>
          <w:rFonts w:eastAsia="SimSun"/>
          <w:snapToGrid w:val="0"/>
          <w:lang w:val="it-IT"/>
          <w:rPrChange w:id="3247" w:author="Ericsson User" w:date="2020-04-07T19:25:00Z">
            <w:rPr>
              <w:rFonts w:eastAsia="SimSun"/>
              <w:snapToGrid w:val="0"/>
            </w:rPr>
          </w:rPrChange>
        </w:rPr>
        <w:tab/>
      </w:r>
      <w:r w:rsidRPr="00B5326E">
        <w:rPr>
          <w:rFonts w:eastAsia="SimSun"/>
          <w:snapToGrid w:val="0"/>
          <w:lang w:val="it-IT"/>
          <w:rPrChange w:id="3248" w:author="Ericsson User" w:date="2020-04-07T19:25:00Z">
            <w:rPr>
              <w:rFonts w:eastAsia="SimSun"/>
              <w:snapToGrid w:val="0"/>
            </w:rPr>
          </w:rPrChange>
        </w:rPr>
        <w:tab/>
      </w:r>
      <w:r w:rsidRPr="00B5326E">
        <w:rPr>
          <w:rFonts w:eastAsia="SimSun"/>
          <w:snapToGrid w:val="0"/>
          <w:lang w:val="it-IT"/>
          <w:rPrChange w:id="3249" w:author="Ericsson User" w:date="2020-04-07T19:25:00Z">
            <w:rPr>
              <w:rFonts w:eastAsia="SimSun"/>
              <w:snapToGrid w:val="0"/>
            </w:rPr>
          </w:rPrChange>
        </w:rPr>
        <w:tab/>
      </w:r>
      <w:r w:rsidRPr="00B5326E">
        <w:rPr>
          <w:rFonts w:eastAsia="SimSun"/>
          <w:snapToGrid w:val="0"/>
          <w:lang w:val="it-IT"/>
          <w:rPrChange w:id="3250" w:author="Ericsson User" w:date="2020-04-07T19:25:00Z">
            <w:rPr>
              <w:rFonts w:eastAsia="SimSun"/>
              <w:snapToGrid w:val="0"/>
            </w:rPr>
          </w:rPrChange>
        </w:rPr>
        <w:tab/>
      </w:r>
      <w:r w:rsidRPr="00B5326E">
        <w:rPr>
          <w:rFonts w:eastAsia="SimSun"/>
          <w:snapToGrid w:val="0"/>
          <w:lang w:val="it-IT"/>
          <w:rPrChange w:id="3251" w:author="Ericsson User" w:date="2020-04-07T19:25:00Z">
            <w:rPr>
              <w:rFonts w:eastAsia="SimSun"/>
              <w:snapToGrid w:val="0"/>
            </w:rPr>
          </w:rPrChange>
        </w:rPr>
        <w:tab/>
      </w:r>
      <w:r w:rsidRPr="00B5326E">
        <w:rPr>
          <w:rFonts w:eastAsia="SimSun"/>
          <w:snapToGrid w:val="0"/>
          <w:lang w:val="it-IT"/>
          <w:rPrChange w:id="3252" w:author="Ericsson User" w:date="2020-04-07T19:25:00Z">
            <w:rPr>
              <w:rFonts w:eastAsia="SimSun"/>
              <w:snapToGrid w:val="0"/>
            </w:rPr>
          </w:rPrChange>
        </w:rPr>
        <w:tab/>
        <w:t>ProtocolIE-ID ::= 98</w:t>
      </w:r>
    </w:p>
    <w:p w14:paraId="1CB609AA" w14:textId="77777777" w:rsidR="0005373C" w:rsidRPr="00B5326E" w:rsidRDefault="0005373C" w:rsidP="0005373C">
      <w:pPr>
        <w:pStyle w:val="PL"/>
        <w:rPr>
          <w:rFonts w:eastAsia="SimSun"/>
          <w:snapToGrid w:val="0"/>
          <w:lang w:val="it-IT"/>
          <w:rPrChange w:id="3253" w:author="Ericsson User" w:date="2020-04-07T19:25:00Z">
            <w:rPr>
              <w:rFonts w:eastAsia="SimSun"/>
              <w:snapToGrid w:val="0"/>
            </w:rPr>
          </w:rPrChange>
        </w:rPr>
      </w:pPr>
      <w:r w:rsidRPr="00B5326E">
        <w:rPr>
          <w:rFonts w:eastAsia="SimSun"/>
          <w:snapToGrid w:val="0"/>
          <w:lang w:val="it-IT"/>
          <w:rPrChange w:id="3254" w:author="Ericsson User" w:date="2020-04-07T19:25:00Z">
            <w:rPr>
              <w:rFonts w:eastAsia="SimSun"/>
              <w:snapToGrid w:val="0"/>
            </w:rPr>
          </w:rPrChange>
        </w:rPr>
        <w:t>id-DRB-Activity-Item</w:t>
      </w:r>
      <w:r w:rsidRPr="00B5326E">
        <w:rPr>
          <w:rFonts w:eastAsia="SimSun"/>
          <w:snapToGrid w:val="0"/>
          <w:lang w:val="it-IT"/>
          <w:rPrChange w:id="3255" w:author="Ericsson User" w:date="2020-04-07T19:25:00Z">
            <w:rPr>
              <w:rFonts w:eastAsia="SimSun"/>
              <w:snapToGrid w:val="0"/>
            </w:rPr>
          </w:rPrChange>
        </w:rPr>
        <w:tab/>
      </w:r>
      <w:r w:rsidRPr="00B5326E">
        <w:rPr>
          <w:rFonts w:eastAsia="SimSun"/>
          <w:snapToGrid w:val="0"/>
          <w:lang w:val="it-IT"/>
          <w:rPrChange w:id="3256" w:author="Ericsson User" w:date="2020-04-07T19:25:00Z">
            <w:rPr>
              <w:rFonts w:eastAsia="SimSun"/>
              <w:snapToGrid w:val="0"/>
            </w:rPr>
          </w:rPrChange>
        </w:rPr>
        <w:tab/>
      </w:r>
      <w:r w:rsidRPr="00B5326E">
        <w:rPr>
          <w:rFonts w:eastAsia="SimSun"/>
          <w:snapToGrid w:val="0"/>
          <w:lang w:val="it-IT"/>
          <w:rPrChange w:id="3257" w:author="Ericsson User" w:date="2020-04-07T19:25:00Z">
            <w:rPr>
              <w:rFonts w:eastAsia="SimSun"/>
              <w:snapToGrid w:val="0"/>
            </w:rPr>
          </w:rPrChange>
        </w:rPr>
        <w:tab/>
      </w:r>
      <w:r w:rsidRPr="00B5326E">
        <w:rPr>
          <w:rFonts w:eastAsia="SimSun"/>
          <w:snapToGrid w:val="0"/>
          <w:lang w:val="it-IT"/>
          <w:rPrChange w:id="3258" w:author="Ericsson User" w:date="2020-04-07T19:25:00Z">
            <w:rPr>
              <w:rFonts w:eastAsia="SimSun"/>
              <w:snapToGrid w:val="0"/>
            </w:rPr>
          </w:rPrChange>
        </w:rPr>
        <w:tab/>
      </w:r>
      <w:r w:rsidRPr="00B5326E">
        <w:rPr>
          <w:rFonts w:eastAsia="SimSun"/>
          <w:snapToGrid w:val="0"/>
          <w:lang w:val="it-IT"/>
          <w:rPrChange w:id="3259" w:author="Ericsson User" w:date="2020-04-07T19:25:00Z">
            <w:rPr>
              <w:rFonts w:eastAsia="SimSun"/>
              <w:snapToGrid w:val="0"/>
            </w:rPr>
          </w:rPrChange>
        </w:rPr>
        <w:tab/>
      </w:r>
      <w:r w:rsidRPr="00B5326E">
        <w:rPr>
          <w:rFonts w:eastAsia="SimSun"/>
          <w:snapToGrid w:val="0"/>
          <w:lang w:val="it-IT"/>
          <w:rPrChange w:id="3260" w:author="Ericsson User" w:date="2020-04-07T19:25:00Z">
            <w:rPr>
              <w:rFonts w:eastAsia="SimSun"/>
              <w:snapToGrid w:val="0"/>
            </w:rPr>
          </w:rPrChange>
        </w:rPr>
        <w:tab/>
      </w:r>
      <w:r w:rsidRPr="00B5326E">
        <w:rPr>
          <w:rFonts w:eastAsia="SimSun"/>
          <w:snapToGrid w:val="0"/>
          <w:lang w:val="it-IT"/>
          <w:rPrChange w:id="3261" w:author="Ericsson User" w:date="2020-04-07T19:25:00Z">
            <w:rPr>
              <w:rFonts w:eastAsia="SimSun"/>
              <w:snapToGrid w:val="0"/>
            </w:rPr>
          </w:rPrChange>
        </w:rPr>
        <w:tab/>
      </w:r>
      <w:r w:rsidRPr="00B5326E">
        <w:rPr>
          <w:rFonts w:eastAsia="SimSun"/>
          <w:snapToGrid w:val="0"/>
          <w:lang w:val="it-IT"/>
          <w:rPrChange w:id="3262" w:author="Ericsson User" w:date="2020-04-07T19:25:00Z">
            <w:rPr>
              <w:rFonts w:eastAsia="SimSun"/>
              <w:snapToGrid w:val="0"/>
            </w:rPr>
          </w:rPrChange>
        </w:rPr>
        <w:tab/>
        <w:t>ProtocolIE-ID ::= 99</w:t>
      </w:r>
    </w:p>
    <w:p w14:paraId="1CB609AB" w14:textId="77777777" w:rsidR="0005373C" w:rsidRPr="00B5326E" w:rsidRDefault="0005373C" w:rsidP="0005373C">
      <w:pPr>
        <w:pStyle w:val="PL"/>
        <w:rPr>
          <w:rFonts w:eastAsia="SimSun"/>
          <w:snapToGrid w:val="0"/>
          <w:lang w:val="it-IT"/>
          <w:rPrChange w:id="3263" w:author="Ericsson User" w:date="2020-04-07T19:25:00Z">
            <w:rPr>
              <w:rFonts w:eastAsia="SimSun"/>
              <w:snapToGrid w:val="0"/>
            </w:rPr>
          </w:rPrChange>
        </w:rPr>
      </w:pPr>
      <w:r w:rsidRPr="00B5326E">
        <w:rPr>
          <w:rFonts w:eastAsia="SimSun"/>
          <w:snapToGrid w:val="0"/>
          <w:lang w:val="it-IT"/>
          <w:rPrChange w:id="3264" w:author="Ericsson User" w:date="2020-04-07T19:25:00Z">
            <w:rPr>
              <w:rFonts w:eastAsia="SimSun"/>
              <w:snapToGrid w:val="0"/>
            </w:rPr>
          </w:rPrChange>
        </w:rPr>
        <w:t>id-DRB-Activity-List</w:t>
      </w:r>
      <w:r w:rsidRPr="00B5326E">
        <w:rPr>
          <w:rFonts w:eastAsia="SimSun"/>
          <w:snapToGrid w:val="0"/>
          <w:lang w:val="it-IT"/>
          <w:rPrChange w:id="3265" w:author="Ericsson User" w:date="2020-04-07T19:25:00Z">
            <w:rPr>
              <w:rFonts w:eastAsia="SimSun"/>
              <w:snapToGrid w:val="0"/>
            </w:rPr>
          </w:rPrChange>
        </w:rPr>
        <w:tab/>
      </w:r>
      <w:r w:rsidRPr="00B5326E">
        <w:rPr>
          <w:rFonts w:eastAsia="SimSun"/>
          <w:snapToGrid w:val="0"/>
          <w:lang w:val="it-IT"/>
          <w:rPrChange w:id="3266" w:author="Ericsson User" w:date="2020-04-07T19:25:00Z">
            <w:rPr>
              <w:rFonts w:eastAsia="SimSun"/>
              <w:snapToGrid w:val="0"/>
            </w:rPr>
          </w:rPrChange>
        </w:rPr>
        <w:tab/>
      </w:r>
      <w:r w:rsidRPr="00B5326E">
        <w:rPr>
          <w:rFonts w:eastAsia="SimSun"/>
          <w:snapToGrid w:val="0"/>
          <w:lang w:val="it-IT"/>
          <w:rPrChange w:id="3267" w:author="Ericsson User" w:date="2020-04-07T19:25:00Z">
            <w:rPr>
              <w:rFonts w:eastAsia="SimSun"/>
              <w:snapToGrid w:val="0"/>
            </w:rPr>
          </w:rPrChange>
        </w:rPr>
        <w:tab/>
      </w:r>
      <w:r w:rsidRPr="00B5326E">
        <w:rPr>
          <w:rFonts w:eastAsia="SimSun"/>
          <w:snapToGrid w:val="0"/>
          <w:lang w:val="it-IT"/>
          <w:rPrChange w:id="3268" w:author="Ericsson User" w:date="2020-04-07T19:25:00Z">
            <w:rPr>
              <w:rFonts w:eastAsia="SimSun"/>
              <w:snapToGrid w:val="0"/>
            </w:rPr>
          </w:rPrChange>
        </w:rPr>
        <w:tab/>
      </w:r>
      <w:r w:rsidRPr="00B5326E">
        <w:rPr>
          <w:rFonts w:eastAsia="SimSun"/>
          <w:snapToGrid w:val="0"/>
          <w:lang w:val="it-IT"/>
          <w:rPrChange w:id="3269" w:author="Ericsson User" w:date="2020-04-07T19:25:00Z">
            <w:rPr>
              <w:rFonts w:eastAsia="SimSun"/>
              <w:snapToGrid w:val="0"/>
            </w:rPr>
          </w:rPrChange>
        </w:rPr>
        <w:tab/>
      </w:r>
      <w:r w:rsidRPr="00B5326E">
        <w:rPr>
          <w:rFonts w:eastAsia="SimSun"/>
          <w:snapToGrid w:val="0"/>
          <w:lang w:val="it-IT"/>
          <w:rPrChange w:id="3270" w:author="Ericsson User" w:date="2020-04-07T19:25:00Z">
            <w:rPr>
              <w:rFonts w:eastAsia="SimSun"/>
              <w:snapToGrid w:val="0"/>
            </w:rPr>
          </w:rPrChange>
        </w:rPr>
        <w:tab/>
      </w:r>
      <w:r w:rsidRPr="00B5326E">
        <w:rPr>
          <w:rFonts w:eastAsia="SimSun"/>
          <w:snapToGrid w:val="0"/>
          <w:lang w:val="it-IT"/>
          <w:rPrChange w:id="3271" w:author="Ericsson User" w:date="2020-04-07T19:25:00Z">
            <w:rPr>
              <w:rFonts w:eastAsia="SimSun"/>
              <w:snapToGrid w:val="0"/>
            </w:rPr>
          </w:rPrChange>
        </w:rPr>
        <w:tab/>
      </w:r>
      <w:r w:rsidRPr="00B5326E">
        <w:rPr>
          <w:rFonts w:eastAsia="SimSun"/>
          <w:snapToGrid w:val="0"/>
          <w:lang w:val="it-IT"/>
          <w:rPrChange w:id="3272" w:author="Ericsson User" w:date="2020-04-07T19:25:00Z">
            <w:rPr>
              <w:rFonts w:eastAsia="SimSun"/>
              <w:snapToGrid w:val="0"/>
            </w:rPr>
          </w:rPrChange>
        </w:rPr>
        <w:tab/>
        <w:t>ProtocolIE-ID ::= 100</w:t>
      </w:r>
    </w:p>
    <w:p w14:paraId="1CB609AC" w14:textId="77777777" w:rsidR="0005373C" w:rsidRPr="00B5326E" w:rsidRDefault="0005373C" w:rsidP="0005373C">
      <w:pPr>
        <w:pStyle w:val="PL"/>
        <w:rPr>
          <w:rFonts w:eastAsia="SimSun"/>
          <w:snapToGrid w:val="0"/>
          <w:lang w:val="it-IT"/>
          <w:rPrChange w:id="3273" w:author="Ericsson User" w:date="2020-04-07T19:25:00Z">
            <w:rPr>
              <w:rFonts w:eastAsia="SimSun"/>
              <w:snapToGrid w:val="0"/>
            </w:rPr>
          </w:rPrChange>
        </w:rPr>
      </w:pPr>
      <w:r w:rsidRPr="00B5326E">
        <w:rPr>
          <w:rFonts w:eastAsia="SimSun"/>
          <w:snapToGrid w:val="0"/>
          <w:lang w:val="it-IT"/>
          <w:rPrChange w:id="3274" w:author="Ericsson User" w:date="2020-04-07T19:25:00Z">
            <w:rPr>
              <w:rFonts w:eastAsia="SimSun"/>
              <w:snapToGrid w:val="0"/>
            </w:rPr>
          </w:rPrChange>
        </w:rPr>
        <w:t xml:space="preserve">id-EUTRA-NR-CellResourceCoordinationReq-Container </w:t>
      </w:r>
      <w:r w:rsidRPr="00B5326E">
        <w:rPr>
          <w:rFonts w:eastAsia="SimSun"/>
          <w:snapToGrid w:val="0"/>
          <w:lang w:val="it-IT"/>
          <w:rPrChange w:id="3275" w:author="Ericsson User" w:date="2020-04-07T19:25:00Z">
            <w:rPr>
              <w:rFonts w:eastAsia="SimSun"/>
              <w:snapToGrid w:val="0"/>
            </w:rPr>
          </w:rPrChange>
        </w:rPr>
        <w:tab/>
      </w:r>
      <w:r w:rsidRPr="00B5326E">
        <w:rPr>
          <w:rFonts w:eastAsia="SimSun"/>
          <w:snapToGrid w:val="0"/>
          <w:lang w:val="it-IT"/>
          <w:rPrChange w:id="3276" w:author="Ericsson User" w:date="2020-04-07T19:25:00Z">
            <w:rPr>
              <w:rFonts w:eastAsia="SimSun"/>
              <w:snapToGrid w:val="0"/>
            </w:rPr>
          </w:rPrChange>
        </w:rPr>
        <w:tab/>
        <w:t>ProtocolIE-ID ::= 101</w:t>
      </w:r>
    </w:p>
    <w:p w14:paraId="1CB609AD"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1CB609AE"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1CB609AF" w14:textId="77777777" w:rsidR="0005373C" w:rsidRPr="00B5326E" w:rsidRDefault="0005373C" w:rsidP="0005373C">
      <w:pPr>
        <w:pStyle w:val="PL"/>
        <w:rPr>
          <w:rFonts w:eastAsia="SimSun"/>
          <w:snapToGrid w:val="0"/>
          <w:lang w:val="it-IT"/>
          <w:rPrChange w:id="3277" w:author="Ericsson User" w:date="2020-04-07T19:25:00Z">
            <w:rPr>
              <w:rFonts w:eastAsia="SimSun"/>
              <w:snapToGrid w:val="0"/>
            </w:rPr>
          </w:rPrChange>
        </w:rPr>
      </w:pPr>
      <w:r w:rsidRPr="00B5326E">
        <w:rPr>
          <w:rFonts w:eastAsia="SimSun"/>
          <w:snapToGrid w:val="0"/>
          <w:lang w:val="it-IT"/>
          <w:rPrChange w:id="3278" w:author="Ericsson User" w:date="2020-04-07T19:25:00Z">
            <w:rPr>
              <w:rFonts w:eastAsia="SimSun"/>
              <w:snapToGrid w:val="0"/>
            </w:rPr>
          </w:rPrChange>
        </w:rPr>
        <w:t xml:space="preserve">id-RequestType </w:t>
      </w:r>
      <w:r w:rsidRPr="00B5326E">
        <w:rPr>
          <w:rFonts w:eastAsia="SimSun"/>
          <w:snapToGrid w:val="0"/>
          <w:lang w:val="it-IT"/>
          <w:rPrChange w:id="3279" w:author="Ericsson User" w:date="2020-04-07T19:25:00Z">
            <w:rPr>
              <w:rFonts w:eastAsia="SimSun"/>
              <w:snapToGrid w:val="0"/>
            </w:rPr>
          </w:rPrChange>
        </w:rPr>
        <w:tab/>
      </w:r>
      <w:r w:rsidRPr="00B5326E">
        <w:rPr>
          <w:rFonts w:eastAsia="SimSun"/>
          <w:snapToGrid w:val="0"/>
          <w:lang w:val="it-IT"/>
          <w:rPrChange w:id="3280" w:author="Ericsson User" w:date="2020-04-07T19:25:00Z">
            <w:rPr>
              <w:rFonts w:eastAsia="SimSun"/>
              <w:snapToGrid w:val="0"/>
            </w:rPr>
          </w:rPrChange>
        </w:rPr>
        <w:tab/>
      </w:r>
      <w:r w:rsidRPr="00B5326E">
        <w:rPr>
          <w:rFonts w:eastAsia="SimSun"/>
          <w:snapToGrid w:val="0"/>
          <w:lang w:val="it-IT"/>
          <w:rPrChange w:id="3281" w:author="Ericsson User" w:date="2020-04-07T19:25:00Z">
            <w:rPr>
              <w:rFonts w:eastAsia="SimSun"/>
              <w:snapToGrid w:val="0"/>
            </w:rPr>
          </w:rPrChange>
        </w:rPr>
        <w:tab/>
      </w:r>
      <w:r w:rsidRPr="00B5326E">
        <w:rPr>
          <w:rFonts w:eastAsia="SimSun"/>
          <w:snapToGrid w:val="0"/>
          <w:lang w:val="it-IT"/>
          <w:rPrChange w:id="3282" w:author="Ericsson User" w:date="2020-04-07T19:25:00Z">
            <w:rPr>
              <w:rFonts w:eastAsia="SimSun"/>
              <w:snapToGrid w:val="0"/>
            </w:rPr>
          </w:rPrChange>
        </w:rPr>
        <w:tab/>
      </w:r>
      <w:r w:rsidRPr="00B5326E">
        <w:rPr>
          <w:rFonts w:eastAsia="SimSun"/>
          <w:snapToGrid w:val="0"/>
          <w:lang w:val="it-IT"/>
          <w:rPrChange w:id="3283" w:author="Ericsson User" w:date="2020-04-07T19:25:00Z">
            <w:rPr>
              <w:rFonts w:eastAsia="SimSun"/>
              <w:snapToGrid w:val="0"/>
            </w:rPr>
          </w:rPrChange>
        </w:rPr>
        <w:tab/>
      </w:r>
      <w:r w:rsidRPr="00B5326E">
        <w:rPr>
          <w:rFonts w:eastAsia="SimSun"/>
          <w:snapToGrid w:val="0"/>
          <w:lang w:val="it-IT"/>
          <w:rPrChange w:id="3284" w:author="Ericsson User" w:date="2020-04-07T19:25:00Z">
            <w:rPr>
              <w:rFonts w:eastAsia="SimSun"/>
              <w:snapToGrid w:val="0"/>
            </w:rPr>
          </w:rPrChange>
        </w:rPr>
        <w:tab/>
      </w:r>
      <w:r w:rsidRPr="00B5326E">
        <w:rPr>
          <w:rFonts w:eastAsia="SimSun"/>
          <w:snapToGrid w:val="0"/>
          <w:lang w:val="it-IT"/>
          <w:rPrChange w:id="3285" w:author="Ericsson User" w:date="2020-04-07T19:25:00Z">
            <w:rPr>
              <w:rFonts w:eastAsia="SimSun"/>
              <w:snapToGrid w:val="0"/>
            </w:rPr>
          </w:rPrChange>
        </w:rPr>
        <w:tab/>
      </w:r>
      <w:r w:rsidRPr="00B5326E">
        <w:rPr>
          <w:rFonts w:eastAsia="SimSun"/>
          <w:snapToGrid w:val="0"/>
          <w:lang w:val="it-IT"/>
          <w:rPrChange w:id="3286" w:author="Ericsson User" w:date="2020-04-07T19:25:00Z">
            <w:rPr>
              <w:rFonts w:eastAsia="SimSun"/>
              <w:snapToGrid w:val="0"/>
            </w:rPr>
          </w:rPrChange>
        </w:rPr>
        <w:tab/>
      </w:r>
      <w:r w:rsidRPr="00B5326E">
        <w:rPr>
          <w:rFonts w:eastAsia="SimSun"/>
          <w:snapToGrid w:val="0"/>
          <w:lang w:val="it-IT"/>
          <w:rPrChange w:id="3287" w:author="Ericsson User" w:date="2020-04-07T19:25:00Z">
            <w:rPr>
              <w:rFonts w:eastAsia="SimSun"/>
              <w:snapToGrid w:val="0"/>
            </w:rPr>
          </w:rPrChange>
        </w:rPr>
        <w:tab/>
      </w:r>
      <w:r w:rsidRPr="00B5326E">
        <w:rPr>
          <w:rFonts w:eastAsia="SimSun"/>
          <w:snapToGrid w:val="0"/>
          <w:lang w:val="it-IT"/>
          <w:rPrChange w:id="3288" w:author="Ericsson User" w:date="2020-04-07T19:25:00Z">
            <w:rPr>
              <w:rFonts w:eastAsia="SimSun"/>
              <w:snapToGrid w:val="0"/>
            </w:rPr>
          </w:rPrChange>
        </w:rPr>
        <w:tab/>
        <w:t>ProtocolIE-ID ::= 106</w:t>
      </w:r>
    </w:p>
    <w:p w14:paraId="1CB609B0" w14:textId="77777777" w:rsidR="0005373C" w:rsidRPr="00B5326E" w:rsidRDefault="0005373C" w:rsidP="0005373C">
      <w:pPr>
        <w:pStyle w:val="PL"/>
        <w:rPr>
          <w:rFonts w:eastAsia="SimSun"/>
          <w:snapToGrid w:val="0"/>
          <w:lang w:val="it-IT"/>
          <w:rPrChange w:id="3289" w:author="Ericsson User" w:date="2020-04-07T19:25:00Z">
            <w:rPr>
              <w:rFonts w:eastAsia="SimSun"/>
              <w:snapToGrid w:val="0"/>
            </w:rPr>
          </w:rPrChange>
        </w:rPr>
      </w:pPr>
      <w:r w:rsidRPr="00B5326E">
        <w:rPr>
          <w:rFonts w:eastAsia="SimSun"/>
          <w:snapToGrid w:val="0"/>
          <w:lang w:val="it-IT"/>
          <w:rPrChange w:id="3290" w:author="Ericsson User" w:date="2020-04-07T19:25:00Z">
            <w:rPr>
              <w:rFonts w:eastAsia="SimSun"/>
              <w:snapToGrid w:val="0"/>
            </w:rPr>
          </w:rPrChange>
        </w:rPr>
        <w:t>id-ServCellIndex</w:t>
      </w:r>
      <w:r w:rsidRPr="00B5326E">
        <w:rPr>
          <w:rFonts w:eastAsia="SimSun"/>
          <w:snapToGrid w:val="0"/>
          <w:lang w:val="it-IT"/>
          <w:rPrChange w:id="3291" w:author="Ericsson User" w:date="2020-04-07T19:25:00Z">
            <w:rPr>
              <w:rFonts w:eastAsia="SimSun"/>
              <w:snapToGrid w:val="0"/>
            </w:rPr>
          </w:rPrChange>
        </w:rPr>
        <w:tab/>
      </w:r>
      <w:r w:rsidRPr="00B5326E">
        <w:rPr>
          <w:rFonts w:eastAsia="SimSun"/>
          <w:snapToGrid w:val="0"/>
          <w:lang w:val="it-IT"/>
          <w:rPrChange w:id="3292" w:author="Ericsson User" w:date="2020-04-07T19:25:00Z">
            <w:rPr>
              <w:rFonts w:eastAsia="SimSun"/>
              <w:snapToGrid w:val="0"/>
            </w:rPr>
          </w:rPrChange>
        </w:rPr>
        <w:tab/>
      </w:r>
      <w:r w:rsidRPr="00B5326E">
        <w:rPr>
          <w:rFonts w:eastAsia="SimSun"/>
          <w:snapToGrid w:val="0"/>
          <w:lang w:val="it-IT"/>
          <w:rPrChange w:id="3293" w:author="Ericsson User" w:date="2020-04-07T19:25:00Z">
            <w:rPr>
              <w:rFonts w:eastAsia="SimSun"/>
              <w:snapToGrid w:val="0"/>
            </w:rPr>
          </w:rPrChange>
        </w:rPr>
        <w:tab/>
      </w:r>
      <w:r w:rsidRPr="00B5326E">
        <w:rPr>
          <w:rFonts w:eastAsia="SimSun"/>
          <w:snapToGrid w:val="0"/>
          <w:lang w:val="it-IT"/>
          <w:rPrChange w:id="3294" w:author="Ericsson User" w:date="2020-04-07T19:25:00Z">
            <w:rPr>
              <w:rFonts w:eastAsia="SimSun"/>
              <w:snapToGrid w:val="0"/>
            </w:rPr>
          </w:rPrChange>
        </w:rPr>
        <w:tab/>
      </w:r>
      <w:r w:rsidRPr="00B5326E">
        <w:rPr>
          <w:rFonts w:eastAsia="SimSun"/>
          <w:snapToGrid w:val="0"/>
          <w:lang w:val="it-IT"/>
          <w:rPrChange w:id="3295" w:author="Ericsson User" w:date="2020-04-07T19:25:00Z">
            <w:rPr>
              <w:rFonts w:eastAsia="SimSun"/>
              <w:snapToGrid w:val="0"/>
            </w:rPr>
          </w:rPrChange>
        </w:rPr>
        <w:tab/>
      </w:r>
      <w:r w:rsidRPr="00B5326E">
        <w:rPr>
          <w:rFonts w:eastAsia="SimSun"/>
          <w:snapToGrid w:val="0"/>
          <w:lang w:val="it-IT"/>
          <w:rPrChange w:id="3296" w:author="Ericsson User" w:date="2020-04-07T19:25:00Z">
            <w:rPr>
              <w:rFonts w:eastAsia="SimSun"/>
              <w:snapToGrid w:val="0"/>
            </w:rPr>
          </w:rPrChange>
        </w:rPr>
        <w:tab/>
      </w:r>
      <w:r w:rsidRPr="00B5326E">
        <w:rPr>
          <w:rFonts w:eastAsia="SimSun"/>
          <w:snapToGrid w:val="0"/>
          <w:lang w:val="it-IT"/>
          <w:rPrChange w:id="3297" w:author="Ericsson User" w:date="2020-04-07T19:25:00Z">
            <w:rPr>
              <w:rFonts w:eastAsia="SimSun"/>
              <w:snapToGrid w:val="0"/>
            </w:rPr>
          </w:rPrChange>
        </w:rPr>
        <w:tab/>
      </w:r>
      <w:r w:rsidRPr="00B5326E">
        <w:rPr>
          <w:rFonts w:eastAsia="SimSun"/>
          <w:snapToGrid w:val="0"/>
          <w:lang w:val="it-IT"/>
          <w:rPrChange w:id="3298" w:author="Ericsson User" w:date="2020-04-07T19:25:00Z">
            <w:rPr>
              <w:rFonts w:eastAsia="SimSun"/>
              <w:snapToGrid w:val="0"/>
            </w:rPr>
          </w:rPrChange>
        </w:rPr>
        <w:tab/>
      </w:r>
      <w:r w:rsidRPr="00B5326E">
        <w:rPr>
          <w:rFonts w:eastAsia="SimSun"/>
          <w:snapToGrid w:val="0"/>
          <w:lang w:val="it-IT"/>
          <w:rPrChange w:id="3299" w:author="Ericsson User" w:date="2020-04-07T19:25:00Z">
            <w:rPr>
              <w:rFonts w:eastAsia="SimSun"/>
              <w:snapToGrid w:val="0"/>
            </w:rPr>
          </w:rPrChange>
        </w:rPr>
        <w:tab/>
        <w:t xml:space="preserve">ProtocolIE-ID ::= 107 </w:t>
      </w:r>
    </w:p>
    <w:p w14:paraId="1CB609B1" w14:textId="77777777" w:rsidR="0005373C" w:rsidRPr="00B5326E" w:rsidRDefault="0005373C" w:rsidP="0005373C">
      <w:pPr>
        <w:pStyle w:val="PL"/>
        <w:rPr>
          <w:rFonts w:eastAsia="SimSun"/>
          <w:snapToGrid w:val="0"/>
          <w:lang w:val="it-IT"/>
          <w:rPrChange w:id="3300" w:author="Ericsson User" w:date="2020-04-07T19:25:00Z">
            <w:rPr>
              <w:rFonts w:eastAsia="SimSun"/>
              <w:snapToGrid w:val="0"/>
            </w:rPr>
          </w:rPrChange>
        </w:rPr>
      </w:pPr>
      <w:r w:rsidRPr="00B5326E">
        <w:rPr>
          <w:rFonts w:eastAsia="SimSun"/>
          <w:snapToGrid w:val="0"/>
          <w:lang w:val="it-IT"/>
          <w:rPrChange w:id="3301" w:author="Ericsson User" w:date="2020-04-07T19:25:00Z">
            <w:rPr>
              <w:rFonts w:eastAsia="SimSun"/>
              <w:snapToGrid w:val="0"/>
            </w:rPr>
          </w:rPrChange>
        </w:rPr>
        <w:t>id-RAT-FrequencyPriorityInformation</w:t>
      </w:r>
      <w:r w:rsidRPr="00B5326E">
        <w:rPr>
          <w:rFonts w:eastAsia="SimSun"/>
          <w:snapToGrid w:val="0"/>
          <w:lang w:val="it-IT"/>
          <w:rPrChange w:id="3302" w:author="Ericsson User" w:date="2020-04-07T19:25:00Z">
            <w:rPr>
              <w:rFonts w:eastAsia="SimSun"/>
              <w:snapToGrid w:val="0"/>
            </w:rPr>
          </w:rPrChange>
        </w:rPr>
        <w:tab/>
      </w:r>
      <w:r w:rsidRPr="00B5326E">
        <w:rPr>
          <w:rFonts w:eastAsia="SimSun"/>
          <w:snapToGrid w:val="0"/>
          <w:lang w:val="it-IT"/>
          <w:rPrChange w:id="3303" w:author="Ericsson User" w:date="2020-04-07T19:25:00Z">
            <w:rPr>
              <w:rFonts w:eastAsia="SimSun"/>
              <w:snapToGrid w:val="0"/>
            </w:rPr>
          </w:rPrChange>
        </w:rPr>
        <w:tab/>
      </w:r>
      <w:r w:rsidRPr="00B5326E">
        <w:rPr>
          <w:rFonts w:eastAsia="SimSun"/>
          <w:snapToGrid w:val="0"/>
          <w:lang w:val="it-IT"/>
          <w:rPrChange w:id="3304" w:author="Ericsson User" w:date="2020-04-07T19:25:00Z">
            <w:rPr>
              <w:rFonts w:eastAsia="SimSun"/>
              <w:snapToGrid w:val="0"/>
            </w:rPr>
          </w:rPrChange>
        </w:rPr>
        <w:tab/>
      </w:r>
      <w:r w:rsidRPr="00B5326E">
        <w:rPr>
          <w:rFonts w:eastAsia="SimSun"/>
          <w:snapToGrid w:val="0"/>
          <w:lang w:val="it-IT"/>
          <w:rPrChange w:id="3305" w:author="Ericsson User" w:date="2020-04-07T19:25:00Z">
            <w:rPr>
              <w:rFonts w:eastAsia="SimSun"/>
              <w:snapToGrid w:val="0"/>
            </w:rPr>
          </w:rPrChange>
        </w:rPr>
        <w:tab/>
      </w:r>
      <w:r w:rsidRPr="00B5326E">
        <w:rPr>
          <w:rFonts w:eastAsia="SimSun"/>
          <w:snapToGrid w:val="0"/>
          <w:lang w:val="it-IT"/>
          <w:rPrChange w:id="3306" w:author="Ericsson User" w:date="2020-04-07T19:25:00Z">
            <w:rPr>
              <w:rFonts w:eastAsia="SimSun"/>
              <w:snapToGrid w:val="0"/>
            </w:rPr>
          </w:rPrChange>
        </w:rPr>
        <w:tab/>
        <w:t>ProtocolIE-ID ::= 108</w:t>
      </w:r>
    </w:p>
    <w:p w14:paraId="1CB609B2" w14:textId="77777777" w:rsidR="0005373C" w:rsidRPr="00B5326E" w:rsidRDefault="0005373C" w:rsidP="0005373C">
      <w:pPr>
        <w:pStyle w:val="PL"/>
        <w:rPr>
          <w:rFonts w:eastAsia="SimSun"/>
          <w:snapToGrid w:val="0"/>
          <w:lang w:val="it-IT"/>
          <w:rPrChange w:id="3307" w:author="Ericsson User" w:date="2020-04-07T19:25:00Z">
            <w:rPr>
              <w:rFonts w:eastAsia="SimSun"/>
              <w:snapToGrid w:val="0"/>
            </w:rPr>
          </w:rPrChange>
        </w:rPr>
      </w:pPr>
      <w:r w:rsidRPr="00B5326E">
        <w:rPr>
          <w:rFonts w:eastAsia="SimSun"/>
          <w:snapToGrid w:val="0"/>
          <w:lang w:val="it-IT"/>
          <w:rPrChange w:id="3308" w:author="Ericsson User" w:date="2020-04-07T19:25:00Z">
            <w:rPr>
              <w:rFonts w:eastAsia="SimSun"/>
              <w:snapToGrid w:val="0"/>
            </w:rPr>
          </w:rPrChange>
        </w:rPr>
        <w:t>id-ExecuteDuplication</w:t>
      </w:r>
      <w:r w:rsidRPr="00B5326E">
        <w:rPr>
          <w:rFonts w:eastAsia="SimSun"/>
          <w:snapToGrid w:val="0"/>
          <w:lang w:val="it-IT"/>
          <w:rPrChange w:id="3309" w:author="Ericsson User" w:date="2020-04-07T19:25:00Z">
            <w:rPr>
              <w:rFonts w:eastAsia="SimSun"/>
              <w:snapToGrid w:val="0"/>
            </w:rPr>
          </w:rPrChange>
        </w:rPr>
        <w:tab/>
      </w:r>
      <w:r w:rsidRPr="00B5326E">
        <w:rPr>
          <w:rFonts w:eastAsia="SimSun"/>
          <w:snapToGrid w:val="0"/>
          <w:lang w:val="it-IT"/>
          <w:rPrChange w:id="3310" w:author="Ericsson User" w:date="2020-04-07T19:25:00Z">
            <w:rPr>
              <w:rFonts w:eastAsia="SimSun"/>
              <w:snapToGrid w:val="0"/>
            </w:rPr>
          </w:rPrChange>
        </w:rPr>
        <w:tab/>
      </w:r>
      <w:r w:rsidRPr="00B5326E">
        <w:rPr>
          <w:rFonts w:eastAsia="SimSun"/>
          <w:snapToGrid w:val="0"/>
          <w:lang w:val="it-IT"/>
          <w:rPrChange w:id="3311" w:author="Ericsson User" w:date="2020-04-07T19:25:00Z">
            <w:rPr>
              <w:rFonts w:eastAsia="SimSun"/>
              <w:snapToGrid w:val="0"/>
            </w:rPr>
          </w:rPrChange>
        </w:rPr>
        <w:tab/>
      </w:r>
      <w:r w:rsidRPr="00B5326E">
        <w:rPr>
          <w:rFonts w:eastAsia="SimSun"/>
          <w:snapToGrid w:val="0"/>
          <w:lang w:val="it-IT"/>
          <w:rPrChange w:id="3312" w:author="Ericsson User" w:date="2020-04-07T19:25:00Z">
            <w:rPr>
              <w:rFonts w:eastAsia="SimSun"/>
              <w:snapToGrid w:val="0"/>
            </w:rPr>
          </w:rPrChange>
        </w:rPr>
        <w:tab/>
      </w:r>
      <w:r w:rsidRPr="00B5326E">
        <w:rPr>
          <w:rFonts w:eastAsia="SimSun"/>
          <w:snapToGrid w:val="0"/>
          <w:lang w:val="it-IT"/>
          <w:rPrChange w:id="3313" w:author="Ericsson User" w:date="2020-04-07T19:25:00Z">
            <w:rPr>
              <w:rFonts w:eastAsia="SimSun"/>
              <w:snapToGrid w:val="0"/>
            </w:rPr>
          </w:rPrChange>
        </w:rPr>
        <w:tab/>
      </w:r>
      <w:r w:rsidRPr="00B5326E">
        <w:rPr>
          <w:rFonts w:eastAsia="SimSun"/>
          <w:snapToGrid w:val="0"/>
          <w:lang w:val="it-IT"/>
          <w:rPrChange w:id="3314" w:author="Ericsson User" w:date="2020-04-07T19:25:00Z">
            <w:rPr>
              <w:rFonts w:eastAsia="SimSun"/>
              <w:snapToGrid w:val="0"/>
            </w:rPr>
          </w:rPrChange>
        </w:rPr>
        <w:tab/>
      </w:r>
      <w:r w:rsidRPr="00B5326E">
        <w:rPr>
          <w:rFonts w:eastAsia="SimSun"/>
          <w:snapToGrid w:val="0"/>
          <w:lang w:val="it-IT"/>
          <w:rPrChange w:id="3315" w:author="Ericsson User" w:date="2020-04-07T19:25:00Z">
            <w:rPr>
              <w:rFonts w:eastAsia="SimSun"/>
              <w:snapToGrid w:val="0"/>
            </w:rPr>
          </w:rPrChange>
        </w:rPr>
        <w:tab/>
      </w:r>
      <w:r w:rsidRPr="00B5326E">
        <w:rPr>
          <w:rFonts w:eastAsia="SimSun"/>
          <w:snapToGrid w:val="0"/>
          <w:lang w:val="it-IT"/>
          <w:rPrChange w:id="3316" w:author="Ericsson User" w:date="2020-04-07T19:25:00Z">
            <w:rPr>
              <w:rFonts w:eastAsia="SimSun"/>
              <w:snapToGrid w:val="0"/>
            </w:rPr>
          </w:rPrChange>
        </w:rPr>
        <w:tab/>
        <w:t>ProtocolIE-ID ::= 109</w:t>
      </w:r>
    </w:p>
    <w:p w14:paraId="1CB609B3" w14:textId="77777777" w:rsidR="0005373C" w:rsidRPr="00B5326E" w:rsidRDefault="0005373C" w:rsidP="0005373C">
      <w:pPr>
        <w:pStyle w:val="PL"/>
        <w:rPr>
          <w:rFonts w:eastAsia="SimSun"/>
          <w:snapToGrid w:val="0"/>
          <w:lang w:val="it-IT"/>
          <w:rPrChange w:id="3317" w:author="Ericsson User" w:date="2020-04-07T19:25:00Z">
            <w:rPr>
              <w:rFonts w:eastAsia="SimSun"/>
              <w:snapToGrid w:val="0"/>
            </w:rPr>
          </w:rPrChange>
        </w:rPr>
      </w:pPr>
      <w:r w:rsidRPr="00B5326E">
        <w:rPr>
          <w:rFonts w:eastAsia="SimSun"/>
          <w:snapToGrid w:val="0"/>
          <w:lang w:val="it-IT"/>
          <w:rPrChange w:id="3318" w:author="Ericsson User" w:date="2020-04-07T19:25:00Z">
            <w:rPr>
              <w:rFonts w:eastAsia="SimSun"/>
              <w:snapToGrid w:val="0"/>
            </w:rPr>
          </w:rPrChange>
        </w:rPr>
        <w:t>id-NRCGI</w:t>
      </w:r>
      <w:r w:rsidRPr="00B5326E">
        <w:rPr>
          <w:rFonts w:eastAsia="SimSun"/>
          <w:snapToGrid w:val="0"/>
          <w:lang w:val="it-IT"/>
          <w:rPrChange w:id="3319" w:author="Ericsson User" w:date="2020-04-07T19:25:00Z">
            <w:rPr>
              <w:rFonts w:eastAsia="SimSun"/>
              <w:snapToGrid w:val="0"/>
            </w:rPr>
          </w:rPrChange>
        </w:rPr>
        <w:tab/>
      </w:r>
      <w:r w:rsidRPr="00B5326E">
        <w:rPr>
          <w:rFonts w:eastAsia="SimSun"/>
          <w:snapToGrid w:val="0"/>
          <w:lang w:val="it-IT"/>
          <w:rPrChange w:id="3320" w:author="Ericsson User" w:date="2020-04-07T19:25:00Z">
            <w:rPr>
              <w:rFonts w:eastAsia="SimSun"/>
              <w:snapToGrid w:val="0"/>
            </w:rPr>
          </w:rPrChange>
        </w:rPr>
        <w:tab/>
      </w:r>
      <w:r w:rsidRPr="00B5326E">
        <w:rPr>
          <w:rFonts w:eastAsia="SimSun"/>
          <w:snapToGrid w:val="0"/>
          <w:lang w:val="it-IT"/>
          <w:rPrChange w:id="3321" w:author="Ericsson User" w:date="2020-04-07T19:25:00Z">
            <w:rPr>
              <w:rFonts w:eastAsia="SimSun"/>
              <w:snapToGrid w:val="0"/>
            </w:rPr>
          </w:rPrChange>
        </w:rPr>
        <w:tab/>
      </w:r>
      <w:r w:rsidRPr="00B5326E">
        <w:rPr>
          <w:rFonts w:eastAsia="SimSun"/>
          <w:snapToGrid w:val="0"/>
          <w:lang w:val="it-IT"/>
          <w:rPrChange w:id="3322" w:author="Ericsson User" w:date="2020-04-07T19:25:00Z">
            <w:rPr>
              <w:rFonts w:eastAsia="SimSun"/>
              <w:snapToGrid w:val="0"/>
            </w:rPr>
          </w:rPrChange>
        </w:rPr>
        <w:tab/>
      </w:r>
      <w:r w:rsidRPr="00B5326E">
        <w:rPr>
          <w:rFonts w:eastAsia="SimSun"/>
          <w:snapToGrid w:val="0"/>
          <w:lang w:val="it-IT"/>
          <w:rPrChange w:id="3323" w:author="Ericsson User" w:date="2020-04-07T19:25:00Z">
            <w:rPr>
              <w:rFonts w:eastAsia="SimSun"/>
              <w:snapToGrid w:val="0"/>
            </w:rPr>
          </w:rPrChange>
        </w:rPr>
        <w:tab/>
      </w:r>
      <w:r w:rsidRPr="00B5326E">
        <w:rPr>
          <w:rFonts w:eastAsia="SimSun"/>
          <w:snapToGrid w:val="0"/>
          <w:lang w:val="it-IT"/>
          <w:rPrChange w:id="3324" w:author="Ericsson User" w:date="2020-04-07T19:25:00Z">
            <w:rPr>
              <w:rFonts w:eastAsia="SimSun"/>
              <w:snapToGrid w:val="0"/>
            </w:rPr>
          </w:rPrChange>
        </w:rPr>
        <w:tab/>
      </w:r>
      <w:r w:rsidRPr="00B5326E">
        <w:rPr>
          <w:rFonts w:eastAsia="SimSun"/>
          <w:snapToGrid w:val="0"/>
          <w:lang w:val="it-IT"/>
          <w:rPrChange w:id="3325" w:author="Ericsson User" w:date="2020-04-07T19:25:00Z">
            <w:rPr>
              <w:rFonts w:eastAsia="SimSun"/>
              <w:snapToGrid w:val="0"/>
            </w:rPr>
          </w:rPrChange>
        </w:rPr>
        <w:tab/>
      </w:r>
      <w:r w:rsidRPr="00B5326E">
        <w:rPr>
          <w:rFonts w:eastAsia="SimSun"/>
          <w:snapToGrid w:val="0"/>
          <w:lang w:val="it-IT"/>
          <w:rPrChange w:id="3326" w:author="Ericsson User" w:date="2020-04-07T19:25:00Z">
            <w:rPr>
              <w:rFonts w:eastAsia="SimSun"/>
              <w:snapToGrid w:val="0"/>
            </w:rPr>
          </w:rPrChange>
        </w:rPr>
        <w:tab/>
      </w:r>
      <w:r w:rsidRPr="00B5326E">
        <w:rPr>
          <w:rFonts w:eastAsia="SimSun"/>
          <w:snapToGrid w:val="0"/>
          <w:lang w:val="it-IT"/>
          <w:rPrChange w:id="3327" w:author="Ericsson User" w:date="2020-04-07T19:25:00Z">
            <w:rPr>
              <w:rFonts w:eastAsia="SimSun"/>
              <w:snapToGrid w:val="0"/>
            </w:rPr>
          </w:rPrChange>
        </w:rPr>
        <w:tab/>
      </w:r>
      <w:r w:rsidRPr="00B5326E">
        <w:rPr>
          <w:rFonts w:eastAsia="SimSun"/>
          <w:snapToGrid w:val="0"/>
          <w:lang w:val="it-IT"/>
          <w:rPrChange w:id="3328" w:author="Ericsson User" w:date="2020-04-07T19:25:00Z">
            <w:rPr>
              <w:rFonts w:eastAsia="SimSun"/>
              <w:snapToGrid w:val="0"/>
            </w:rPr>
          </w:rPrChange>
        </w:rPr>
        <w:tab/>
      </w:r>
      <w:r w:rsidRPr="00B5326E">
        <w:rPr>
          <w:rFonts w:eastAsia="SimSun"/>
          <w:snapToGrid w:val="0"/>
          <w:lang w:val="it-IT"/>
          <w:rPrChange w:id="3329" w:author="Ericsson User" w:date="2020-04-07T19:25:00Z">
            <w:rPr>
              <w:rFonts w:eastAsia="SimSun"/>
              <w:snapToGrid w:val="0"/>
            </w:rPr>
          </w:rPrChange>
        </w:rPr>
        <w:tab/>
        <w:t>ProtocolIE-ID ::= 111</w:t>
      </w:r>
    </w:p>
    <w:p w14:paraId="1CB609B4" w14:textId="77777777" w:rsidR="0005373C" w:rsidRPr="00B5326E" w:rsidRDefault="0005373C" w:rsidP="0005373C">
      <w:pPr>
        <w:pStyle w:val="PL"/>
        <w:rPr>
          <w:rFonts w:eastAsia="SimSun"/>
          <w:snapToGrid w:val="0"/>
          <w:lang w:val="it-IT"/>
          <w:rPrChange w:id="3330" w:author="Ericsson User" w:date="2020-04-07T19:25:00Z">
            <w:rPr>
              <w:rFonts w:eastAsia="SimSun"/>
              <w:snapToGrid w:val="0"/>
            </w:rPr>
          </w:rPrChange>
        </w:rPr>
      </w:pPr>
      <w:r w:rsidRPr="00B5326E">
        <w:rPr>
          <w:rFonts w:eastAsia="SimSun"/>
          <w:snapToGrid w:val="0"/>
          <w:lang w:val="it-IT"/>
          <w:rPrChange w:id="3331" w:author="Ericsson User" w:date="2020-04-07T19:25:00Z">
            <w:rPr>
              <w:rFonts w:eastAsia="SimSun"/>
              <w:snapToGrid w:val="0"/>
            </w:rPr>
          </w:rPrChange>
        </w:rPr>
        <w:t>id-PagingCell-Item</w:t>
      </w:r>
      <w:r w:rsidRPr="00B5326E">
        <w:rPr>
          <w:rFonts w:eastAsia="SimSun"/>
          <w:snapToGrid w:val="0"/>
          <w:lang w:val="it-IT"/>
          <w:rPrChange w:id="3332" w:author="Ericsson User" w:date="2020-04-07T19:25:00Z">
            <w:rPr>
              <w:rFonts w:eastAsia="SimSun"/>
              <w:snapToGrid w:val="0"/>
            </w:rPr>
          </w:rPrChange>
        </w:rPr>
        <w:tab/>
      </w:r>
      <w:r w:rsidRPr="00B5326E">
        <w:rPr>
          <w:rFonts w:eastAsia="SimSun"/>
          <w:snapToGrid w:val="0"/>
          <w:lang w:val="it-IT"/>
          <w:rPrChange w:id="3333" w:author="Ericsson User" w:date="2020-04-07T19:25:00Z">
            <w:rPr>
              <w:rFonts w:eastAsia="SimSun"/>
              <w:snapToGrid w:val="0"/>
            </w:rPr>
          </w:rPrChange>
        </w:rPr>
        <w:tab/>
      </w:r>
      <w:r w:rsidRPr="00B5326E">
        <w:rPr>
          <w:rFonts w:eastAsia="SimSun"/>
          <w:snapToGrid w:val="0"/>
          <w:lang w:val="it-IT"/>
          <w:rPrChange w:id="3334" w:author="Ericsson User" w:date="2020-04-07T19:25:00Z">
            <w:rPr>
              <w:rFonts w:eastAsia="SimSun"/>
              <w:snapToGrid w:val="0"/>
            </w:rPr>
          </w:rPrChange>
        </w:rPr>
        <w:tab/>
      </w:r>
      <w:r w:rsidRPr="00B5326E">
        <w:rPr>
          <w:rFonts w:eastAsia="SimSun"/>
          <w:snapToGrid w:val="0"/>
          <w:lang w:val="it-IT"/>
          <w:rPrChange w:id="3335" w:author="Ericsson User" w:date="2020-04-07T19:25:00Z">
            <w:rPr>
              <w:rFonts w:eastAsia="SimSun"/>
              <w:snapToGrid w:val="0"/>
            </w:rPr>
          </w:rPrChange>
        </w:rPr>
        <w:tab/>
      </w:r>
      <w:r w:rsidRPr="00B5326E">
        <w:rPr>
          <w:rFonts w:eastAsia="SimSun"/>
          <w:snapToGrid w:val="0"/>
          <w:lang w:val="it-IT"/>
          <w:rPrChange w:id="3336" w:author="Ericsson User" w:date="2020-04-07T19:25:00Z">
            <w:rPr>
              <w:rFonts w:eastAsia="SimSun"/>
              <w:snapToGrid w:val="0"/>
            </w:rPr>
          </w:rPrChange>
        </w:rPr>
        <w:tab/>
      </w:r>
      <w:r w:rsidRPr="00B5326E">
        <w:rPr>
          <w:rFonts w:eastAsia="SimSun"/>
          <w:snapToGrid w:val="0"/>
          <w:lang w:val="it-IT"/>
          <w:rPrChange w:id="3337" w:author="Ericsson User" w:date="2020-04-07T19:25:00Z">
            <w:rPr>
              <w:rFonts w:eastAsia="SimSun"/>
              <w:snapToGrid w:val="0"/>
            </w:rPr>
          </w:rPrChange>
        </w:rPr>
        <w:tab/>
      </w:r>
      <w:r w:rsidRPr="00B5326E">
        <w:rPr>
          <w:rFonts w:eastAsia="SimSun"/>
          <w:snapToGrid w:val="0"/>
          <w:lang w:val="it-IT"/>
          <w:rPrChange w:id="3338" w:author="Ericsson User" w:date="2020-04-07T19:25:00Z">
            <w:rPr>
              <w:rFonts w:eastAsia="SimSun"/>
              <w:snapToGrid w:val="0"/>
            </w:rPr>
          </w:rPrChange>
        </w:rPr>
        <w:tab/>
      </w:r>
      <w:r w:rsidRPr="00B5326E">
        <w:rPr>
          <w:rFonts w:eastAsia="SimSun"/>
          <w:snapToGrid w:val="0"/>
          <w:lang w:val="it-IT"/>
          <w:rPrChange w:id="3339" w:author="Ericsson User" w:date="2020-04-07T19:25:00Z">
            <w:rPr>
              <w:rFonts w:eastAsia="SimSun"/>
              <w:snapToGrid w:val="0"/>
            </w:rPr>
          </w:rPrChange>
        </w:rPr>
        <w:tab/>
      </w:r>
      <w:r w:rsidRPr="00B5326E">
        <w:rPr>
          <w:rFonts w:eastAsia="SimSun"/>
          <w:snapToGrid w:val="0"/>
          <w:lang w:val="it-IT"/>
          <w:rPrChange w:id="3340" w:author="Ericsson User" w:date="2020-04-07T19:25:00Z">
            <w:rPr>
              <w:rFonts w:eastAsia="SimSun"/>
              <w:snapToGrid w:val="0"/>
            </w:rPr>
          </w:rPrChange>
        </w:rPr>
        <w:tab/>
        <w:t>ProtocolIE-ID ::= 112</w:t>
      </w:r>
    </w:p>
    <w:p w14:paraId="1CB609B5" w14:textId="77777777" w:rsidR="0005373C" w:rsidRPr="00B5326E" w:rsidRDefault="0005373C" w:rsidP="0005373C">
      <w:pPr>
        <w:pStyle w:val="PL"/>
        <w:rPr>
          <w:rFonts w:eastAsia="SimSun"/>
          <w:snapToGrid w:val="0"/>
          <w:lang w:val="it-IT"/>
          <w:rPrChange w:id="3341" w:author="Ericsson User" w:date="2020-04-07T19:25:00Z">
            <w:rPr>
              <w:rFonts w:eastAsia="SimSun"/>
              <w:snapToGrid w:val="0"/>
            </w:rPr>
          </w:rPrChange>
        </w:rPr>
      </w:pPr>
      <w:r w:rsidRPr="00B5326E">
        <w:rPr>
          <w:rFonts w:eastAsia="SimSun"/>
          <w:snapToGrid w:val="0"/>
          <w:lang w:val="it-IT"/>
          <w:rPrChange w:id="3342" w:author="Ericsson User" w:date="2020-04-07T19:25:00Z">
            <w:rPr>
              <w:rFonts w:eastAsia="SimSun"/>
              <w:snapToGrid w:val="0"/>
            </w:rPr>
          </w:rPrChange>
        </w:rPr>
        <w:t>id-PagingCell-List</w:t>
      </w:r>
      <w:r w:rsidRPr="00B5326E">
        <w:rPr>
          <w:rFonts w:eastAsia="SimSun"/>
          <w:snapToGrid w:val="0"/>
          <w:lang w:val="it-IT"/>
          <w:rPrChange w:id="3343" w:author="Ericsson User" w:date="2020-04-07T19:25:00Z">
            <w:rPr>
              <w:rFonts w:eastAsia="SimSun"/>
              <w:snapToGrid w:val="0"/>
            </w:rPr>
          </w:rPrChange>
        </w:rPr>
        <w:tab/>
      </w:r>
      <w:r w:rsidRPr="00B5326E">
        <w:rPr>
          <w:rFonts w:eastAsia="SimSun"/>
          <w:snapToGrid w:val="0"/>
          <w:lang w:val="it-IT"/>
          <w:rPrChange w:id="3344" w:author="Ericsson User" w:date="2020-04-07T19:25:00Z">
            <w:rPr>
              <w:rFonts w:eastAsia="SimSun"/>
              <w:snapToGrid w:val="0"/>
            </w:rPr>
          </w:rPrChange>
        </w:rPr>
        <w:tab/>
      </w:r>
      <w:r w:rsidRPr="00B5326E">
        <w:rPr>
          <w:rFonts w:eastAsia="SimSun"/>
          <w:snapToGrid w:val="0"/>
          <w:lang w:val="it-IT"/>
          <w:rPrChange w:id="3345" w:author="Ericsson User" w:date="2020-04-07T19:25:00Z">
            <w:rPr>
              <w:rFonts w:eastAsia="SimSun"/>
              <w:snapToGrid w:val="0"/>
            </w:rPr>
          </w:rPrChange>
        </w:rPr>
        <w:tab/>
      </w:r>
      <w:r w:rsidRPr="00B5326E">
        <w:rPr>
          <w:rFonts w:eastAsia="SimSun"/>
          <w:snapToGrid w:val="0"/>
          <w:lang w:val="it-IT"/>
          <w:rPrChange w:id="3346" w:author="Ericsson User" w:date="2020-04-07T19:25:00Z">
            <w:rPr>
              <w:rFonts w:eastAsia="SimSun"/>
              <w:snapToGrid w:val="0"/>
            </w:rPr>
          </w:rPrChange>
        </w:rPr>
        <w:tab/>
      </w:r>
      <w:r w:rsidRPr="00B5326E">
        <w:rPr>
          <w:rFonts w:eastAsia="SimSun"/>
          <w:snapToGrid w:val="0"/>
          <w:lang w:val="it-IT"/>
          <w:rPrChange w:id="3347" w:author="Ericsson User" w:date="2020-04-07T19:25:00Z">
            <w:rPr>
              <w:rFonts w:eastAsia="SimSun"/>
              <w:snapToGrid w:val="0"/>
            </w:rPr>
          </w:rPrChange>
        </w:rPr>
        <w:tab/>
      </w:r>
      <w:r w:rsidRPr="00B5326E">
        <w:rPr>
          <w:rFonts w:eastAsia="SimSun"/>
          <w:snapToGrid w:val="0"/>
          <w:lang w:val="it-IT"/>
          <w:rPrChange w:id="3348" w:author="Ericsson User" w:date="2020-04-07T19:25:00Z">
            <w:rPr>
              <w:rFonts w:eastAsia="SimSun"/>
              <w:snapToGrid w:val="0"/>
            </w:rPr>
          </w:rPrChange>
        </w:rPr>
        <w:tab/>
      </w:r>
      <w:r w:rsidRPr="00B5326E">
        <w:rPr>
          <w:rFonts w:eastAsia="SimSun"/>
          <w:snapToGrid w:val="0"/>
          <w:lang w:val="it-IT"/>
          <w:rPrChange w:id="3349" w:author="Ericsson User" w:date="2020-04-07T19:25:00Z">
            <w:rPr>
              <w:rFonts w:eastAsia="SimSun"/>
              <w:snapToGrid w:val="0"/>
            </w:rPr>
          </w:rPrChange>
        </w:rPr>
        <w:tab/>
      </w:r>
      <w:r w:rsidRPr="00B5326E">
        <w:rPr>
          <w:rFonts w:eastAsia="SimSun"/>
          <w:snapToGrid w:val="0"/>
          <w:lang w:val="it-IT"/>
          <w:rPrChange w:id="3350" w:author="Ericsson User" w:date="2020-04-07T19:25:00Z">
            <w:rPr>
              <w:rFonts w:eastAsia="SimSun"/>
              <w:snapToGrid w:val="0"/>
            </w:rPr>
          </w:rPrChange>
        </w:rPr>
        <w:tab/>
      </w:r>
      <w:r w:rsidRPr="00B5326E">
        <w:rPr>
          <w:rFonts w:eastAsia="SimSun"/>
          <w:snapToGrid w:val="0"/>
          <w:lang w:val="it-IT"/>
          <w:rPrChange w:id="3351" w:author="Ericsson User" w:date="2020-04-07T19:25:00Z">
            <w:rPr>
              <w:rFonts w:eastAsia="SimSun"/>
              <w:snapToGrid w:val="0"/>
            </w:rPr>
          </w:rPrChange>
        </w:rPr>
        <w:tab/>
        <w:t>ProtocolIE-ID ::= 113</w:t>
      </w:r>
    </w:p>
    <w:p w14:paraId="1CB609B6" w14:textId="77777777" w:rsidR="0005373C" w:rsidRPr="00B5326E" w:rsidRDefault="0005373C" w:rsidP="0005373C">
      <w:pPr>
        <w:pStyle w:val="PL"/>
        <w:rPr>
          <w:rFonts w:eastAsia="SimSun"/>
          <w:snapToGrid w:val="0"/>
          <w:lang w:val="it-IT"/>
          <w:rPrChange w:id="3352" w:author="Ericsson User" w:date="2020-04-07T19:25:00Z">
            <w:rPr>
              <w:rFonts w:eastAsia="SimSun"/>
              <w:snapToGrid w:val="0"/>
            </w:rPr>
          </w:rPrChange>
        </w:rPr>
      </w:pPr>
      <w:r w:rsidRPr="00B5326E">
        <w:rPr>
          <w:rFonts w:eastAsia="SimSun"/>
          <w:snapToGrid w:val="0"/>
          <w:lang w:val="it-IT"/>
          <w:rPrChange w:id="3353" w:author="Ericsson User" w:date="2020-04-07T19:25:00Z">
            <w:rPr>
              <w:rFonts w:eastAsia="SimSun"/>
              <w:snapToGrid w:val="0"/>
            </w:rPr>
          </w:rPrChange>
        </w:rPr>
        <w:t>id-PagingDRX</w:t>
      </w:r>
      <w:r w:rsidRPr="00B5326E">
        <w:rPr>
          <w:rFonts w:eastAsia="SimSun"/>
          <w:snapToGrid w:val="0"/>
          <w:lang w:val="it-IT"/>
          <w:rPrChange w:id="3354" w:author="Ericsson User" w:date="2020-04-07T19:25:00Z">
            <w:rPr>
              <w:rFonts w:eastAsia="SimSun"/>
              <w:snapToGrid w:val="0"/>
            </w:rPr>
          </w:rPrChange>
        </w:rPr>
        <w:tab/>
      </w:r>
      <w:r w:rsidRPr="00B5326E">
        <w:rPr>
          <w:rFonts w:eastAsia="SimSun"/>
          <w:snapToGrid w:val="0"/>
          <w:lang w:val="it-IT"/>
          <w:rPrChange w:id="3355" w:author="Ericsson User" w:date="2020-04-07T19:25:00Z">
            <w:rPr>
              <w:rFonts w:eastAsia="SimSun"/>
              <w:snapToGrid w:val="0"/>
            </w:rPr>
          </w:rPrChange>
        </w:rPr>
        <w:tab/>
      </w:r>
      <w:r w:rsidRPr="00B5326E">
        <w:rPr>
          <w:rFonts w:eastAsia="SimSun"/>
          <w:snapToGrid w:val="0"/>
          <w:lang w:val="it-IT"/>
          <w:rPrChange w:id="3356" w:author="Ericsson User" w:date="2020-04-07T19:25:00Z">
            <w:rPr>
              <w:rFonts w:eastAsia="SimSun"/>
              <w:snapToGrid w:val="0"/>
            </w:rPr>
          </w:rPrChange>
        </w:rPr>
        <w:tab/>
      </w:r>
      <w:r w:rsidRPr="00B5326E">
        <w:rPr>
          <w:rFonts w:eastAsia="SimSun"/>
          <w:snapToGrid w:val="0"/>
          <w:lang w:val="it-IT"/>
          <w:rPrChange w:id="3357" w:author="Ericsson User" w:date="2020-04-07T19:25:00Z">
            <w:rPr>
              <w:rFonts w:eastAsia="SimSun"/>
              <w:snapToGrid w:val="0"/>
            </w:rPr>
          </w:rPrChange>
        </w:rPr>
        <w:tab/>
      </w:r>
      <w:r w:rsidRPr="00B5326E">
        <w:rPr>
          <w:rFonts w:eastAsia="SimSun"/>
          <w:snapToGrid w:val="0"/>
          <w:lang w:val="it-IT"/>
          <w:rPrChange w:id="3358" w:author="Ericsson User" w:date="2020-04-07T19:25:00Z">
            <w:rPr>
              <w:rFonts w:eastAsia="SimSun"/>
              <w:snapToGrid w:val="0"/>
            </w:rPr>
          </w:rPrChange>
        </w:rPr>
        <w:tab/>
      </w:r>
      <w:r w:rsidRPr="00B5326E">
        <w:rPr>
          <w:rFonts w:eastAsia="SimSun"/>
          <w:snapToGrid w:val="0"/>
          <w:lang w:val="it-IT"/>
          <w:rPrChange w:id="3359" w:author="Ericsson User" w:date="2020-04-07T19:25:00Z">
            <w:rPr>
              <w:rFonts w:eastAsia="SimSun"/>
              <w:snapToGrid w:val="0"/>
            </w:rPr>
          </w:rPrChange>
        </w:rPr>
        <w:tab/>
      </w:r>
      <w:r w:rsidRPr="00B5326E">
        <w:rPr>
          <w:rFonts w:eastAsia="SimSun"/>
          <w:snapToGrid w:val="0"/>
          <w:lang w:val="it-IT"/>
          <w:rPrChange w:id="3360" w:author="Ericsson User" w:date="2020-04-07T19:25:00Z">
            <w:rPr>
              <w:rFonts w:eastAsia="SimSun"/>
              <w:snapToGrid w:val="0"/>
            </w:rPr>
          </w:rPrChange>
        </w:rPr>
        <w:tab/>
      </w:r>
      <w:r w:rsidRPr="00B5326E">
        <w:rPr>
          <w:rFonts w:eastAsia="SimSun"/>
          <w:snapToGrid w:val="0"/>
          <w:lang w:val="it-IT"/>
          <w:rPrChange w:id="3361" w:author="Ericsson User" w:date="2020-04-07T19:25:00Z">
            <w:rPr>
              <w:rFonts w:eastAsia="SimSun"/>
              <w:snapToGrid w:val="0"/>
            </w:rPr>
          </w:rPrChange>
        </w:rPr>
        <w:tab/>
      </w:r>
      <w:r w:rsidRPr="00B5326E">
        <w:rPr>
          <w:rFonts w:eastAsia="SimSun"/>
          <w:snapToGrid w:val="0"/>
          <w:lang w:val="it-IT"/>
          <w:rPrChange w:id="3362" w:author="Ericsson User" w:date="2020-04-07T19:25:00Z">
            <w:rPr>
              <w:rFonts w:eastAsia="SimSun"/>
              <w:snapToGrid w:val="0"/>
            </w:rPr>
          </w:rPrChange>
        </w:rPr>
        <w:tab/>
      </w:r>
      <w:r w:rsidRPr="00B5326E">
        <w:rPr>
          <w:rFonts w:eastAsia="SimSun"/>
          <w:snapToGrid w:val="0"/>
          <w:lang w:val="it-IT"/>
          <w:rPrChange w:id="3363" w:author="Ericsson User" w:date="2020-04-07T19:25:00Z">
            <w:rPr>
              <w:rFonts w:eastAsia="SimSun"/>
              <w:snapToGrid w:val="0"/>
            </w:rPr>
          </w:rPrChange>
        </w:rPr>
        <w:tab/>
        <w:t>ProtocolIE-ID ::= 114</w:t>
      </w:r>
    </w:p>
    <w:p w14:paraId="1CB609B7" w14:textId="77777777" w:rsidR="0005373C" w:rsidRPr="00B5326E" w:rsidRDefault="0005373C" w:rsidP="0005373C">
      <w:pPr>
        <w:pStyle w:val="PL"/>
        <w:rPr>
          <w:rFonts w:eastAsia="SimSun"/>
          <w:snapToGrid w:val="0"/>
          <w:lang w:val="it-IT"/>
          <w:rPrChange w:id="3364" w:author="Ericsson User" w:date="2020-04-07T19:25:00Z">
            <w:rPr>
              <w:rFonts w:eastAsia="SimSun"/>
              <w:snapToGrid w:val="0"/>
            </w:rPr>
          </w:rPrChange>
        </w:rPr>
      </w:pPr>
      <w:r w:rsidRPr="00B5326E">
        <w:rPr>
          <w:rFonts w:eastAsia="SimSun"/>
          <w:snapToGrid w:val="0"/>
          <w:lang w:val="it-IT"/>
          <w:rPrChange w:id="3365" w:author="Ericsson User" w:date="2020-04-07T19:25:00Z">
            <w:rPr>
              <w:rFonts w:eastAsia="SimSun"/>
              <w:snapToGrid w:val="0"/>
            </w:rPr>
          </w:rPrChange>
        </w:rPr>
        <w:t xml:space="preserve">id-PagingPriority </w:t>
      </w:r>
      <w:r w:rsidRPr="00B5326E">
        <w:rPr>
          <w:rFonts w:eastAsia="SimSun"/>
          <w:snapToGrid w:val="0"/>
          <w:lang w:val="it-IT"/>
          <w:rPrChange w:id="3366" w:author="Ericsson User" w:date="2020-04-07T19:25:00Z">
            <w:rPr>
              <w:rFonts w:eastAsia="SimSun"/>
              <w:snapToGrid w:val="0"/>
            </w:rPr>
          </w:rPrChange>
        </w:rPr>
        <w:tab/>
      </w:r>
      <w:r w:rsidRPr="00B5326E">
        <w:rPr>
          <w:rFonts w:eastAsia="SimSun"/>
          <w:snapToGrid w:val="0"/>
          <w:lang w:val="it-IT"/>
          <w:rPrChange w:id="3367" w:author="Ericsson User" w:date="2020-04-07T19:25:00Z">
            <w:rPr>
              <w:rFonts w:eastAsia="SimSun"/>
              <w:snapToGrid w:val="0"/>
            </w:rPr>
          </w:rPrChange>
        </w:rPr>
        <w:tab/>
      </w:r>
      <w:r w:rsidRPr="00B5326E">
        <w:rPr>
          <w:rFonts w:eastAsia="SimSun"/>
          <w:snapToGrid w:val="0"/>
          <w:lang w:val="it-IT"/>
          <w:rPrChange w:id="3368" w:author="Ericsson User" w:date="2020-04-07T19:25:00Z">
            <w:rPr>
              <w:rFonts w:eastAsia="SimSun"/>
              <w:snapToGrid w:val="0"/>
            </w:rPr>
          </w:rPrChange>
        </w:rPr>
        <w:tab/>
      </w:r>
      <w:r w:rsidRPr="00B5326E">
        <w:rPr>
          <w:rFonts w:eastAsia="SimSun"/>
          <w:snapToGrid w:val="0"/>
          <w:lang w:val="it-IT"/>
          <w:rPrChange w:id="3369" w:author="Ericsson User" w:date="2020-04-07T19:25:00Z">
            <w:rPr>
              <w:rFonts w:eastAsia="SimSun"/>
              <w:snapToGrid w:val="0"/>
            </w:rPr>
          </w:rPrChange>
        </w:rPr>
        <w:tab/>
      </w:r>
      <w:r w:rsidRPr="00B5326E">
        <w:rPr>
          <w:rFonts w:eastAsia="SimSun"/>
          <w:snapToGrid w:val="0"/>
          <w:lang w:val="it-IT"/>
          <w:rPrChange w:id="3370" w:author="Ericsson User" w:date="2020-04-07T19:25:00Z">
            <w:rPr>
              <w:rFonts w:eastAsia="SimSun"/>
              <w:snapToGrid w:val="0"/>
            </w:rPr>
          </w:rPrChange>
        </w:rPr>
        <w:tab/>
      </w:r>
      <w:r w:rsidRPr="00B5326E">
        <w:rPr>
          <w:rFonts w:eastAsia="SimSun"/>
          <w:snapToGrid w:val="0"/>
          <w:lang w:val="it-IT"/>
          <w:rPrChange w:id="3371" w:author="Ericsson User" w:date="2020-04-07T19:25:00Z">
            <w:rPr>
              <w:rFonts w:eastAsia="SimSun"/>
              <w:snapToGrid w:val="0"/>
            </w:rPr>
          </w:rPrChange>
        </w:rPr>
        <w:tab/>
      </w:r>
      <w:r w:rsidRPr="00B5326E">
        <w:rPr>
          <w:rFonts w:eastAsia="SimSun"/>
          <w:snapToGrid w:val="0"/>
          <w:lang w:val="it-IT"/>
          <w:rPrChange w:id="3372" w:author="Ericsson User" w:date="2020-04-07T19:25:00Z">
            <w:rPr>
              <w:rFonts w:eastAsia="SimSun"/>
              <w:snapToGrid w:val="0"/>
            </w:rPr>
          </w:rPrChange>
        </w:rPr>
        <w:tab/>
      </w:r>
      <w:r w:rsidRPr="00B5326E">
        <w:rPr>
          <w:rFonts w:eastAsia="SimSun"/>
          <w:snapToGrid w:val="0"/>
          <w:lang w:val="it-IT"/>
          <w:rPrChange w:id="3373" w:author="Ericsson User" w:date="2020-04-07T19:25:00Z">
            <w:rPr>
              <w:rFonts w:eastAsia="SimSun"/>
              <w:snapToGrid w:val="0"/>
            </w:rPr>
          </w:rPrChange>
        </w:rPr>
        <w:tab/>
      </w:r>
      <w:r w:rsidRPr="00B5326E">
        <w:rPr>
          <w:rFonts w:eastAsia="SimSun"/>
          <w:snapToGrid w:val="0"/>
          <w:lang w:val="it-IT"/>
          <w:rPrChange w:id="3374" w:author="Ericsson User" w:date="2020-04-07T19:25:00Z">
            <w:rPr>
              <w:rFonts w:eastAsia="SimSun"/>
              <w:snapToGrid w:val="0"/>
            </w:rPr>
          </w:rPrChange>
        </w:rPr>
        <w:tab/>
        <w:t>ProtocolIE-ID ::= 115</w:t>
      </w:r>
    </w:p>
    <w:p w14:paraId="1CB609B8" w14:textId="77777777" w:rsidR="0005373C" w:rsidRPr="00B5326E" w:rsidRDefault="0005373C" w:rsidP="0005373C">
      <w:pPr>
        <w:pStyle w:val="PL"/>
        <w:rPr>
          <w:rFonts w:eastAsia="SimSun"/>
          <w:snapToGrid w:val="0"/>
          <w:lang w:val="it-IT"/>
          <w:rPrChange w:id="3375" w:author="Ericsson User" w:date="2020-04-07T19:25:00Z">
            <w:rPr>
              <w:rFonts w:eastAsia="SimSun"/>
              <w:snapToGrid w:val="0"/>
            </w:rPr>
          </w:rPrChange>
        </w:rPr>
      </w:pPr>
      <w:r w:rsidRPr="00B5326E">
        <w:rPr>
          <w:rFonts w:eastAsia="SimSun"/>
          <w:snapToGrid w:val="0"/>
          <w:lang w:val="it-IT"/>
          <w:rPrChange w:id="3376" w:author="Ericsson User" w:date="2020-04-07T19:25:00Z">
            <w:rPr>
              <w:rFonts w:eastAsia="SimSun"/>
              <w:snapToGrid w:val="0"/>
            </w:rPr>
          </w:rPrChange>
        </w:rPr>
        <w:t>id-SItype-List</w:t>
      </w:r>
      <w:r w:rsidRPr="00B5326E">
        <w:rPr>
          <w:rFonts w:eastAsia="SimSun"/>
          <w:snapToGrid w:val="0"/>
          <w:lang w:val="it-IT"/>
          <w:rPrChange w:id="3377" w:author="Ericsson User" w:date="2020-04-07T19:25:00Z">
            <w:rPr>
              <w:rFonts w:eastAsia="SimSun"/>
              <w:snapToGrid w:val="0"/>
            </w:rPr>
          </w:rPrChange>
        </w:rPr>
        <w:tab/>
      </w:r>
      <w:r w:rsidRPr="00B5326E">
        <w:rPr>
          <w:rFonts w:eastAsia="SimSun"/>
          <w:snapToGrid w:val="0"/>
          <w:lang w:val="it-IT"/>
          <w:rPrChange w:id="3378" w:author="Ericsson User" w:date="2020-04-07T19:25:00Z">
            <w:rPr>
              <w:rFonts w:eastAsia="SimSun"/>
              <w:snapToGrid w:val="0"/>
            </w:rPr>
          </w:rPrChange>
        </w:rPr>
        <w:tab/>
      </w:r>
      <w:r w:rsidRPr="00B5326E">
        <w:rPr>
          <w:rFonts w:eastAsia="SimSun"/>
          <w:snapToGrid w:val="0"/>
          <w:lang w:val="it-IT"/>
          <w:rPrChange w:id="3379" w:author="Ericsson User" w:date="2020-04-07T19:25:00Z">
            <w:rPr>
              <w:rFonts w:eastAsia="SimSun"/>
              <w:snapToGrid w:val="0"/>
            </w:rPr>
          </w:rPrChange>
        </w:rPr>
        <w:tab/>
      </w:r>
      <w:r w:rsidRPr="00B5326E">
        <w:rPr>
          <w:rFonts w:eastAsia="SimSun"/>
          <w:snapToGrid w:val="0"/>
          <w:lang w:val="it-IT"/>
          <w:rPrChange w:id="3380" w:author="Ericsson User" w:date="2020-04-07T19:25:00Z">
            <w:rPr>
              <w:rFonts w:eastAsia="SimSun"/>
              <w:snapToGrid w:val="0"/>
            </w:rPr>
          </w:rPrChange>
        </w:rPr>
        <w:tab/>
      </w:r>
      <w:r w:rsidRPr="00B5326E">
        <w:rPr>
          <w:rFonts w:eastAsia="SimSun"/>
          <w:snapToGrid w:val="0"/>
          <w:lang w:val="it-IT"/>
          <w:rPrChange w:id="3381" w:author="Ericsson User" w:date="2020-04-07T19:25:00Z">
            <w:rPr>
              <w:rFonts w:eastAsia="SimSun"/>
              <w:snapToGrid w:val="0"/>
            </w:rPr>
          </w:rPrChange>
        </w:rPr>
        <w:tab/>
      </w:r>
      <w:r w:rsidRPr="00B5326E">
        <w:rPr>
          <w:rFonts w:eastAsia="SimSun"/>
          <w:snapToGrid w:val="0"/>
          <w:lang w:val="it-IT"/>
          <w:rPrChange w:id="3382" w:author="Ericsson User" w:date="2020-04-07T19:25:00Z">
            <w:rPr>
              <w:rFonts w:eastAsia="SimSun"/>
              <w:snapToGrid w:val="0"/>
            </w:rPr>
          </w:rPrChange>
        </w:rPr>
        <w:tab/>
      </w:r>
      <w:r w:rsidRPr="00B5326E">
        <w:rPr>
          <w:rFonts w:eastAsia="SimSun"/>
          <w:snapToGrid w:val="0"/>
          <w:lang w:val="it-IT"/>
          <w:rPrChange w:id="3383" w:author="Ericsson User" w:date="2020-04-07T19:25:00Z">
            <w:rPr>
              <w:rFonts w:eastAsia="SimSun"/>
              <w:snapToGrid w:val="0"/>
            </w:rPr>
          </w:rPrChange>
        </w:rPr>
        <w:tab/>
      </w:r>
      <w:r w:rsidRPr="00B5326E">
        <w:rPr>
          <w:rFonts w:eastAsia="SimSun"/>
          <w:snapToGrid w:val="0"/>
          <w:lang w:val="it-IT"/>
          <w:rPrChange w:id="3384" w:author="Ericsson User" w:date="2020-04-07T19:25:00Z">
            <w:rPr>
              <w:rFonts w:eastAsia="SimSun"/>
              <w:snapToGrid w:val="0"/>
            </w:rPr>
          </w:rPrChange>
        </w:rPr>
        <w:tab/>
      </w:r>
      <w:r w:rsidRPr="00B5326E">
        <w:rPr>
          <w:rFonts w:eastAsia="SimSun"/>
          <w:snapToGrid w:val="0"/>
          <w:lang w:val="it-IT"/>
          <w:rPrChange w:id="3385" w:author="Ericsson User" w:date="2020-04-07T19:25:00Z">
            <w:rPr>
              <w:rFonts w:eastAsia="SimSun"/>
              <w:snapToGrid w:val="0"/>
            </w:rPr>
          </w:rPrChange>
        </w:rPr>
        <w:tab/>
      </w:r>
      <w:r w:rsidRPr="00B5326E">
        <w:rPr>
          <w:rFonts w:eastAsia="SimSun"/>
          <w:snapToGrid w:val="0"/>
          <w:lang w:val="it-IT"/>
          <w:rPrChange w:id="3386" w:author="Ericsson User" w:date="2020-04-07T19:25:00Z">
            <w:rPr>
              <w:rFonts w:eastAsia="SimSun"/>
              <w:snapToGrid w:val="0"/>
            </w:rPr>
          </w:rPrChange>
        </w:rPr>
        <w:tab/>
        <w:t>ProtocolIE-ID ::= 116</w:t>
      </w:r>
    </w:p>
    <w:p w14:paraId="1CB609B9" w14:textId="77777777" w:rsidR="0005373C" w:rsidRPr="00B5326E" w:rsidRDefault="0005373C" w:rsidP="0005373C">
      <w:pPr>
        <w:pStyle w:val="PL"/>
        <w:rPr>
          <w:rFonts w:eastAsia="SimSun"/>
          <w:snapToGrid w:val="0"/>
          <w:lang w:val="it-IT"/>
          <w:rPrChange w:id="3387" w:author="Ericsson User" w:date="2020-04-07T19:25:00Z">
            <w:rPr>
              <w:rFonts w:eastAsia="SimSun"/>
              <w:snapToGrid w:val="0"/>
            </w:rPr>
          </w:rPrChange>
        </w:rPr>
      </w:pPr>
      <w:r w:rsidRPr="00B5326E">
        <w:rPr>
          <w:rFonts w:eastAsia="SimSun"/>
          <w:snapToGrid w:val="0"/>
          <w:lang w:val="it-IT"/>
          <w:rPrChange w:id="3388" w:author="Ericsson User" w:date="2020-04-07T19:25:00Z">
            <w:rPr>
              <w:rFonts w:eastAsia="SimSun"/>
              <w:snapToGrid w:val="0"/>
            </w:rPr>
          </w:rPrChange>
        </w:rPr>
        <w:t>id-UEIdentityIndexValue</w:t>
      </w:r>
      <w:r w:rsidRPr="00B5326E">
        <w:rPr>
          <w:rFonts w:eastAsia="SimSun"/>
          <w:snapToGrid w:val="0"/>
          <w:lang w:val="it-IT"/>
          <w:rPrChange w:id="3389" w:author="Ericsson User" w:date="2020-04-07T19:25:00Z">
            <w:rPr>
              <w:rFonts w:eastAsia="SimSun"/>
              <w:snapToGrid w:val="0"/>
            </w:rPr>
          </w:rPrChange>
        </w:rPr>
        <w:tab/>
      </w:r>
      <w:r w:rsidRPr="00B5326E">
        <w:rPr>
          <w:rFonts w:eastAsia="SimSun"/>
          <w:snapToGrid w:val="0"/>
          <w:lang w:val="it-IT"/>
          <w:rPrChange w:id="3390" w:author="Ericsson User" w:date="2020-04-07T19:25:00Z">
            <w:rPr>
              <w:rFonts w:eastAsia="SimSun"/>
              <w:snapToGrid w:val="0"/>
            </w:rPr>
          </w:rPrChange>
        </w:rPr>
        <w:tab/>
      </w:r>
      <w:r w:rsidRPr="00B5326E">
        <w:rPr>
          <w:rFonts w:eastAsia="SimSun"/>
          <w:snapToGrid w:val="0"/>
          <w:lang w:val="it-IT"/>
          <w:rPrChange w:id="3391" w:author="Ericsson User" w:date="2020-04-07T19:25:00Z">
            <w:rPr>
              <w:rFonts w:eastAsia="SimSun"/>
              <w:snapToGrid w:val="0"/>
            </w:rPr>
          </w:rPrChange>
        </w:rPr>
        <w:tab/>
      </w:r>
      <w:r w:rsidRPr="00B5326E">
        <w:rPr>
          <w:rFonts w:eastAsia="SimSun"/>
          <w:snapToGrid w:val="0"/>
          <w:lang w:val="it-IT"/>
          <w:rPrChange w:id="3392" w:author="Ericsson User" w:date="2020-04-07T19:25:00Z">
            <w:rPr>
              <w:rFonts w:eastAsia="SimSun"/>
              <w:snapToGrid w:val="0"/>
            </w:rPr>
          </w:rPrChange>
        </w:rPr>
        <w:tab/>
      </w:r>
      <w:r w:rsidRPr="00B5326E">
        <w:rPr>
          <w:rFonts w:eastAsia="SimSun"/>
          <w:snapToGrid w:val="0"/>
          <w:lang w:val="it-IT"/>
          <w:rPrChange w:id="3393" w:author="Ericsson User" w:date="2020-04-07T19:25:00Z">
            <w:rPr>
              <w:rFonts w:eastAsia="SimSun"/>
              <w:snapToGrid w:val="0"/>
            </w:rPr>
          </w:rPrChange>
        </w:rPr>
        <w:tab/>
      </w:r>
      <w:r w:rsidRPr="00B5326E">
        <w:rPr>
          <w:rFonts w:eastAsia="SimSun"/>
          <w:snapToGrid w:val="0"/>
          <w:lang w:val="it-IT"/>
          <w:rPrChange w:id="3394" w:author="Ericsson User" w:date="2020-04-07T19:25:00Z">
            <w:rPr>
              <w:rFonts w:eastAsia="SimSun"/>
              <w:snapToGrid w:val="0"/>
            </w:rPr>
          </w:rPrChange>
        </w:rPr>
        <w:tab/>
      </w:r>
      <w:r w:rsidRPr="00B5326E">
        <w:rPr>
          <w:rFonts w:eastAsia="SimSun"/>
          <w:snapToGrid w:val="0"/>
          <w:lang w:val="it-IT"/>
          <w:rPrChange w:id="3395" w:author="Ericsson User" w:date="2020-04-07T19:25:00Z">
            <w:rPr>
              <w:rFonts w:eastAsia="SimSun"/>
              <w:snapToGrid w:val="0"/>
            </w:rPr>
          </w:rPrChange>
        </w:rPr>
        <w:tab/>
      </w:r>
      <w:r w:rsidRPr="00B5326E">
        <w:rPr>
          <w:rFonts w:eastAsia="SimSun"/>
          <w:snapToGrid w:val="0"/>
          <w:lang w:val="it-IT"/>
          <w:rPrChange w:id="3396" w:author="Ericsson User" w:date="2020-04-07T19:25:00Z">
            <w:rPr>
              <w:rFonts w:eastAsia="SimSun"/>
              <w:snapToGrid w:val="0"/>
            </w:rPr>
          </w:rPrChange>
        </w:rPr>
        <w:tab/>
        <w:t>ProtocolIE-ID ::= 117</w:t>
      </w:r>
    </w:p>
    <w:p w14:paraId="1CB609BA" w14:textId="77777777" w:rsidR="0005373C" w:rsidRPr="00B5326E" w:rsidRDefault="0005373C" w:rsidP="0005373C">
      <w:pPr>
        <w:pStyle w:val="PL"/>
        <w:rPr>
          <w:rFonts w:eastAsia="SimSun"/>
          <w:snapToGrid w:val="0"/>
          <w:lang w:val="it-IT"/>
          <w:rPrChange w:id="3397" w:author="Ericsson User" w:date="2020-04-07T19:25:00Z">
            <w:rPr>
              <w:rFonts w:eastAsia="SimSun"/>
              <w:snapToGrid w:val="0"/>
            </w:rPr>
          </w:rPrChange>
        </w:rPr>
      </w:pPr>
      <w:r w:rsidRPr="00B5326E">
        <w:rPr>
          <w:rFonts w:eastAsia="SimSun"/>
          <w:snapToGrid w:val="0"/>
          <w:lang w:val="it-IT"/>
          <w:rPrChange w:id="3398" w:author="Ericsson User" w:date="2020-04-07T19:25:00Z">
            <w:rPr>
              <w:rFonts w:eastAsia="SimSun"/>
              <w:snapToGrid w:val="0"/>
            </w:rPr>
          </w:rPrChange>
        </w:rPr>
        <w:t>id-gNB-CUSystemInformation</w:t>
      </w:r>
      <w:r w:rsidRPr="00B5326E">
        <w:rPr>
          <w:rFonts w:eastAsia="SimSun"/>
          <w:snapToGrid w:val="0"/>
          <w:lang w:val="it-IT"/>
          <w:rPrChange w:id="3399" w:author="Ericsson User" w:date="2020-04-07T19:25:00Z">
            <w:rPr>
              <w:rFonts w:eastAsia="SimSun"/>
              <w:snapToGrid w:val="0"/>
            </w:rPr>
          </w:rPrChange>
        </w:rPr>
        <w:tab/>
      </w:r>
      <w:r w:rsidRPr="00B5326E">
        <w:rPr>
          <w:rFonts w:eastAsia="SimSun"/>
          <w:snapToGrid w:val="0"/>
          <w:lang w:val="it-IT"/>
          <w:rPrChange w:id="3400" w:author="Ericsson User" w:date="2020-04-07T19:25:00Z">
            <w:rPr>
              <w:rFonts w:eastAsia="SimSun"/>
              <w:snapToGrid w:val="0"/>
            </w:rPr>
          </w:rPrChange>
        </w:rPr>
        <w:tab/>
      </w:r>
      <w:r w:rsidRPr="00B5326E">
        <w:rPr>
          <w:rFonts w:eastAsia="SimSun"/>
          <w:snapToGrid w:val="0"/>
          <w:lang w:val="it-IT"/>
          <w:rPrChange w:id="3401" w:author="Ericsson User" w:date="2020-04-07T19:25:00Z">
            <w:rPr>
              <w:rFonts w:eastAsia="SimSun"/>
              <w:snapToGrid w:val="0"/>
            </w:rPr>
          </w:rPrChange>
        </w:rPr>
        <w:tab/>
      </w:r>
      <w:r w:rsidRPr="00B5326E">
        <w:rPr>
          <w:rFonts w:eastAsia="SimSun"/>
          <w:snapToGrid w:val="0"/>
          <w:lang w:val="it-IT"/>
          <w:rPrChange w:id="3402" w:author="Ericsson User" w:date="2020-04-07T19:25:00Z">
            <w:rPr>
              <w:rFonts w:eastAsia="SimSun"/>
              <w:snapToGrid w:val="0"/>
            </w:rPr>
          </w:rPrChange>
        </w:rPr>
        <w:tab/>
      </w:r>
      <w:r w:rsidRPr="00B5326E">
        <w:rPr>
          <w:rFonts w:eastAsia="SimSun"/>
          <w:snapToGrid w:val="0"/>
          <w:lang w:val="it-IT"/>
          <w:rPrChange w:id="3403" w:author="Ericsson User" w:date="2020-04-07T19:25:00Z">
            <w:rPr>
              <w:rFonts w:eastAsia="SimSun"/>
              <w:snapToGrid w:val="0"/>
            </w:rPr>
          </w:rPrChange>
        </w:rPr>
        <w:tab/>
      </w:r>
      <w:r w:rsidRPr="00B5326E">
        <w:rPr>
          <w:rFonts w:eastAsia="SimSun"/>
          <w:snapToGrid w:val="0"/>
          <w:lang w:val="it-IT"/>
          <w:rPrChange w:id="3404" w:author="Ericsson User" w:date="2020-04-07T19:25:00Z">
            <w:rPr>
              <w:rFonts w:eastAsia="SimSun"/>
              <w:snapToGrid w:val="0"/>
            </w:rPr>
          </w:rPrChange>
        </w:rPr>
        <w:tab/>
      </w:r>
      <w:r w:rsidRPr="00B5326E">
        <w:rPr>
          <w:rFonts w:eastAsia="SimSun"/>
          <w:snapToGrid w:val="0"/>
          <w:lang w:val="it-IT"/>
          <w:rPrChange w:id="3405" w:author="Ericsson User" w:date="2020-04-07T19:25:00Z">
            <w:rPr>
              <w:rFonts w:eastAsia="SimSun"/>
              <w:snapToGrid w:val="0"/>
            </w:rPr>
          </w:rPrChange>
        </w:rPr>
        <w:tab/>
        <w:t>ProtocolIE-ID ::= 118</w:t>
      </w:r>
    </w:p>
    <w:p w14:paraId="1CB609BB" w14:textId="77777777" w:rsidR="0005373C" w:rsidRPr="00B5326E" w:rsidRDefault="0005373C" w:rsidP="0005373C">
      <w:pPr>
        <w:pStyle w:val="PL"/>
        <w:rPr>
          <w:rFonts w:eastAsia="SimSun"/>
          <w:snapToGrid w:val="0"/>
          <w:lang w:val="it-IT"/>
          <w:rPrChange w:id="3406" w:author="Ericsson User" w:date="2020-04-07T19:25:00Z">
            <w:rPr>
              <w:rFonts w:eastAsia="SimSun"/>
              <w:snapToGrid w:val="0"/>
            </w:rPr>
          </w:rPrChange>
        </w:rPr>
      </w:pPr>
      <w:r w:rsidRPr="00B5326E">
        <w:rPr>
          <w:rFonts w:eastAsia="SimSun"/>
          <w:snapToGrid w:val="0"/>
          <w:lang w:val="it-IT"/>
          <w:rPrChange w:id="3407" w:author="Ericsson User" w:date="2020-04-07T19:25:00Z">
            <w:rPr>
              <w:rFonts w:eastAsia="SimSun"/>
              <w:snapToGrid w:val="0"/>
            </w:rPr>
          </w:rPrChange>
        </w:rPr>
        <w:t>id-HandoverPreparationInformation</w:t>
      </w:r>
      <w:r w:rsidRPr="00B5326E">
        <w:rPr>
          <w:rFonts w:eastAsia="SimSun"/>
          <w:snapToGrid w:val="0"/>
          <w:lang w:val="it-IT"/>
          <w:rPrChange w:id="3408" w:author="Ericsson User" w:date="2020-04-07T19:25:00Z">
            <w:rPr>
              <w:rFonts w:eastAsia="SimSun"/>
              <w:snapToGrid w:val="0"/>
            </w:rPr>
          </w:rPrChange>
        </w:rPr>
        <w:tab/>
      </w:r>
      <w:r w:rsidRPr="00B5326E">
        <w:rPr>
          <w:rFonts w:eastAsia="SimSun"/>
          <w:snapToGrid w:val="0"/>
          <w:lang w:val="it-IT"/>
          <w:rPrChange w:id="3409" w:author="Ericsson User" w:date="2020-04-07T19:25:00Z">
            <w:rPr>
              <w:rFonts w:eastAsia="SimSun"/>
              <w:snapToGrid w:val="0"/>
            </w:rPr>
          </w:rPrChange>
        </w:rPr>
        <w:tab/>
      </w:r>
      <w:r w:rsidRPr="00B5326E">
        <w:rPr>
          <w:rFonts w:eastAsia="SimSun"/>
          <w:snapToGrid w:val="0"/>
          <w:lang w:val="it-IT"/>
          <w:rPrChange w:id="3410" w:author="Ericsson User" w:date="2020-04-07T19:25:00Z">
            <w:rPr>
              <w:rFonts w:eastAsia="SimSun"/>
              <w:snapToGrid w:val="0"/>
            </w:rPr>
          </w:rPrChange>
        </w:rPr>
        <w:tab/>
      </w:r>
      <w:r w:rsidRPr="00B5326E">
        <w:rPr>
          <w:rFonts w:eastAsia="SimSun"/>
          <w:snapToGrid w:val="0"/>
          <w:lang w:val="it-IT"/>
          <w:rPrChange w:id="3411" w:author="Ericsson User" w:date="2020-04-07T19:25:00Z">
            <w:rPr>
              <w:rFonts w:eastAsia="SimSun"/>
              <w:snapToGrid w:val="0"/>
            </w:rPr>
          </w:rPrChange>
        </w:rPr>
        <w:tab/>
      </w:r>
      <w:r w:rsidRPr="00B5326E">
        <w:rPr>
          <w:rFonts w:eastAsia="SimSun"/>
          <w:snapToGrid w:val="0"/>
          <w:lang w:val="it-IT"/>
          <w:rPrChange w:id="3412" w:author="Ericsson User" w:date="2020-04-07T19:25:00Z">
            <w:rPr>
              <w:rFonts w:eastAsia="SimSun"/>
              <w:snapToGrid w:val="0"/>
            </w:rPr>
          </w:rPrChange>
        </w:rPr>
        <w:tab/>
        <w:t>ProtocolIE-ID ::= 119</w:t>
      </w:r>
    </w:p>
    <w:p w14:paraId="1CB609BC" w14:textId="77777777" w:rsidR="0005373C" w:rsidRPr="00016E93" w:rsidRDefault="0005373C" w:rsidP="0005373C">
      <w:pPr>
        <w:pStyle w:val="PL"/>
        <w:rPr>
          <w:rFonts w:eastAsia="SimSun"/>
          <w:snapToGrid w:val="0"/>
          <w:lang w:val="en-US"/>
          <w:rPrChange w:id="3413" w:author="Ericsson User" w:date="2020-04-09T10:07:00Z">
            <w:rPr>
              <w:rFonts w:eastAsia="SimSun"/>
              <w:snapToGrid w:val="0"/>
            </w:rPr>
          </w:rPrChange>
        </w:rPr>
      </w:pPr>
      <w:r w:rsidRPr="00016E93">
        <w:rPr>
          <w:rFonts w:eastAsia="SimSun"/>
          <w:snapToGrid w:val="0"/>
          <w:lang w:val="en-US"/>
          <w:rPrChange w:id="3414" w:author="Ericsson User" w:date="2020-04-09T10:07:00Z">
            <w:rPr>
              <w:rFonts w:eastAsia="SimSun"/>
              <w:snapToGrid w:val="0"/>
            </w:rPr>
          </w:rPrChange>
        </w:rPr>
        <w:t>id-GNB-CU-TNL-Association-To-Add-Item</w:t>
      </w:r>
      <w:r w:rsidRPr="00016E93">
        <w:rPr>
          <w:rFonts w:eastAsia="SimSun"/>
          <w:snapToGrid w:val="0"/>
          <w:lang w:val="en-US"/>
          <w:rPrChange w:id="3415" w:author="Ericsson User" w:date="2020-04-09T10:07:00Z">
            <w:rPr>
              <w:rFonts w:eastAsia="SimSun"/>
              <w:snapToGrid w:val="0"/>
            </w:rPr>
          </w:rPrChange>
        </w:rPr>
        <w:tab/>
      </w:r>
      <w:r w:rsidRPr="00016E93">
        <w:rPr>
          <w:rFonts w:eastAsia="SimSun"/>
          <w:snapToGrid w:val="0"/>
          <w:lang w:val="en-US"/>
          <w:rPrChange w:id="3416" w:author="Ericsson User" w:date="2020-04-09T10:07:00Z">
            <w:rPr>
              <w:rFonts w:eastAsia="SimSun"/>
              <w:snapToGrid w:val="0"/>
            </w:rPr>
          </w:rPrChange>
        </w:rPr>
        <w:tab/>
      </w:r>
      <w:r w:rsidRPr="00016E93">
        <w:rPr>
          <w:rFonts w:eastAsia="SimSun"/>
          <w:snapToGrid w:val="0"/>
          <w:lang w:val="en-US"/>
          <w:rPrChange w:id="3417" w:author="Ericsson User" w:date="2020-04-09T10:07:00Z">
            <w:rPr>
              <w:rFonts w:eastAsia="SimSun"/>
              <w:snapToGrid w:val="0"/>
            </w:rPr>
          </w:rPrChange>
        </w:rPr>
        <w:tab/>
      </w:r>
      <w:r w:rsidRPr="00016E93">
        <w:rPr>
          <w:rFonts w:eastAsia="SimSun"/>
          <w:snapToGrid w:val="0"/>
          <w:lang w:val="en-US"/>
          <w:rPrChange w:id="3418" w:author="Ericsson User" w:date="2020-04-09T10:07:00Z">
            <w:rPr>
              <w:rFonts w:eastAsia="SimSun"/>
              <w:snapToGrid w:val="0"/>
            </w:rPr>
          </w:rPrChange>
        </w:rPr>
        <w:tab/>
        <w:t>ProtocolIE-ID ::= 120</w:t>
      </w:r>
    </w:p>
    <w:p w14:paraId="1CB609BD" w14:textId="77777777" w:rsidR="0005373C" w:rsidRPr="00016E93" w:rsidRDefault="0005373C" w:rsidP="0005373C">
      <w:pPr>
        <w:pStyle w:val="PL"/>
        <w:rPr>
          <w:rFonts w:eastAsia="SimSun"/>
          <w:snapToGrid w:val="0"/>
          <w:lang w:val="en-US"/>
          <w:rPrChange w:id="3419" w:author="Ericsson User" w:date="2020-04-09T10:07:00Z">
            <w:rPr>
              <w:rFonts w:eastAsia="SimSun"/>
              <w:snapToGrid w:val="0"/>
            </w:rPr>
          </w:rPrChange>
        </w:rPr>
      </w:pPr>
      <w:r w:rsidRPr="00016E93">
        <w:rPr>
          <w:rFonts w:eastAsia="SimSun"/>
          <w:snapToGrid w:val="0"/>
          <w:lang w:val="en-US"/>
          <w:rPrChange w:id="3420" w:author="Ericsson User" w:date="2020-04-09T10:07:00Z">
            <w:rPr>
              <w:rFonts w:eastAsia="SimSun"/>
              <w:snapToGrid w:val="0"/>
            </w:rPr>
          </w:rPrChange>
        </w:rPr>
        <w:t>id-GNB-CU-TNL-Association-To-Add-List</w:t>
      </w:r>
      <w:r w:rsidRPr="00016E93">
        <w:rPr>
          <w:rFonts w:eastAsia="SimSun"/>
          <w:snapToGrid w:val="0"/>
          <w:lang w:val="en-US"/>
          <w:rPrChange w:id="3421" w:author="Ericsson User" w:date="2020-04-09T10:07:00Z">
            <w:rPr>
              <w:rFonts w:eastAsia="SimSun"/>
              <w:snapToGrid w:val="0"/>
            </w:rPr>
          </w:rPrChange>
        </w:rPr>
        <w:tab/>
      </w:r>
      <w:r w:rsidRPr="00016E93">
        <w:rPr>
          <w:rFonts w:eastAsia="SimSun"/>
          <w:snapToGrid w:val="0"/>
          <w:lang w:val="en-US"/>
          <w:rPrChange w:id="3422" w:author="Ericsson User" w:date="2020-04-09T10:07:00Z">
            <w:rPr>
              <w:rFonts w:eastAsia="SimSun"/>
              <w:snapToGrid w:val="0"/>
            </w:rPr>
          </w:rPrChange>
        </w:rPr>
        <w:tab/>
      </w:r>
      <w:r w:rsidRPr="00016E93">
        <w:rPr>
          <w:rFonts w:eastAsia="SimSun"/>
          <w:snapToGrid w:val="0"/>
          <w:lang w:val="en-US"/>
          <w:rPrChange w:id="3423" w:author="Ericsson User" w:date="2020-04-09T10:07:00Z">
            <w:rPr>
              <w:rFonts w:eastAsia="SimSun"/>
              <w:snapToGrid w:val="0"/>
            </w:rPr>
          </w:rPrChange>
        </w:rPr>
        <w:tab/>
      </w:r>
      <w:r w:rsidRPr="00016E93">
        <w:rPr>
          <w:rFonts w:eastAsia="SimSun"/>
          <w:snapToGrid w:val="0"/>
          <w:lang w:val="en-US"/>
          <w:rPrChange w:id="3424" w:author="Ericsson User" w:date="2020-04-09T10:07:00Z">
            <w:rPr>
              <w:rFonts w:eastAsia="SimSun"/>
              <w:snapToGrid w:val="0"/>
            </w:rPr>
          </w:rPrChange>
        </w:rPr>
        <w:tab/>
        <w:t>ProtocolIE-ID ::= 121</w:t>
      </w:r>
    </w:p>
    <w:p w14:paraId="1CB609BE"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CB609BF"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CB609C0"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CB609C1"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CB609C2" w14:textId="77777777" w:rsidR="0005373C" w:rsidRPr="00B5326E" w:rsidRDefault="0005373C" w:rsidP="0005373C">
      <w:pPr>
        <w:pStyle w:val="PL"/>
        <w:rPr>
          <w:rFonts w:eastAsia="SimSun"/>
          <w:snapToGrid w:val="0"/>
          <w:lang w:val="it-IT"/>
          <w:rPrChange w:id="3425" w:author="Ericsson User" w:date="2020-04-07T19:25:00Z">
            <w:rPr>
              <w:rFonts w:eastAsia="SimSun"/>
              <w:snapToGrid w:val="0"/>
            </w:rPr>
          </w:rPrChange>
        </w:rPr>
      </w:pPr>
      <w:r w:rsidRPr="00B5326E">
        <w:rPr>
          <w:rFonts w:eastAsia="SimSun"/>
          <w:snapToGrid w:val="0"/>
          <w:lang w:val="it-IT"/>
          <w:rPrChange w:id="3426" w:author="Ericsson User" w:date="2020-04-07T19:25:00Z">
            <w:rPr>
              <w:rFonts w:eastAsia="SimSun"/>
              <w:snapToGrid w:val="0"/>
            </w:rPr>
          </w:rPrChange>
        </w:rPr>
        <w:t>id-MaskedIMEISV</w:t>
      </w:r>
      <w:r w:rsidRPr="00B5326E">
        <w:rPr>
          <w:rFonts w:eastAsia="SimSun"/>
          <w:snapToGrid w:val="0"/>
          <w:lang w:val="it-IT"/>
          <w:rPrChange w:id="3427" w:author="Ericsson User" w:date="2020-04-07T19:25:00Z">
            <w:rPr>
              <w:rFonts w:eastAsia="SimSun"/>
              <w:snapToGrid w:val="0"/>
            </w:rPr>
          </w:rPrChange>
        </w:rPr>
        <w:tab/>
      </w:r>
      <w:r w:rsidRPr="00B5326E">
        <w:rPr>
          <w:rFonts w:eastAsia="SimSun"/>
          <w:snapToGrid w:val="0"/>
          <w:lang w:val="it-IT"/>
          <w:rPrChange w:id="3428" w:author="Ericsson User" w:date="2020-04-07T19:25:00Z">
            <w:rPr>
              <w:rFonts w:eastAsia="SimSun"/>
              <w:snapToGrid w:val="0"/>
            </w:rPr>
          </w:rPrChange>
        </w:rPr>
        <w:tab/>
      </w:r>
      <w:r w:rsidRPr="00B5326E">
        <w:rPr>
          <w:rFonts w:eastAsia="SimSun"/>
          <w:snapToGrid w:val="0"/>
          <w:lang w:val="it-IT"/>
          <w:rPrChange w:id="3429" w:author="Ericsson User" w:date="2020-04-07T19:25:00Z">
            <w:rPr>
              <w:rFonts w:eastAsia="SimSun"/>
              <w:snapToGrid w:val="0"/>
            </w:rPr>
          </w:rPrChange>
        </w:rPr>
        <w:tab/>
      </w:r>
      <w:r w:rsidRPr="00B5326E">
        <w:rPr>
          <w:rFonts w:eastAsia="SimSun"/>
          <w:snapToGrid w:val="0"/>
          <w:lang w:val="it-IT"/>
          <w:rPrChange w:id="3430" w:author="Ericsson User" w:date="2020-04-07T19:25:00Z">
            <w:rPr>
              <w:rFonts w:eastAsia="SimSun"/>
              <w:snapToGrid w:val="0"/>
            </w:rPr>
          </w:rPrChange>
        </w:rPr>
        <w:tab/>
      </w:r>
      <w:r w:rsidRPr="00B5326E">
        <w:rPr>
          <w:rFonts w:eastAsia="SimSun"/>
          <w:snapToGrid w:val="0"/>
          <w:lang w:val="it-IT"/>
          <w:rPrChange w:id="3431" w:author="Ericsson User" w:date="2020-04-07T19:25:00Z">
            <w:rPr>
              <w:rFonts w:eastAsia="SimSun"/>
              <w:snapToGrid w:val="0"/>
            </w:rPr>
          </w:rPrChange>
        </w:rPr>
        <w:tab/>
      </w:r>
      <w:r w:rsidRPr="00B5326E">
        <w:rPr>
          <w:rFonts w:eastAsia="SimSun"/>
          <w:snapToGrid w:val="0"/>
          <w:lang w:val="it-IT"/>
          <w:rPrChange w:id="3432" w:author="Ericsson User" w:date="2020-04-07T19:25:00Z">
            <w:rPr>
              <w:rFonts w:eastAsia="SimSun"/>
              <w:snapToGrid w:val="0"/>
            </w:rPr>
          </w:rPrChange>
        </w:rPr>
        <w:tab/>
      </w:r>
      <w:r w:rsidRPr="00B5326E">
        <w:rPr>
          <w:rFonts w:eastAsia="SimSun"/>
          <w:snapToGrid w:val="0"/>
          <w:lang w:val="it-IT"/>
          <w:rPrChange w:id="3433" w:author="Ericsson User" w:date="2020-04-07T19:25:00Z">
            <w:rPr>
              <w:rFonts w:eastAsia="SimSun"/>
              <w:snapToGrid w:val="0"/>
            </w:rPr>
          </w:rPrChange>
        </w:rPr>
        <w:tab/>
      </w:r>
      <w:r w:rsidRPr="00B5326E">
        <w:rPr>
          <w:rFonts w:eastAsia="SimSun"/>
          <w:snapToGrid w:val="0"/>
          <w:lang w:val="it-IT"/>
          <w:rPrChange w:id="3434" w:author="Ericsson User" w:date="2020-04-07T19:25:00Z">
            <w:rPr>
              <w:rFonts w:eastAsia="SimSun"/>
              <w:snapToGrid w:val="0"/>
            </w:rPr>
          </w:rPrChange>
        </w:rPr>
        <w:tab/>
      </w:r>
      <w:r w:rsidRPr="00B5326E">
        <w:rPr>
          <w:rFonts w:eastAsia="SimSun"/>
          <w:snapToGrid w:val="0"/>
          <w:lang w:val="it-IT"/>
          <w:rPrChange w:id="3435" w:author="Ericsson User" w:date="2020-04-07T19:25:00Z">
            <w:rPr>
              <w:rFonts w:eastAsia="SimSun"/>
              <w:snapToGrid w:val="0"/>
            </w:rPr>
          </w:rPrChange>
        </w:rPr>
        <w:tab/>
      </w:r>
      <w:r w:rsidRPr="00B5326E">
        <w:rPr>
          <w:rFonts w:eastAsia="SimSun"/>
          <w:snapToGrid w:val="0"/>
          <w:lang w:val="it-IT"/>
          <w:rPrChange w:id="3436" w:author="Ericsson User" w:date="2020-04-07T19:25:00Z">
            <w:rPr>
              <w:rFonts w:eastAsia="SimSun"/>
              <w:snapToGrid w:val="0"/>
            </w:rPr>
          </w:rPrChange>
        </w:rPr>
        <w:tab/>
        <w:t>ProtocolIE-ID ::= 126</w:t>
      </w:r>
    </w:p>
    <w:p w14:paraId="1CB609C3" w14:textId="77777777" w:rsidR="0005373C" w:rsidRPr="00B5326E" w:rsidRDefault="0005373C" w:rsidP="0005373C">
      <w:pPr>
        <w:pStyle w:val="PL"/>
        <w:rPr>
          <w:rFonts w:eastAsia="SimSun"/>
          <w:snapToGrid w:val="0"/>
          <w:lang w:val="it-IT"/>
          <w:rPrChange w:id="3437" w:author="Ericsson User" w:date="2020-04-07T19:25:00Z">
            <w:rPr>
              <w:rFonts w:eastAsia="SimSun"/>
              <w:snapToGrid w:val="0"/>
            </w:rPr>
          </w:rPrChange>
        </w:rPr>
      </w:pPr>
      <w:r w:rsidRPr="00B5326E">
        <w:rPr>
          <w:rFonts w:eastAsia="SimSun"/>
          <w:snapToGrid w:val="0"/>
          <w:lang w:val="it-IT"/>
          <w:rPrChange w:id="3438" w:author="Ericsson User" w:date="2020-04-07T19:25:00Z">
            <w:rPr>
              <w:rFonts w:eastAsia="SimSun"/>
              <w:snapToGrid w:val="0"/>
            </w:rPr>
          </w:rPrChange>
        </w:rPr>
        <w:t>id-PagingIdentity</w:t>
      </w:r>
      <w:r w:rsidRPr="00B5326E">
        <w:rPr>
          <w:rFonts w:eastAsia="SimSun"/>
          <w:snapToGrid w:val="0"/>
          <w:lang w:val="it-IT"/>
          <w:rPrChange w:id="3439" w:author="Ericsson User" w:date="2020-04-07T19:25:00Z">
            <w:rPr>
              <w:rFonts w:eastAsia="SimSun"/>
              <w:snapToGrid w:val="0"/>
            </w:rPr>
          </w:rPrChange>
        </w:rPr>
        <w:tab/>
      </w:r>
      <w:r w:rsidRPr="00B5326E">
        <w:rPr>
          <w:rFonts w:eastAsia="SimSun"/>
          <w:snapToGrid w:val="0"/>
          <w:lang w:val="it-IT"/>
          <w:rPrChange w:id="3440" w:author="Ericsson User" w:date="2020-04-07T19:25:00Z">
            <w:rPr>
              <w:rFonts w:eastAsia="SimSun"/>
              <w:snapToGrid w:val="0"/>
            </w:rPr>
          </w:rPrChange>
        </w:rPr>
        <w:tab/>
      </w:r>
      <w:r w:rsidRPr="00B5326E">
        <w:rPr>
          <w:rFonts w:eastAsia="SimSun"/>
          <w:snapToGrid w:val="0"/>
          <w:lang w:val="it-IT"/>
          <w:rPrChange w:id="3441" w:author="Ericsson User" w:date="2020-04-07T19:25:00Z">
            <w:rPr>
              <w:rFonts w:eastAsia="SimSun"/>
              <w:snapToGrid w:val="0"/>
            </w:rPr>
          </w:rPrChange>
        </w:rPr>
        <w:tab/>
      </w:r>
      <w:r w:rsidRPr="00B5326E">
        <w:rPr>
          <w:rFonts w:eastAsia="SimSun"/>
          <w:snapToGrid w:val="0"/>
          <w:lang w:val="it-IT"/>
          <w:rPrChange w:id="3442" w:author="Ericsson User" w:date="2020-04-07T19:25:00Z">
            <w:rPr>
              <w:rFonts w:eastAsia="SimSun"/>
              <w:snapToGrid w:val="0"/>
            </w:rPr>
          </w:rPrChange>
        </w:rPr>
        <w:tab/>
      </w:r>
      <w:r w:rsidRPr="00B5326E">
        <w:rPr>
          <w:rFonts w:eastAsia="SimSun"/>
          <w:snapToGrid w:val="0"/>
          <w:lang w:val="it-IT"/>
          <w:rPrChange w:id="3443" w:author="Ericsson User" w:date="2020-04-07T19:25:00Z">
            <w:rPr>
              <w:rFonts w:eastAsia="SimSun"/>
              <w:snapToGrid w:val="0"/>
            </w:rPr>
          </w:rPrChange>
        </w:rPr>
        <w:tab/>
      </w:r>
      <w:r w:rsidRPr="00B5326E">
        <w:rPr>
          <w:rFonts w:eastAsia="SimSun"/>
          <w:snapToGrid w:val="0"/>
          <w:lang w:val="it-IT"/>
          <w:rPrChange w:id="3444" w:author="Ericsson User" w:date="2020-04-07T19:25:00Z">
            <w:rPr>
              <w:rFonts w:eastAsia="SimSun"/>
              <w:snapToGrid w:val="0"/>
            </w:rPr>
          </w:rPrChange>
        </w:rPr>
        <w:tab/>
      </w:r>
      <w:r w:rsidRPr="00B5326E">
        <w:rPr>
          <w:rFonts w:eastAsia="SimSun"/>
          <w:snapToGrid w:val="0"/>
          <w:lang w:val="it-IT"/>
          <w:rPrChange w:id="3445" w:author="Ericsson User" w:date="2020-04-07T19:25:00Z">
            <w:rPr>
              <w:rFonts w:eastAsia="SimSun"/>
              <w:snapToGrid w:val="0"/>
            </w:rPr>
          </w:rPrChange>
        </w:rPr>
        <w:tab/>
      </w:r>
      <w:r w:rsidRPr="00B5326E">
        <w:rPr>
          <w:rFonts w:eastAsia="SimSun"/>
          <w:snapToGrid w:val="0"/>
          <w:lang w:val="it-IT"/>
          <w:rPrChange w:id="3446" w:author="Ericsson User" w:date="2020-04-07T19:25:00Z">
            <w:rPr>
              <w:rFonts w:eastAsia="SimSun"/>
              <w:snapToGrid w:val="0"/>
            </w:rPr>
          </w:rPrChange>
        </w:rPr>
        <w:tab/>
      </w:r>
      <w:r w:rsidRPr="00B5326E">
        <w:rPr>
          <w:rFonts w:eastAsia="SimSun"/>
          <w:snapToGrid w:val="0"/>
          <w:lang w:val="it-IT"/>
          <w:rPrChange w:id="3447" w:author="Ericsson User" w:date="2020-04-07T19:25:00Z">
            <w:rPr>
              <w:rFonts w:eastAsia="SimSun"/>
              <w:snapToGrid w:val="0"/>
            </w:rPr>
          </w:rPrChange>
        </w:rPr>
        <w:tab/>
        <w:t>ProtocolIE-ID ::= 127</w:t>
      </w:r>
    </w:p>
    <w:p w14:paraId="1CB609C4"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CB609C5"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CB609C6"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CB609C7"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CB609C8"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CB609C9"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CB609CA"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CB609CB"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CB609CC"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CB609CD" w14:textId="77777777" w:rsidR="0005373C" w:rsidRPr="00016E93" w:rsidRDefault="0005373C" w:rsidP="0005373C">
      <w:pPr>
        <w:pStyle w:val="PL"/>
        <w:rPr>
          <w:rFonts w:eastAsia="SimSun"/>
          <w:snapToGrid w:val="0"/>
        </w:rPr>
      </w:pPr>
      <w:r w:rsidRPr="00016E93">
        <w:rPr>
          <w:rFonts w:eastAsia="SimSun"/>
          <w:snapToGrid w:val="0"/>
        </w:rPr>
        <w:t>id-DRB-Notify-List</w:t>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t>ProtocolIE-ID ::= 137</w:t>
      </w:r>
    </w:p>
    <w:p w14:paraId="1CB609CE" w14:textId="77777777" w:rsidR="0005373C" w:rsidRPr="00016E93" w:rsidRDefault="0005373C" w:rsidP="0005373C">
      <w:pPr>
        <w:pStyle w:val="PL"/>
        <w:rPr>
          <w:rFonts w:eastAsia="SimSun"/>
          <w:snapToGrid w:val="0"/>
        </w:rPr>
      </w:pPr>
      <w:r w:rsidRPr="00016E93">
        <w:rPr>
          <w:rFonts w:eastAsia="SimSun"/>
          <w:snapToGrid w:val="0"/>
        </w:rPr>
        <w:t>id-NotficationControl</w:t>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r>
      <w:r w:rsidRPr="00016E93">
        <w:rPr>
          <w:rFonts w:eastAsia="SimSun"/>
          <w:snapToGrid w:val="0"/>
        </w:rPr>
        <w:tab/>
        <w:t>ProtocolIE-ID ::= 138</w:t>
      </w:r>
    </w:p>
    <w:p w14:paraId="1CB609CF" w14:textId="77777777" w:rsidR="0005373C" w:rsidRPr="00B5326E" w:rsidRDefault="0005373C" w:rsidP="0005373C">
      <w:pPr>
        <w:pStyle w:val="PL"/>
        <w:rPr>
          <w:rFonts w:eastAsia="SimSun"/>
          <w:snapToGrid w:val="0"/>
          <w:lang w:val="it-IT"/>
          <w:rPrChange w:id="3448" w:author="Ericsson User" w:date="2020-04-07T19:25:00Z">
            <w:rPr>
              <w:rFonts w:eastAsia="SimSun"/>
              <w:snapToGrid w:val="0"/>
            </w:rPr>
          </w:rPrChange>
        </w:rPr>
      </w:pPr>
      <w:r w:rsidRPr="00B5326E">
        <w:rPr>
          <w:rFonts w:eastAsia="SimSun"/>
          <w:snapToGrid w:val="0"/>
          <w:lang w:val="it-IT"/>
          <w:rPrChange w:id="3449" w:author="Ericsson User" w:date="2020-04-07T19:25:00Z">
            <w:rPr>
              <w:rFonts w:eastAsia="SimSun"/>
              <w:snapToGrid w:val="0"/>
            </w:rPr>
          </w:rPrChange>
        </w:rPr>
        <w:t>id-RANAC</w:t>
      </w:r>
      <w:r w:rsidRPr="00B5326E">
        <w:rPr>
          <w:rFonts w:eastAsia="SimSun"/>
          <w:snapToGrid w:val="0"/>
          <w:lang w:val="it-IT"/>
          <w:rPrChange w:id="3450" w:author="Ericsson User" w:date="2020-04-07T19:25:00Z">
            <w:rPr>
              <w:rFonts w:eastAsia="SimSun"/>
              <w:snapToGrid w:val="0"/>
            </w:rPr>
          </w:rPrChange>
        </w:rPr>
        <w:tab/>
      </w:r>
      <w:r w:rsidRPr="00B5326E">
        <w:rPr>
          <w:rFonts w:eastAsia="SimSun"/>
          <w:snapToGrid w:val="0"/>
          <w:lang w:val="it-IT"/>
          <w:rPrChange w:id="3451" w:author="Ericsson User" w:date="2020-04-07T19:25:00Z">
            <w:rPr>
              <w:rFonts w:eastAsia="SimSun"/>
              <w:snapToGrid w:val="0"/>
            </w:rPr>
          </w:rPrChange>
        </w:rPr>
        <w:tab/>
      </w:r>
      <w:r w:rsidRPr="00B5326E">
        <w:rPr>
          <w:rFonts w:eastAsia="SimSun"/>
          <w:snapToGrid w:val="0"/>
          <w:lang w:val="it-IT"/>
          <w:rPrChange w:id="3452" w:author="Ericsson User" w:date="2020-04-07T19:25:00Z">
            <w:rPr>
              <w:rFonts w:eastAsia="SimSun"/>
              <w:snapToGrid w:val="0"/>
            </w:rPr>
          </w:rPrChange>
        </w:rPr>
        <w:tab/>
      </w:r>
      <w:r w:rsidRPr="00B5326E">
        <w:rPr>
          <w:rFonts w:eastAsia="SimSun"/>
          <w:snapToGrid w:val="0"/>
          <w:lang w:val="it-IT"/>
          <w:rPrChange w:id="3453" w:author="Ericsson User" w:date="2020-04-07T19:25:00Z">
            <w:rPr>
              <w:rFonts w:eastAsia="SimSun"/>
              <w:snapToGrid w:val="0"/>
            </w:rPr>
          </w:rPrChange>
        </w:rPr>
        <w:tab/>
      </w:r>
      <w:r w:rsidRPr="00B5326E">
        <w:rPr>
          <w:rFonts w:eastAsia="SimSun"/>
          <w:snapToGrid w:val="0"/>
          <w:lang w:val="it-IT"/>
          <w:rPrChange w:id="3454" w:author="Ericsson User" w:date="2020-04-07T19:25:00Z">
            <w:rPr>
              <w:rFonts w:eastAsia="SimSun"/>
              <w:snapToGrid w:val="0"/>
            </w:rPr>
          </w:rPrChange>
        </w:rPr>
        <w:tab/>
      </w:r>
      <w:r w:rsidRPr="00B5326E">
        <w:rPr>
          <w:rFonts w:eastAsia="SimSun"/>
          <w:snapToGrid w:val="0"/>
          <w:lang w:val="it-IT"/>
          <w:rPrChange w:id="3455" w:author="Ericsson User" w:date="2020-04-07T19:25:00Z">
            <w:rPr>
              <w:rFonts w:eastAsia="SimSun"/>
              <w:snapToGrid w:val="0"/>
            </w:rPr>
          </w:rPrChange>
        </w:rPr>
        <w:tab/>
      </w:r>
      <w:r w:rsidRPr="00B5326E">
        <w:rPr>
          <w:rFonts w:eastAsia="SimSun"/>
          <w:snapToGrid w:val="0"/>
          <w:lang w:val="it-IT"/>
          <w:rPrChange w:id="3456" w:author="Ericsson User" w:date="2020-04-07T19:25:00Z">
            <w:rPr>
              <w:rFonts w:eastAsia="SimSun"/>
              <w:snapToGrid w:val="0"/>
            </w:rPr>
          </w:rPrChange>
        </w:rPr>
        <w:tab/>
      </w:r>
      <w:r w:rsidRPr="00B5326E">
        <w:rPr>
          <w:rFonts w:eastAsia="SimSun"/>
          <w:snapToGrid w:val="0"/>
          <w:lang w:val="it-IT"/>
          <w:rPrChange w:id="3457" w:author="Ericsson User" w:date="2020-04-07T19:25:00Z">
            <w:rPr>
              <w:rFonts w:eastAsia="SimSun"/>
              <w:snapToGrid w:val="0"/>
            </w:rPr>
          </w:rPrChange>
        </w:rPr>
        <w:tab/>
      </w:r>
      <w:r w:rsidRPr="00B5326E">
        <w:rPr>
          <w:rFonts w:eastAsia="SimSun"/>
          <w:snapToGrid w:val="0"/>
          <w:lang w:val="it-IT"/>
          <w:rPrChange w:id="3458" w:author="Ericsson User" w:date="2020-04-07T19:25:00Z">
            <w:rPr>
              <w:rFonts w:eastAsia="SimSun"/>
              <w:snapToGrid w:val="0"/>
            </w:rPr>
          </w:rPrChange>
        </w:rPr>
        <w:tab/>
      </w:r>
      <w:r w:rsidRPr="00B5326E">
        <w:rPr>
          <w:rFonts w:eastAsia="SimSun"/>
          <w:snapToGrid w:val="0"/>
          <w:lang w:val="it-IT"/>
          <w:rPrChange w:id="3459" w:author="Ericsson User" w:date="2020-04-07T19:25:00Z">
            <w:rPr>
              <w:rFonts w:eastAsia="SimSun"/>
              <w:snapToGrid w:val="0"/>
            </w:rPr>
          </w:rPrChange>
        </w:rPr>
        <w:tab/>
      </w:r>
      <w:r w:rsidRPr="00B5326E">
        <w:rPr>
          <w:rFonts w:eastAsia="SimSun"/>
          <w:snapToGrid w:val="0"/>
          <w:lang w:val="it-IT"/>
          <w:rPrChange w:id="3460" w:author="Ericsson User" w:date="2020-04-07T19:25:00Z">
            <w:rPr>
              <w:rFonts w:eastAsia="SimSun"/>
              <w:snapToGrid w:val="0"/>
            </w:rPr>
          </w:rPrChange>
        </w:rPr>
        <w:tab/>
        <w:t>ProtocolIE-ID ::= 139</w:t>
      </w:r>
    </w:p>
    <w:p w14:paraId="1CB609D0" w14:textId="77777777" w:rsidR="0005373C" w:rsidRPr="00B5326E" w:rsidRDefault="0005373C" w:rsidP="0005373C">
      <w:pPr>
        <w:pStyle w:val="PL"/>
        <w:rPr>
          <w:rFonts w:eastAsia="SimSun"/>
          <w:snapToGrid w:val="0"/>
          <w:lang w:val="it-IT"/>
          <w:rPrChange w:id="3461" w:author="Ericsson User" w:date="2020-04-07T19:25:00Z">
            <w:rPr>
              <w:rFonts w:eastAsia="SimSun"/>
              <w:snapToGrid w:val="0"/>
            </w:rPr>
          </w:rPrChange>
        </w:rPr>
      </w:pPr>
      <w:r w:rsidRPr="00B5326E">
        <w:rPr>
          <w:rFonts w:eastAsia="SimSun"/>
          <w:snapToGrid w:val="0"/>
          <w:lang w:val="it-IT"/>
          <w:rPrChange w:id="3462" w:author="Ericsson User" w:date="2020-04-07T19:25:00Z">
            <w:rPr>
              <w:rFonts w:eastAsia="SimSun"/>
              <w:snapToGrid w:val="0"/>
            </w:rPr>
          </w:rPrChange>
        </w:rPr>
        <w:t>id-PWSSystemInformation</w:t>
      </w:r>
      <w:r w:rsidRPr="00B5326E">
        <w:rPr>
          <w:rFonts w:eastAsia="SimSun"/>
          <w:snapToGrid w:val="0"/>
          <w:lang w:val="it-IT"/>
          <w:rPrChange w:id="3463" w:author="Ericsson User" w:date="2020-04-07T19:25:00Z">
            <w:rPr>
              <w:rFonts w:eastAsia="SimSun"/>
              <w:snapToGrid w:val="0"/>
            </w:rPr>
          </w:rPrChange>
        </w:rPr>
        <w:tab/>
      </w:r>
      <w:r w:rsidRPr="00B5326E">
        <w:rPr>
          <w:rFonts w:eastAsia="SimSun"/>
          <w:snapToGrid w:val="0"/>
          <w:lang w:val="it-IT"/>
          <w:rPrChange w:id="3464" w:author="Ericsson User" w:date="2020-04-07T19:25:00Z">
            <w:rPr>
              <w:rFonts w:eastAsia="SimSun"/>
              <w:snapToGrid w:val="0"/>
            </w:rPr>
          </w:rPrChange>
        </w:rPr>
        <w:tab/>
      </w:r>
      <w:r w:rsidRPr="00B5326E">
        <w:rPr>
          <w:rFonts w:eastAsia="SimSun"/>
          <w:snapToGrid w:val="0"/>
          <w:lang w:val="it-IT"/>
          <w:rPrChange w:id="3465" w:author="Ericsson User" w:date="2020-04-07T19:25:00Z">
            <w:rPr>
              <w:rFonts w:eastAsia="SimSun"/>
              <w:snapToGrid w:val="0"/>
            </w:rPr>
          </w:rPrChange>
        </w:rPr>
        <w:tab/>
      </w:r>
      <w:r w:rsidRPr="00B5326E">
        <w:rPr>
          <w:rFonts w:eastAsia="SimSun"/>
          <w:snapToGrid w:val="0"/>
          <w:lang w:val="it-IT"/>
          <w:rPrChange w:id="3466" w:author="Ericsson User" w:date="2020-04-07T19:25:00Z">
            <w:rPr>
              <w:rFonts w:eastAsia="SimSun"/>
              <w:snapToGrid w:val="0"/>
            </w:rPr>
          </w:rPrChange>
        </w:rPr>
        <w:tab/>
      </w:r>
      <w:r w:rsidRPr="00B5326E">
        <w:rPr>
          <w:rFonts w:eastAsia="SimSun"/>
          <w:snapToGrid w:val="0"/>
          <w:lang w:val="it-IT"/>
          <w:rPrChange w:id="3467" w:author="Ericsson User" w:date="2020-04-07T19:25:00Z">
            <w:rPr>
              <w:rFonts w:eastAsia="SimSun"/>
              <w:snapToGrid w:val="0"/>
            </w:rPr>
          </w:rPrChange>
        </w:rPr>
        <w:tab/>
      </w:r>
      <w:r w:rsidRPr="00B5326E">
        <w:rPr>
          <w:rFonts w:eastAsia="SimSun"/>
          <w:snapToGrid w:val="0"/>
          <w:lang w:val="it-IT"/>
          <w:rPrChange w:id="3468" w:author="Ericsson User" w:date="2020-04-07T19:25:00Z">
            <w:rPr>
              <w:rFonts w:eastAsia="SimSun"/>
              <w:snapToGrid w:val="0"/>
            </w:rPr>
          </w:rPrChange>
        </w:rPr>
        <w:tab/>
      </w:r>
      <w:r w:rsidRPr="00B5326E">
        <w:rPr>
          <w:rFonts w:eastAsia="SimSun"/>
          <w:snapToGrid w:val="0"/>
          <w:lang w:val="it-IT"/>
          <w:rPrChange w:id="3469" w:author="Ericsson User" w:date="2020-04-07T19:25:00Z">
            <w:rPr>
              <w:rFonts w:eastAsia="SimSun"/>
              <w:snapToGrid w:val="0"/>
            </w:rPr>
          </w:rPrChange>
        </w:rPr>
        <w:tab/>
      </w:r>
      <w:r w:rsidRPr="00B5326E">
        <w:rPr>
          <w:rFonts w:eastAsia="SimSun"/>
          <w:snapToGrid w:val="0"/>
          <w:lang w:val="it-IT"/>
          <w:rPrChange w:id="3470" w:author="Ericsson User" w:date="2020-04-07T19:25:00Z">
            <w:rPr>
              <w:rFonts w:eastAsia="SimSun"/>
              <w:snapToGrid w:val="0"/>
            </w:rPr>
          </w:rPrChange>
        </w:rPr>
        <w:tab/>
        <w:t>ProtocolIE-ID ::= 140</w:t>
      </w:r>
    </w:p>
    <w:p w14:paraId="1CB609D1"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CB609D2"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1CB609D3"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CB609D4"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CB609D5"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CB609D6"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CB609D7"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CB609D8"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CB609D9"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CB609DA"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CB609DB"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1CB609DC"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CB609DD"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CB609DE"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CB609DF"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CB609E0"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CB609E1" w14:textId="77777777" w:rsidR="0005373C" w:rsidRPr="00B5326E" w:rsidRDefault="0005373C" w:rsidP="0005373C">
      <w:pPr>
        <w:pStyle w:val="PL"/>
        <w:rPr>
          <w:rFonts w:eastAsia="SimSun"/>
          <w:lang w:val="it-IT"/>
          <w:rPrChange w:id="3471" w:author="Ericsson User" w:date="2020-04-07T19:25:00Z">
            <w:rPr>
              <w:rFonts w:eastAsia="SimSun"/>
            </w:rPr>
          </w:rPrChange>
        </w:rPr>
      </w:pPr>
      <w:r w:rsidRPr="00B5326E">
        <w:rPr>
          <w:rFonts w:eastAsia="SimSun"/>
          <w:lang w:val="it-IT"/>
          <w:rPrChange w:id="3472" w:author="Ericsson User" w:date="2020-04-07T19:25:00Z">
            <w:rPr>
              <w:rFonts w:eastAsia="SimSun"/>
            </w:rPr>
          </w:rPrChange>
        </w:rPr>
        <w:t>id-GNB-DU-UE-AMBR-UL</w:t>
      </w:r>
      <w:r w:rsidRPr="00B5326E">
        <w:rPr>
          <w:rFonts w:eastAsia="SimSun"/>
          <w:lang w:val="it-IT"/>
          <w:rPrChange w:id="3473" w:author="Ericsson User" w:date="2020-04-07T19:25:00Z">
            <w:rPr>
              <w:rFonts w:eastAsia="SimSun"/>
            </w:rPr>
          </w:rPrChange>
        </w:rPr>
        <w:tab/>
      </w:r>
      <w:r w:rsidRPr="00B5326E">
        <w:rPr>
          <w:rFonts w:eastAsia="SimSun"/>
          <w:lang w:val="it-IT"/>
          <w:rPrChange w:id="3474" w:author="Ericsson User" w:date="2020-04-07T19:25:00Z">
            <w:rPr>
              <w:rFonts w:eastAsia="SimSun"/>
            </w:rPr>
          </w:rPrChange>
        </w:rPr>
        <w:tab/>
      </w:r>
      <w:r w:rsidRPr="00B5326E">
        <w:rPr>
          <w:rFonts w:eastAsia="SimSun"/>
          <w:lang w:val="it-IT"/>
          <w:rPrChange w:id="3475" w:author="Ericsson User" w:date="2020-04-07T19:25:00Z">
            <w:rPr>
              <w:rFonts w:eastAsia="SimSun"/>
            </w:rPr>
          </w:rPrChange>
        </w:rPr>
        <w:tab/>
      </w:r>
      <w:r w:rsidRPr="00B5326E">
        <w:rPr>
          <w:rFonts w:eastAsia="SimSun"/>
          <w:lang w:val="it-IT"/>
          <w:rPrChange w:id="3476" w:author="Ericsson User" w:date="2020-04-07T19:25:00Z">
            <w:rPr>
              <w:rFonts w:eastAsia="SimSun"/>
            </w:rPr>
          </w:rPrChange>
        </w:rPr>
        <w:tab/>
      </w:r>
      <w:r w:rsidRPr="00B5326E">
        <w:rPr>
          <w:rFonts w:eastAsia="SimSun"/>
          <w:lang w:val="it-IT"/>
          <w:rPrChange w:id="3477" w:author="Ericsson User" w:date="2020-04-07T19:25:00Z">
            <w:rPr>
              <w:rFonts w:eastAsia="SimSun"/>
            </w:rPr>
          </w:rPrChange>
        </w:rPr>
        <w:tab/>
      </w:r>
      <w:r w:rsidRPr="00B5326E">
        <w:rPr>
          <w:rFonts w:eastAsia="SimSun"/>
          <w:lang w:val="it-IT"/>
          <w:rPrChange w:id="3478" w:author="Ericsson User" w:date="2020-04-07T19:25:00Z">
            <w:rPr>
              <w:rFonts w:eastAsia="SimSun"/>
            </w:rPr>
          </w:rPrChange>
        </w:rPr>
        <w:tab/>
      </w:r>
      <w:r w:rsidRPr="00B5326E">
        <w:rPr>
          <w:rFonts w:eastAsia="SimSun"/>
          <w:lang w:val="it-IT"/>
          <w:rPrChange w:id="3479" w:author="Ericsson User" w:date="2020-04-07T19:25:00Z">
            <w:rPr>
              <w:rFonts w:eastAsia="SimSun"/>
            </w:rPr>
          </w:rPrChange>
        </w:rPr>
        <w:tab/>
      </w:r>
      <w:r w:rsidRPr="00B5326E">
        <w:rPr>
          <w:rFonts w:eastAsia="SimSun"/>
          <w:lang w:val="it-IT"/>
          <w:rPrChange w:id="3480" w:author="Ericsson User" w:date="2020-04-07T19:25:00Z">
            <w:rPr>
              <w:rFonts w:eastAsia="SimSun"/>
            </w:rPr>
          </w:rPrChange>
        </w:rPr>
        <w:tab/>
        <w:t>ProtocolIE-ID ::= 158</w:t>
      </w:r>
    </w:p>
    <w:p w14:paraId="1CB609E2" w14:textId="77777777" w:rsidR="0005373C" w:rsidRPr="00B5326E" w:rsidRDefault="0005373C" w:rsidP="0005373C">
      <w:pPr>
        <w:pStyle w:val="PL"/>
        <w:rPr>
          <w:rFonts w:eastAsia="SimSun"/>
          <w:snapToGrid w:val="0"/>
          <w:lang w:val="it-IT"/>
          <w:rPrChange w:id="3481" w:author="Ericsson User" w:date="2020-04-07T19:25:00Z">
            <w:rPr>
              <w:rFonts w:eastAsia="SimSun"/>
              <w:snapToGrid w:val="0"/>
            </w:rPr>
          </w:rPrChange>
        </w:rPr>
      </w:pPr>
      <w:r w:rsidRPr="00B5326E">
        <w:rPr>
          <w:rFonts w:eastAsia="SimSun"/>
          <w:snapToGrid w:val="0"/>
          <w:lang w:val="it-IT"/>
          <w:rPrChange w:id="3482" w:author="Ericsson User" w:date="2020-04-07T19:25:00Z">
            <w:rPr>
              <w:rFonts w:eastAsia="SimSun"/>
              <w:snapToGrid w:val="0"/>
            </w:rPr>
          </w:rPrChange>
        </w:rPr>
        <w:t>id-DRXConfigurationIndicator</w:t>
      </w:r>
      <w:r w:rsidRPr="00B5326E">
        <w:rPr>
          <w:rFonts w:eastAsia="SimSun"/>
          <w:snapToGrid w:val="0"/>
          <w:lang w:val="it-IT"/>
          <w:rPrChange w:id="3483" w:author="Ericsson User" w:date="2020-04-07T19:25:00Z">
            <w:rPr>
              <w:rFonts w:eastAsia="SimSun"/>
              <w:snapToGrid w:val="0"/>
            </w:rPr>
          </w:rPrChange>
        </w:rPr>
        <w:tab/>
      </w:r>
      <w:r w:rsidRPr="00B5326E">
        <w:rPr>
          <w:rFonts w:eastAsia="SimSun"/>
          <w:snapToGrid w:val="0"/>
          <w:lang w:val="it-IT"/>
          <w:rPrChange w:id="3484" w:author="Ericsson User" w:date="2020-04-07T19:25:00Z">
            <w:rPr>
              <w:rFonts w:eastAsia="SimSun"/>
              <w:snapToGrid w:val="0"/>
            </w:rPr>
          </w:rPrChange>
        </w:rPr>
        <w:tab/>
      </w:r>
      <w:r w:rsidRPr="00B5326E">
        <w:rPr>
          <w:rFonts w:eastAsia="SimSun"/>
          <w:snapToGrid w:val="0"/>
          <w:lang w:val="it-IT"/>
          <w:rPrChange w:id="3485" w:author="Ericsson User" w:date="2020-04-07T19:25:00Z">
            <w:rPr>
              <w:rFonts w:eastAsia="SimSun"/>
              <w:snapToGrid w:val="0"/>
            </w:rPr>
          </w:rPrChange>
        </w:rPr>
        <w:tab/>
      </w:r>
      <w:r w:rsidRPr="00B5326E">
        <w:rPr>
          <w:rFonts w:eastAsia="SimSun"/>
          <w:snapToGrid w:val="0"/>
          <w:lang w:val="it-IT"/>
          <w:rPrChange w:id="3486" w:author="Ericsson User" w:date="2020-04-07T19:25:00Z">
            <w:rPr>
              <w:rFonts w:eastAsia="SimSun"/>
              <w:snapToGrid w:val="0"/>
            </w:rPr>
          </w:rPrChange>
        </w:rPr>
        <w:tab/>
      </w:r>
      <w:r w:rsidRPr="00B5326E">
        <w:rPr>
          <w:rFonts w:eastAsia="SimSun"/>
          <w:snapToGrid w:val="0"/>
          <w:lang w:val="it-IT"/>
          <w:rPrChange w:id="3487" w:author="Ericsson User" w:date="2020-04-07T19:25:00Z">
            <w:rPr>
              <w:rFonts w:eastAsia="SimSun"/>
              <w:snapToGrid w:val="0"/>
            </w:rPr>
          </w:rPrChange>
        </w:rPr>
        <w:tab/>
      </w:r>
      <w:r w:rsidRPr="00B5326E">
        <w:rPr>
          <w:rFonts w:eastAsia="SimSun"/>
          <w:snapToGrid w:val="0"/>
          <w:lang w:val="it-IT"/>
          <w:rPrChange w:id="3488" w:author="Ericsson User" w:date="2020-04-07T19:25:00Z">
            <w:rPr>
              <w:rFonts w:eastAsia="SimSun"/>
              <w:snapToGrid w:val="0"/>
            </w:rPr>
          </w:rPrChange>
        </w:rPr>
        <w:tab/>
        <w:t>ProtocolIE-ID ::= 159</w:t>
      </w:r>
    </w:p>
    <w:p w14:paraId="1CB609E3" w14:textId="77777777" w:rsidR="0005373C" w:rsidRPr="00B5326E" w:rsidRDefault="0005373C" w:rsidP="0005373C">
      <w:pPr>
        <w:pStyle w:val="PL"/>
        <w:rPr>
          <w:rFonts w:eastAsia="SimSun"/>
          <w:snapToGrid w:val="0"/>
          <w:lang w:val="it-IT"/>
          <w:rPrChange w:id="3489" w:author="Ericsson User" w:date="2020-04-07T19:25:00Z">
            <w:rPr>
              <w:rFonts w:eastAsia="SimSun"/>
              <w:snapToGrid w:val="0"/>
            </w:rPr>
          </w:rPrChange>
        </w:rPr>
      </w:pPr>
      <w:r w:rsidRPr="00B5326E">
        <w:rPr>
          <w:rFonts w:eastAsia="SimSun"/>
          <w:snapToGrid w:val="0"/>
          <w:lang w:val="it-IT"/>
          <w:rPrChange w:id="3490" w:author="Ericsson User" w:date="2020-04-07T19:25:00Z">
            <w:rPr>
              <w:rFonts w:eastAsia="SimSun"/>
              <w:snapToGrid w:val="0"/>
            </w:rPr>
          </w:rPrChange>
        </w:rPr>
        <w:t>id-RLC-Status</w:t>
      </w:r>
      <w:r w:rsidRPr="00B5326E">
        <w:rPr>
          <w:rFonts w:eastAsia="SimSun"/>
          <w:snapToGrid w:val="0"/>
          <w:lang w:val="it-IT"/>
          <w:rPrChange w:id="3491" w:author="Ericsson User" w:date="2020-04-07T19:25:00Z">
            <w:rPr>
              <w:rFonts w:eastAsia="SimSun"/>
              <w:snapToGrid w:val="0"/>
            </w:rPr>
          </w:rPrChange>
        </w:rPr>
        <w:tab/>
      </w:r>
      <w:r w:rsidRPr="00B5326E">
        <w:rPr>
          <w:rFonts w:eastAsia="SimSun"/>
          <w:snapToGrid w:val="0"/>
          <w:lang w:val="it-IT"/>
          <w:rPrChange w:id="3492" w:author="Ericsson User" w:date="2020-04-07T19:25:00Z">
            <w:rPr>
              <w:rFonts w:eastAsia="SimSun"/>
              <w:snapToGrid w:val="0"/>
            </w:rPr>
          </w:rPrChange>
        </w:rPr>
        <w:tab/>
      </w:r>
      <w:r w:rsidRPr="00B5326E">
        <w:rPr>
          <w:rFonts w:eastAsia="SimSun"/>
          <w:snapToGrid w:val="0"/>
          <w:lang w:val="it-IT"/>
          <w:rPrChange w:id="3493" w:author="Ericsson User" w:date="2020-04-07T19:25:00Z">
            <w:rPr>
              <w:rFonts w:eastAsia="SimSun"/>
              <w:snapToGrid w:val="0"/>
            </w:rPr>
          </w:rPrChange>
        </w:rPr>
        <w:tab/>
      </w:r>
      <w:r w:rsidRPr="00B5326E">
        <w:rPr>
          <w:rFonts w:eastAsia="SimSun"/>
          <w:snapToGrid w:val="0"/>
          <w:lang w:val="it-IT"/>
          <w:rPrChange w:id="3494" w:author="Ericsson User" w:date="2020-04-07T19:25:00Z">
            <w:rPr>
              <w:rFonts w:eastAsia="SimSun"/>
              <w:snapToGrid w:val="0"/>
            </w:rPr>
          </w:rPrChange>
        </w:rPr>
        <w:tab/>
      </w:r>
      <w:r w:rsidRPr="00B5326E">
        <w:rPr>
          <w:rFonts w:eastAsia="SimSun"/>
          <w:snapToGrid w:val="0"/>
          <w:lang w:val="it-IT"/>
          <w:rPrChange w:id="3495" w:author="Ericsson User" w:date="2020-04-07T19:25:00Z">
            <w:rPr>
              <w:rFonts w:eastAsia="SimSun"/>
              <w:snapToGrid w:val="0"/>
            </w:rPr>
          </w:rPrChange>
        </w:rPr>
        <w:tab/>
      </w:r>
      <w:r w:rsidRPr="00B5326E">
        <w:rPr>
          <w:rFonts w:eastAsia="SimSun"/>
          <w:snapToGrid w:val="0"/>
          <w:lang w:val="it-IT"/>
          <w:rPrChange w:id="3496" w:author="Ericsson User" w:date="2020-04-07T19:25:00Z">
            <w:rPr>
              <w:rFonts w:eastAsia="SimSun"/>
              <w:snapToGrid w:val="0"/>
            </w:rPr>
          </w:rPrChange>
        </w:rPr>
        <w:tab/>
      </w:r>
      <w:r w:rsidRPr="00B5326E">
        <w:rPr>
          <w:rFonts w:eastAsia="SimSun"/>
          <w:snapToGrid w:val="0"/>
          <w:lang w:val="it-IT"/>
          <w:rPrChange w:id="3497" w:author="Ericsson User" w:date="2020-04-07T19:25:00Z">
            <w:rPr>
              <w:rFonts w:eastAsia="SimSun"/>
              <w:snapToGrid w:val="0"/>
            </w:rPr>
          </w:rPrChange>
        </w:rPr>
        <w:tab/>
      </w:r>
      <w:r w:rsidRPr="00B5326E">
        <w:rPr>
          <w:rFonts w:eastAsia="SimSun"/>
          <w:snapToGrid w:val="0"/>
          <w:lang w:val="it-IT"/>
          <w:rPrChange w:id="3498" w:author="Ericsson User" w:date="2020-04-07T19:25:00Z">
            <w:rPr>
              <w:rFonts w:eastAsia="SimSun"/>
              <w:snapToGrid w:val="0"/>
            </w:rPr>
          </w:rPrChange>
        </w:rPr>
        <w:tab/>
      </w:r>
      <w:r w:rsidRPr="00B5326E">
        <w:rPr>
          <w:rFonts w:eastAsia="SimSun"/>
          <w:snapToGrid w:val="0"/>
          <w:lang w:val="it-IT"/>
          <w:rPrChange w:id="3499" w:author="Ericsson User" w:date="2020-04-07T19:25:00Z">
            <w:rPr>
              <w:rFonts w:eastAsia="SimSun"/>
              <w:snapToGrid w:val="0"/>
            </w:rPr>
          </w:rPrChange>
        </w:rPr>
        <w:tab/>
      </w:r>
      <w:r w:rsidRPr="00B5326E">
        <w:rPr>
          <w:rFonts w:eastAsia="SimSun"/>
          <w:snapToGrid w:val="0"/>
          <w:lang w:val="it-IT"/>
          <w:rPrChange w:id="3500" w:author="Ericsson User" w:date="2020-04-07T19:25:00Z">
            <w:rPr>
              <w:rFonts w:eastAsia="SimSun"/>
              <w:snapToGrid w:val="0"/>
            </w:rPr>
          </w:rPrChange>
        </w:rPr>
        <w:tab/>
        <w:t>ProtocolIE-ID ::= 160</w:t>
      </w:r>
    </w:p>
    <w:p w14:paraId="1CB609E4" w14:textId="77777777" w:rsidR="0005373C" w:rsidRPr="00B5326E" w:rsidRDefault="0005373C" w:rsidP="0005373C">
      <w:pPr>
        <w:pStyle w:val="PL"/>
        <w:rPr>
          <w:rFonts w:eastAsia="SimSun"/>
          <w:snapToGrid w:val="0"/>
          <w:lang w:val="it-IT"/>
          <w:rPrChange w:id="3501" w:author="Ericsson User" w:date="2020-04-07T19:25:00Z">
            <w:rPr>
              <w:rFonts w:eastAsia="SimSun"/>
              <w:snapToGrid w:val="0"/>
            </w:rPr>
          </w:rPrChange>
        </w:rPr>
      </w:pPr>
      <w:r w:rsidRPr="00B5326E">
        <w:rPr>
          <w:rFonts w:eastAsia="SimSun"/>
          <w:snapToGrid w:val="0"/>
          <w:lang w:val="it-IT"/>
          <w:rPrChange w:id="3502" w:author="Ericsson User" w:date="2020-04-07T19:25:00Z">
            <w:rPr>
              <w:rFonts w:eastAsia="SimSun"/>
              <w:snapToGrid w:val="0"/>
            </w:rPr>
          </w:rPrChange>
        </w:rPr>
        <w:t>id-</w:t>
      </w:r>
      <w:r w:rsidRPr="00B5326E">
        <w:rPr>
          <w:snapToGrid w:val="0"/>
          <w:lang w:val="it-IT" w:eastAsia="zh-CN"/>
          <w:rPrChange w:id="3503" w:author="Ericsson User" w:date="2020-04-07T19:25:00Z">
            <w:rPr>
              <w:snapToGrid w:val="0"/>
              <w:lang w:eastAsia="zh-CN"/>
            </w:rPr>
          </w:rPrChange>
        </w:rPr>
        <w:t>DL</w:t>
      </w:r>
      <w:r w:rsidRPr="00B5326E">
        <w:rPr>
          <w:rFonts w:eastAsia="SimSun"/>
          <w:snapToGrid w:val="0"/>
          <w:lang w:val="it-IT"/>
          <w:rPrChange w:id="3504" w:author="Ericsson User" w:date="2020-04-07T19:25:00Z">
            <w:rPr>
              <w:rFonts w:eastAsia="SimSun"/>
              <w:snapToGrid w:val="0"/>
            </w:rPr>
          </w:rPrChange>
        </w:rPr>
        <w:t>PDCPSNLength</w:t>
      </w:r>
      <w:r w:rsidRPr="00B5326E">
        <w:rPr>
          <w:rFonts w:eastAsia="SimSun"/>
          <w:snapToGrid w:val="0"/>
          <w:lang w:val="it-IT"/>
          <w:rPrChange w:id="3505" w:author="Ericsson User" w:date="2020-04-07T19:25:00Z">
            <w:rPr>
              <w:rFonts w:eastAsia="SimSun"/>
              <w:snapToGrid w:val="0"/>
            </w:rPr>
          </w:rPrChange>
        </w:rPr>
        <w:tab/>
      </w:r>
      <w:r w:rsidRPr="00B5326E">
        <w:rPr>
          <w:rFonts w:eastAsia="SimSun"/>
          <w:snapToGrid w:val="0"/>
          <w:lang w:val="it-IT"/>
          <w:rPrChange w:id="3506" w:author="Ericsson User" w:date="2020-04-07T19:25:00Z">
            <w:rPr>
              <w:rFonts w:eastAsia="SimSun"/>
              <w:snapToGrid w:val="0"/>
            </w:rPr>
          </w:rPrChange>
        </w:rPr>
        <w:tab/>
      </w:r>
      <w:r w:rsidRPr="00B5326E">
        <w:rPr>
          <w:rFonts w:eastAsia="SimSun"/>
          <w:snapToGrid w:val="0"/>
          <w:lang w:val="it-IT"/>
          <w:rPrChange w:id="3507" w:author="Ericsson User" w:date="2020-04-07T19:25:00Z">
            <w:rPr>
              <w:rFonts w:eastAsia="SimSun"/>
              <w:snapToGrid w:val="0"/>
            </w:rPr>
          </w:rPrChange>
        </w:rPr>
        <w:tab/>
      </w:r>
      <w:r w:rsidRPr="00B5326E">
        <w:rPr>
          <w:rFonts w:eastAsia="SimSun"/>
          <w:snapToGrid w:val="0"/>
          <w:lang w:val="it-IT"/>
          <w:rPrChange w:id="3508" w:author="Ericsson User" w:date="2020-04-07T19:25:00Z">
            <w:rPr>
              <w:rFonts w:eastAsia="SimSun"/>
              <w:snapToGrid w:val="0"/>
            </w:rPr>
          </w:rPrChange>
        </w:rPr>
        <w:tab/>
      </w:r>
      <w:r w:rsidRPr="00B5326E">
        <w:rPr>
          <w:rFonts w:eastAsia="SimSun"/>
          <w:snapToGrid w:val="0"/>
          <w:lang w:val="it-IT"/>
          <w:rPrChange w:id="3509" w:author="Ericsson User" w:date="2020-04-07T19:25:00Z">
            <w:rPr>
              <w:rFonts w:eastAsia="SimSun"/>
              <w:snapToGrid w:val="0"/>
            </w:rPr>
          </w:rPrChange>
        </w:rPr>
        <w:tab/>
      </w:r>
      <w:r w:rsidRPr="00B5326E">
        <w:rPr>
          <w:rFonts w:eastAsia="SimSun"/>
          <w:snapToGrid w:val="0"/>
          <w:lang w:val="it-IT"/>
          <w:rPrChange w:id="3510" w:author="Ericsson User" w:date="2020-04-07T19:25:00Z">
            <w:rPr>
              <w:rFonts w:eastAsia="SimSun"/>
              <w:snapToGrid w:val="0"/>
            </w:rPr>
          </w:rPrChange>
        </w:rPr>
        <w:tab/>
      </w:r>
      <w:r w:rsidRPr="00B5326E">
        <w:rPr>
          <w:rFonts w:eastAsia="SimSun"/>
          <w:snapToGrid w:val="0"/>
          <w:lang w:val="it-IT"/>
          <w:rPrChange w:id="3511" w:author="Ericsson User" w:date="2020-04-07T19:25:00Z">
            <w:rPr>
              <w:rFonts w:eastAsia="SimSun"/>
              <w:snapToGrid w:val="0"/>
            </w:rPr>
          </w:rPrChange>
        </w:rPr>
        <w:tab/>
      </w:r>
      <w:r w:rsidRPr="00B5326E">
        <w:rPr>
          <w:rFonts w:eastAsia="SimSun"/>
          <w:snapToGrid w:val="0"/>
          <w:lang w:val="it-IT"/>
          <w:rPrChange w:id="3512" w:author="Ericsson User" w:date="2020-04-07T19:25:00Z">
            <w:rPr>
              <w:rFonts w:eastAsia="SimSun"/>
              <w:snapToGrid w:val="0"/>
            </w:rPr>
          </w:rPrChange>
        </w:rPr>
        <w:tab/>
      </w:r>
      <w:r w:rsidRPr="00B5326E">
        <w:rPr>
          <w:rFonts w:eastAsia="SimSun"/>
          <w:snapToGrid w:val="0"/>
          <w:lang w:val="it-IT"/>
          <w:rPrChange w:id="3513" w:author="Ericsson User" w:date="2020-04-07T19:25:00Z">
            <w:rPr>
              <w:rFonts w:eastAsia="SimSun"/>
              <w:snapToGrid w:val="0"/>
            </w:rPr>
          </w:rPrChange>
        </w:rPr>
        <w:tab/>
        <w:t>ProtocolIE-ID ::= 161</w:t>
      </w:r>
    </w:p>
    <w:p w14:paraId="1CB609E5" w14:textId="77777777" w:rsidR="0005373C" w:rsidRPr="00B5326E" w:rsidRDefault="0005373C" w:rsidP="0005373C">
      <w:pPr>
        <w:pStyle w:val="PL"/>
        <w:rPr>
          <w:rFonts w:eastAsia="SimSun"/>
          <w:snapToGrid w:val="0"/>
          <w:lang w:val="it-IT"/>
          <w:rPrChange w:id="3514" w:author="Ericsson User" w:date="2020-04-07T19:25:00Z">
            <w:rPr>
              <w:rFonts w:eastAsia="SimSun"/>
              <w:snapToGrid w:val="0"/>
            </w:rPr>
          </w:rPrChange>
        </w:rPr>
      </w:pPr>
      <w:r w:rsidRPr="00B5326E">
        <w:rPr>
          <w:rFonts w:eastAsia="SimSun"/>
          <w:snapToGrid w:val="0"/>
          <w:lang w:val="it-IT"/>
          <w:rPrChange w:id="3515" w:author="Ericsson User" w:date="2020-04-07T19:25:00Z">
            <w:rPr>
              <w:rFonts w:eastAsia="SimSun"/>
              <w:snapToGrid w:val="0"/>
            </w:rPr>
          </w:rPrChange>
        </w:rPr>
        <w:t>id-GNB-DUConfigurationQuery</w:t>
      </w:r>
      <w:r w:rsidRPr="00B5326E">
        <w:rPr>
          <w:rFonts w:eastAsia="SimSun"/>
          <w:snapToGrid w:val="0"/>
          <w:lang w:val="it-IT"/>
          <w:rPrChange w:id="3516" w:author="Ericsson User" w:date="2020-04-07T19:25:00Z">
            <w:rPr>
              <w:rFonts w:eastAsia="SimSun"/>
              <w:snapToGrid w:val="0"/>
            </w:rPr>
          </w:rPrChange>
        </w:rPr>
        <w:tab/>
      </w:r>
      <w:r w:rsidRPr="00B5326E">
        <w:rPr>
          <w:rFonts w:eastAsia="SimSun"/>
          <w:snapToGrid w:val="0"/>
          <w:lang w:val="it-IT"/>
          <w:rPrChange w:id="3517" w:author="Ericsson User" w:date="2020-04-07T19:25:00Z">
            <w:rPr>
              <w:rFonts w:eastAsia="SimSun"/>
              <w:snapToGrid w:val="0"/>
            </w:rPr>
          </w:rPrChange>
        </w:rPr>
        <w:tab/>
      </w:r>
      <w:r w:rsidRPr="00B5326E">
        <w:rPr>
          <w:rFonts w:eastAsia="SimSun"/>
          <w:snapToGrid w:val="0"/>
          <w:lang w:val="it-IT"/>
          <w:rPrChange w:id="3518" w:author="Ericsson User" w:date="2020-04-07T19:25:00Z">
            <w:rPr>
              <w:rFonts w:eastAsia="SimSun"/>
              <w:snapToGrid w:val="0"/>
            </w:rPr>
          </w:rPrChange>
        </w:rPr>
        <w:tab/>
      </w:r>
      <w:r w:rsidRPr="00B5326E">
        <w:rPr>
          <w:rFonts w:eastAsia="SimSun"/>
          <w:snapToGrid w:val="0"/>
          <w:lang w:val="it-IT"/>
          <w:rPrChange w:id="3519" w:author="Ericsson User" w:date="2020-04-07T19:25:00Z">
            <w:rPr>
              <w:rFonts w:eastAsia="SimSun"/>
              <w:snapToGrid w:val="0"/>
            </w:rPr>
          </w:rPrChange>
        </w:rPr>
        <w:tab/>
      </w:r>
      <w:r w:rsidRPr="00B5326E">
        <w:rPr>
          <w:rFonts w:eastAsia="SimSun"/>
          <w:snapToGrid w:val="0"/>
          <w:lang w:val="it-IT"/>
          <w:rPrChange w:id="3520" w:author="Ericsson User" w:date="2020-04-07T19:25:00Z">
            <w:rPr>
              <w:rFonts w:eastAsia="SimSun"/>
              <w:snapToGrid w:val="0"/>
            </w:rPr>
          </w:rPrChange>
        </w:rPr>
        <w:tab/>
      </w:r>
      <w:r w:rsidRPr="00B5326E">
        <w:rPr>
          <w:rFonts w:eastAsia="SimSun"/>
          <w:snapToGrid w:val="0"/>
          <w:lang w:val="it-IT"/>
          <w:rPrChange w:id="3521" w:author="Ericsson User" w:date="2020-04-07T19:25:00Z">
            <w:rPr>
              <w:rFonts w:eastAsia="SimSun"/>
              <w:snapToGrid w:val="0"/>
            </w:rPr>
          </w:rPrChange>
        </w:rPr>
        <w:tab/>
      </w:r>
      <w:r w:rsidRPr="00B5326E">
        <w:rPr>
          <w:rFonts w:eastAsia="SimSun"/>
          <w:snapToGrid w:val="0"/>
          <w:lang w:val="it-IT"/>
          <w:rPrChange w:id="3522" w:author="Ericsson User" w:date="2020-04-07T19:25:00Z">
            <w:rPr>
              <w:rFonts w:eastAsia="SimSun"/>
              <w:snapToGrid w:val="0"/>
            </w:rPr>
          </w:rPrChange>
        </w:rPr>
        <w:tab/>
        <w:t>ProtocolIE-ID ::= 162</w:t>
      </w:r>
    </w:p>
    <w:p w14:paraId="1CB609E6" w14:textId="77777777" w:rsidR="0005373C" w:rsidRPr="00B5326E" w:rsidRDefault="0005373C" w:rsidP="0005373C">
      <w:pPr>
        <w:pStyle w:val="PL"/>
        <w:rPr>
          <w:rFonts w:eastAsia="SimSun"/>
          <w:snapToGrid w:val="0"/>
          <w:lang w:val="it-IT"/>
          <w:rPrChange w:id="3523" w:author="Ericsson User" w:date="2020-04-07T19:25:00Z">
            <w:rPr>
              <w:rFonts w:eastAsia="SimSun"/>
              <w:snapToGrid w:val="0"/>
            </w:rPr>
          </w:rPrChange>
        </w:rPr>
      </w:pPr>
      <w:r w:rsidRPr="00B5326E">
        <w:rPr>
          <w:rFonts w:eastAsia="SimSun"/>
          <w:snapToGrid w:val="0"/>
          <w:lang w:val="it-IT"/>
          <w:rPrChange w:id="3524" w:author="Ericsson User" w:date="2020-04-07T19:25:00Z">
            <w:rPr>
              <w:rFonts w:eastAsia="SimSun"/>
              <w:snapToGrid w:val="0"/>
            </w:rPr>
          </w:rPrChange>
        </w:rPr>
        <w:t>id-MeasurementTimingConfiguration</w:t>
      </w:r>
      <w:r w:rsidRPr="00B5326E">
        <w:rPr>
          <w:rFonts w:eastAsia="SimSun"/>
          <w:snapToGrid w:val="0"/>
          <w:lang w:val="it-IT"/>
          <w:rPrChange w:id="3525" w:author="Ericsson User" w:date="2020-04-07T19:25:00Z">
            <w:rPr>
              <w:rFonts w:eastAsia="SimSun"/>
              <w:snapToGrid w:val="0"/>
            </w:rPr>
          </w:rPrChange>
        </w:rPr>
        <w:tab/>
      </w:r>
      <w:r w:rsidRPr="00B5326E">
        <w:rPr>
          <w:rFonts w:eastAsia="SimSun"/>
          <w:snapToGrid w:val="0"/>
          <w:lang w:val="it-IT"/>
          <w:rPrChange w:id="3526" w:author="Ericsson User" w:date="2020-04-07T19:25:00Z">
            <w:rPr>
              <w:rFonts w:eastAsia="SimSun"/>
              <w:snapToGrid w:val="0"/>
            </w:rPr>
          </w:rPrChange>
        </w:rPr>
        <w:tab/>
      </w:r>
      <w:r w:rsidRPr="00B5326E">
        <w:rPr>
          <w:rFonts w:eastAsia="SimSun"/>
          <w:snapToGrid w:val="0"/>
          <w:lang w:val="it-IT"/>
          <w:rPrChange w:id="3527" w:author="Ericsson User" w:date="2020-04-07T19:25:00Z">
            <w:rPr>
              <w:rFonts w:eastAsia="SimSun"/>
              <w:snapToGrid w:val="0"/>
            </w:rPr>
          </w:rPrChange>
        </w:rPr>
        <w:tab/>
      </w:r>
      <w:r w:rsidRPr="00B5326E">
        <w:rPr>
          <w:rFonts w:eastAsia="SimSun"/>
          <w:snapToGrid w:val="0"/>
          <w:lang w:val="it-IT"/>
          <w:rPrChange w:id="3528" w:author="Ericsson User" w:date="2020-04-07T19:25:00Z">
            <w:rPr>
              <w:rFonts w:eastAsia="SimSun"/>
              <w:snapToGrid w:val="0"/>
            </w:rPr>
          </w:rPrChange>
        </w:rPr>
        <w:tab/>
      </w:r>
      <w:r w:rsidRPr="00B5326E">
        <w:rPr>
          <w:rFonts w:eastAsia="SimSun"/>
          <w:snapToGrid w:val="0"/>
          <w:lang w:val="it-IT"/>
          <w:rPrChange w:id="3529" w:author="Ericsson User" w:date="2020-04-07T19:25:00Z">
            <w:rPr>
              <w:rFonts w:eastAsia="SimSun"/>
              <w:snapToGrid w:val="0"/>
            </w:rPr>
          </w:rPrChange>
        </w:rPr>
        <w:tab/>
        <w:t>ProtocolIE-ID ::= 163</w:t>
      </w:r>
    </w:p>
    <w:p w14:paraId="1CB609E7" w14:textId="77777777" w:rsidR="0005373C" w:rsidRPr="00B5326E" w:rsidRDefault="0005373C" w:rsidP="0005373C">
      <w:pPr>
        <w:pStyle w:val="PL"/>
        <w:rPr>
          <w:rFonts w:eastAsia="SimSun"/>
          <w:snapToGrid w:val="0"/>
          <w:lang w:val="it-IT"/>
          <w:rPrChange w:id="3530" w:author="Ericsson User" w:date="2020-04-07T19:25:00Z">
            <w:rPr>
              <w:rFonts w:eastAsia="SimSun"/>
              <w:snapToGrid w:val="0"/>
            </w:rPr>
          </w:rPrChange>
        </w:rPr>
      </w:pPr>
      <w:r w:rsidRPr="00B5326E">
        <w:rPr>
          <w:rFonts w:eastAsia="SimSun"/>
          <w:snapToGrid w:val="0"/>
          <w:lang w:val="it-IT"/>
          <w:rPrChange w:id="3531" w:author="Ericsson User" w:date="2020-04-07T19:25:00Z">
            <w:rPr>
              <w:rFonts w:eastAsia="SimSun"/>
              <w:snapToGrid w:val="0"/>
            </w:rPr>
          </w:rPrChange>
        </w:rPr>
        <w:t>id-DRB-Information</w:t>
      </w:r>
      <w:r w:rsidRPr="00B5326E">
        <w:rPr>
          <w:rFonts w:eastAsia="SimSun"/>
          <w:snapToGrid w:val="0"/>
          <w:lang w:val="it-IT"/>
          <w:rPrChange w:id="3532" w:author="Ericsson User" w:date="2020-04-07T19:25:00Z">
            <w:rPr>
              <w:rFonts w:eastAsia="SimSun"/>
              <w:snapToGrid w:val="0"/>
            </w:rPr>
          </w:rPrChange>
        </w:rPr>
        <w:tab/>
      </w:r>
      <w:r w:rsidRPr="00B5326E">
        <w:rPr>
          <w:rFonts w:eastAsia="SimSun"/>
          <w:snapToGrid w:val="0"/>
          <w:lang w:val="it-IT"/>
          <w:rPrChange w:id="3533" w:author="Ericsson User" w:date="2020-04-07T19:25:00Z">
            <w:rPr>
              <w:rFonts w:eastAsia="SimSun"/>
              <w:snapToGrid w:val="0"/>
            </w:rPr>
          </w:rPrChange>
        </w:rPr>
        <w:tab/>
      </w:r>
      <w:r w:rsidRPr="00B5326E">
        <w:rPr>
          <w:rFonts w:eastAsia="SimSun"/>
          <w:snapToGrid w:val="0"/>
          <w:lang w:val="it-IT"/>
          <w:rPrChange w:id="3534" w:author="Ericsson User" w:date="2020-04-07T19:25:00Z">
            <w:rPr>
              <w:rFonts w:eastAsia="SimSun"/>
              <w:snapToGrid w:val="0"/>
            </w:rPr>
          </w:rPrChange>
        </w:rPr>
        <w:tab/>
      </w:r>
      <w:r w:rsidRPr="00B5326E">
        <w:rPr>
          <w:rFonts w:eastAsia="SimSun"/>
          <w:snapToGrid w:val="0"/>
          <w:lang w:val="it-IT"/>
          <w:rPrChange w:id="3535" w:author="Ericsson User" w:date="2020-04-07T19:25:00Z">
            <w:rPr>
              <w:rFonts w:eastAsia="SimSun"/>
              <w:snapToGrid w:val="0"/>
            </w:rPr>
          </w:rPrChange>
        </w:rPr>
        <w:tab/>
      </w:r>
      <w:r w:rsidRPr="00B5326E">
        <w:rPr>
          <w:rFonts w:eastAsia="SimSun"/>
          <w:snapToGrid w:val="0"/>
          <w:lang w:val="it-IT"/>
          <w:rPrChange w:id="3536" w:author="Ericsson User" w:date="2020-04-07T19:25:00Z">
            <w:rPr>
              <w:rFonts w:eastAsia="SimSun"/>
              <w:snapToGrid w:val="0"/>
            </w:rPr>
          </w:rPrChange>
        </w:rPr>
        <w:tab/>
      </w:r>
      <w:r w:rsidRPr="00B5326E">
        <w:rPr>
          <w:rFonts w:eastAsia="SimSun"/>
          <w:snapToGrid w:val="0"/>
          <w:lang w:val="it-IT"/>
          <w:rPrChange w:id="3537" w:author="Ericsson User" w:date="2020-04-07T19:25:00Z">
            <w:rPr>
              <w:rFonts w:eastAsia="SimSun"/>
              <w:snapToGrid w:val="0"/>
            </w:rPr>
          </w:rPrChange>
        </w:rPr>
        <w:tab/>
      </w:r>
      <w:r w:rsidRPr="00B5326E">
        <w:rPr>
          <w:rFonts w:eastAsia="SimSun"/>
          <w:snapToGrid w:val="0"/>
          <w:lang w:val="it-IT"/>
          <w:rPrChange w:id="3538" w:author="Ericsson User" w:date="2020-04-07T19:25:00Z">
            <w:rPr>
              <w:rFonts w:eastAsia="SimSun"/>
              <w:snapToGrid w:val="0"/>
            </w:rPr>
          </w:rPrChange>
        </w:rPr>
        <w:tab/>
      </w:r>
      <w:r w:rsidRPr="00B5326E">
        <w:rPr>
          <w:rFonts w:eastAsia="SimSun"/>
          <w:snapToGrid w:val="0"/>
          <w:lang w:val="it-IT"/>
          <w:rPrChange w:id="3539" w:author="Ericsson User" w:date="2020-04-07T19:25:00Z">
            <w:rPr>
              <w:rFonts w:eastAsia="SimSun"/>
              <w:snapToGrid w:val="0"/>
            </w:rPr>
          </w:rPrChange>
        </w:rPr>
        <w:tab/>
      </w:r>
      <w:r w:rsidRPr="00B5326E">
        <w:rPr>
          <w:rFonts w:eastAsia="SimSun"/>
          <w:snapToGrid w:val="0"/>
          <w:lang w:val="it-IT"/>
          <w:rPrChange w:id="3540" w:author="Ericsson User" w:date="2020-04-07T19:25:00Z">
            <w:rPr>
              <w:rFonts w:eastAsia="SimSun"/>
              <w:snapToGrid w:val="0"/>
            </w:rPr>
          </w:rPrChange>
        </w:rPr>
        <w:tab/>
        <w:t>ProtocolIE-ID ::= 164</w:t>
      </w:r>
    </w:p>
    <w:p w14:paraId="1CB609E8" w14:textId="77777777" w:rsidR="0005373C" w:rsidRPr="00B5326E" w:rsidRDefault="0005373C" w:rsidP="0005373C">
      <w:pPr>
        <w:pStyle w:val="PL"/>
        <w:rPr>
          <w:rFonts w:eastAsia="SimSun"/>
          <w:snapToGrid w:val="0"/>
          <w:lang w:val="it-IT"/>
          <w:rPrChange w:id="3541" w:author="Ericsson User" w:date="2020-04-07T19:25:00Z">
            <w:rPr>
              <w:rFonts w:eastAsia="SimSun"/>
              <w:snapToGrid w:val="0"/>
            </w:rPr>
          </w:rPrChange>
        </w:rPr>
      </w:pPr>
      <w:r w:rsidRPr="00B5326E">
        <w:rPr>
          <w:rFonts w:eastAsia="SimSun"/>
          <w:snapToGrid w:val="0"/>
          <w:lang w:val="it-IT"/>
          <w:rPrChange w:id="3542" w:author="Ericsson User" w:date="2020-04-07T19:25:00Z">
            <w:rPr>
              <w:rFonts w:eastAsia="SimSun"/>
              <w:snapToGrid w:val="0"/>
            </w:rPr>
          </w:rPrChange>
        </w:rPr>
        <w:t>id-ServingPLMN</w:t>
      </w:r>
      <w:r w:rsidRPr="00B5326E">
        <w:rPr>
          <w:rFonts w:eastAsia="SimSun"/>
          <w:snapToGrid w:val="0"/>
          <w:lang w:val="it-IT"/>
          <w:rPrChange w:id="3543" w:author="Ericsson User" w:date="2020-04-07T19:25:00Z">
            <w:rPr>
              <w:rFonts w:eastAsia="SimSun"/>
              <w:snapToGrid w:val="0"/>
            </w:rPr>
          </w:rPrChange>
        </w:rPr>
        <w:tab/>
      </w:r>
      <w:r w:rsidRPr="00B5326E">
        <w:rPr>
          <w:rFonts w:eastAsia="SimSun"/>
          <w:snapToGrid w:val="0"/>
          <w:lang w:val="it-IT"/>
          <w:rPrChange w:id="3544" w:author="Ericsson User" w:date="2020-04-07T19:25:00Z">
            <w:rPr>
              <w:rFonts w:eastAsia="SimSun"/>
              <w:snapToGrid w:val="0"/>
            </w:rPr>
          </w:rPrChange>
        </w:rPr>
        <w:tab/>
      </w:r>
      <w:r w:rsidRPr="00B5326E">
        <w:rPr>
          <w:rFonts w:eastAsia="SimSun"/>
          <w:snapToGrid w:val="0"/>
          <w:lang w:val="it-IT"/>
          <w:rPrChange w:id="3545" w:author="Ericsson User" w:date="2020-04-07T19:25:00Z">
            <w:rPr>
              <w:rFonts w:eastAsia="SimSun"/>
              <w:snapToGrid w:val="0"/>
            </w:rPr>
          </w:rPrChange>
        </w:rPr>
        <w:tab/>
      </w:r>
      <w:r w:rsidRPr="00B5326E">
        <w:rPr>
          <w:rFonts w:eastAsia="SimSun"/>
          <w:snapToGrid w:val="0"/>
          <w:lang w:val="it-IT"/>
          <w:rPrChange w:id="3546" w:author="Ericsson User" w:date="2020-04-07T19:25:00Z">
            <w:rPr>
              <w:rFonts w:eastAsia="SimSun"/>
              <w:snapToGrid w:val="0"/>
            </w:rPr>
          </w:rPrChange>
        </w:rPr>
        <w:tab/>
      </w:r>
      <w:r w:rsidRPr="00B5326E">
        <w:rPr>
          <w:rFonts w:eastAsia="SimSun"/>
          <w:snapToGrid w:val="0"/>
          <w:lang w:val="it-IT"/>
          <w:rPrChange w:id="3547" w:author="Ericsson User" w:date="2020-04-07T19:25:00Z">
            <w:rPr>
              <w:rFonts w:eastAsia="SimSun"/>
              <w:snapToGrid w:val="0"/>
            </w:rPr>
          </w:rPrChange>
        </w:rPr>
        <w:tab/>
      </w:r>
      <w:r w:rsidRPr="00B5326E">
        <w:rPr>
          <w:rFonts w:eastAsia="SimSun"/>
          <w:snapToGrid w:val="0"/>
          <w:lang w:val="it-IT"/>
          <w:rPrChange w:id="3548" w:author="Ericsson User" w:date="2020-04-07T19:25:00Z">
            <w:rPr>
              <w:rFonts w:eastAsia="SimSun"/>
              <w:snapToGrid w:val="0"/>
            </w:rPr>
          </w:rPrChange>
        </w:rPr>
        <w:tab/>
      </w:r>
      <w:r w:rsidRPr="00B5326E">
        <w:rPr>
          <w:rFonts w:eastAsia="SimSun"/>
          <w:snapToGrid w:val="0"/>
          <w:lang w:val="it-IT"/>
          <w:rPrChange w:id="3549" w:author="Ericsson User" w:date="2020-04-07T19:25:00Z">
            <w:rPr>
              <w:rFonts w:eastAsia="SimSun"/>
              <w:snapToGrid w:val="0"/>
            </w:rPr>
          </w:rPrChange>
        </w:rPr>
        <w:tab/>
      </w:r>
      <w:r w:rsidRPr="00B5326E">
        <w:rPr>
          <w:rFonts w:eastAsia="SimSun"/>
          <w:snapToGrid w:val="0"/>
          <w:lang w:val="it-IT"/>
          <w:rPrChange w:id="3550" w:author="Ericsson User" w:date="2020-04-07T19:25:00Z">
            <w:rPr>
              <w:rFonts w:eastAsia="SimSun"/>
              <w:snapToGrid w:val="0"/>
            </w:rPr>
          </w:rPrChange>
        </w:rPr>
        <w:tab/>
      </w:r>
      <w:r w:rsidRPr="00B5326E">
        <w:rPr>
          <w:rFonts w:eastAsia="SimSun"/>
          <w:snapToGrid w:val="0"/>
          <w:lang w:val="it-IT"/>
          <w:rPrChange w:id="3551" w:author="Ericsson User" w:date="2020-04-07T19:25:00Z">
            <w:rPr>
              <w:rFonts w:eastAsia="SimSun"/>
              <w:snapToGrid w:val="0"/>
            </w:rPr>
          </w:rPrChange>
        </w:rPr>
        <w:tab/>
      </w:r>
      <w:r w:rsidRPr="00B5326E">
        <w:rPr>
          <w:rFonts w:eastAsia="SimSun"/>
          <w:snapToGrid w:val="0"/>
          <w:lang w:val="it-IT"/>
          <w:rPrChange w:id="3552" w:author="Ericsson User" w:date="2020-04-07T19:25:00Z">
            <w:rPr>
              <w:rFonts w:eastAsia="SimSun"/>
              <w:snapToGrid w:val="0"/>
            </w:rPr>
          </w:rPrChange>
        </w:rPr>
        <w:tab/>
        <w:t>ProtocolIE-ID ::= 165</w:t>
      </w:r>
    </w:p>
    <w:p w14:paraId="1CB609E9" w14:textId="77777777" w:rsidR="0005373C" w:rsidRPr="00B5326E" w:rsidRDefault="0005373C" w:rsidP="0005373C">
      <w:pPr>
        <w:pStyle w:val="PL"/>
        <w:rPr>
          <w:rFonts w:eastAsia="SimSun"/>
          <w:snapToGrid w:val="0"/>
          <w:lang w:val="it-IT"/>
          <w:rPrChange w:id="3553" w:author="Ericsson User" w:date="2020-04-07T19:25:00Z">
            <w:rPr>
              <w:rFonts w:eastAsia="SimSun"/>
              <w:snapToGrid w:val="0"/>
            </w:rPr>
          </w:rPrChange>
        </w:rPr>
      </w:pPr>
      <w:r w:rsidRPr="00B5326E">
        <w:rPr>
          <w:rFonts w:eastAsia="SimSun"/>
          <w:snapToGrid w:val="0"/>
          <w:lang w:val="it-IT"/>
          <w:rPrChange w:id="3554" w:author="Ericsson User" w:date="2020-04-07T19:25:00Z">
            <w:rPr>
              <w:rFonts w:eastAsia="SimSun"/>
              <w:snapToGrid w:val="0"/>
            </w:rPr>
          </w:rPrChange>
        </w:rPr>
        <w:t>id-Protected-EUTRA-Resources-Item</w:t>
      </w:r>
      <w:r w:rsidRPr="00B5326E">
        <w:rPr>
          <w:rFonts w:eastAsia="SimSun"/>
          <w:snapToGrid w:val="0"/>
          <w:lang w:val="it-IT"/>
          <w:rPrChange w:id="3555" w:author="Ericsson User" w:date="2020-04-07T19:25:00Z">
            <w:rPr>
              <w:rFonts w:eastAsia="SimSun"/>
              <w:snapToGrid w:val="0"/>
            </w:rPr>
          </w:rPrChange>
        </w:rPr>
        <w:tab/>
      </w:r>
      <w:r w:rsidRPr="00B5326E">
        <w:rPr>
          <w:rFonts w:eastAsia="SimSun"/>
          <w:snapToGrid w:val="0"/>
          <w:lang w:val="it-IT"/>
          <w:rPrChange w:id="3556" w:author="Ericsson User" w:date="2020-04-07T19:25:00Z">
            <w:rPr>
              <w:rFonts w:eastAsia="SimSun"/>
              <w:snapToGrid w:val="0"/>
            </w:rPr>
          </w:rPrChange>
        </w:rPr>
        <w:tab/>
      </w:r>
      <w:r w:rsidRPr="00B5326E">
        <w:rPr>
          <w:rFonts w:eastAsia="SimSun"/>
          <w:snapToGrid w:val="0"/>
          <w:lang w:val="it-IT"/>
          <w:rPrChange w:id="3557" w:author="Ericsson User" w:date="2020-04-07T19:25:00Z">
            <w:rPr>
              <w:rFonts w:eastAsia="SimSun"/>
              <w:snapToGrid w:val="0"/>
            </w:rPr>
          </w:rPrChange>
        </w:rPr>
        <w:tab/>
      </w:r>
      <w:r w:rsidRPr="00B5326E">
        <w:rPr>
          <w:rFonts w:eastAsia="SimSun"/>
          <w:snapToGrid w:val="0"/>
          <w:lang w:val="it-IT"/>
          <w:rPrChange w:id="3558" w:author="Ericsson User" w:date="2020-04-07T19:25:00Z">
            <w:rPr>
              <w:rFonts w:eastAsia="SimSun"/>
              <w:snapToGrid w:val="0"/>
            </w:rPr>
          </w:rPrChange>
        </w:rPr>
        <w:tab/>
      </w:r>
      <w:r w:rsidRPr="00B5326E">
        <w:rPr>
          <w:rFonts w:eastAsia="SimSun"/>
          <w:snapToGrid w:val="0"/>
          <w:lang w:val="it-IT"/>
          <w:rPrChange w:id="3559" w:author="Ericsson User" w:date="2020-04-07T19:25:00Z">
            <w:rPr>
              <w:rFonts w:eastAsia="SimSun"/>
              <w:snapToGrid w:val="0"/>
            </w:rPr>
          </w:rPrChange>
        </w:rPr>
        <w:tab/>
        <w:t>ProtocolIE-ID ::= 168</w:t>
      </w:r>
    </w:p>
    <w:p w14:paraId="1CB609EA" w14:textId="77777777" w:rsidR="0005373C" w:rsidRPr="00B5326E" w:rsidRDefault="0005373C" w:rsidP="0005373C">
      <w:pPr>
        <w:pStyle w:val="PL"/>
        <w:rPr>
          <w:rFonts w:eastAsia="SimSun"/>
          <w:snapToGrid w:val="0"/>
          <w:lang w:val="it-IT"/>
          <w:rPrChange w:id="3560" w:author="Ericsson User" w:date="2020-04-07T19:25:00Z">
            <w:rPr>
              <w:rFonts w:eastAsia="SimSun"/>
              <w:snapToGrid w:val="0"/>
            </w:rPr>
          </w:rPrChange>
        </w:rPr>
      </w:pPr>
      <w:r w:rsidRPr="00B5326E">
        <w:rPr>
          <w:rFonts w:eastAsia="SimSun"/>
          <w:snapToGrid w:val="0"/>
          <w:lang w:val="it-IT"/>
          <w:rPrChange w:id="3561" w:author="Ericsson User" w:date="2020-04-07T19:25:00Z">
            <w:rPr>
              <w:rFonts w:eastAsia="SimSun"/>
              <w:snapToGrid w:val="0"/>
            </w:rPr>
          </w:rPrChange>
        </w:rPr>
        <w:t>id-GNB-CU-RRC-Version</w:t>
      </w:r>
      <w:r w:rsidRPr="00B5326E">
        <w:rPr>
          <w:rFonts w:eastAsia="SimSun"/>
          <w:snapToGrid w:val="0"/>
          <w:lang w:val="it-IT"/>
          <w:rPrChange w:id="3562" w:author="Ericsson User" w:date="2020-04-07T19:25:00Z">
            <w:rPr>
              <w:rFonts w:eastAsia="SimSun"/>
              <w:snapToGrid w:val="0"/>
            </w:rPr>
          </w:rPrChange>
        </w:rPr>
        <w:tab/>
      </w:r>
      <w:r w:rsidRPr="00B5326E">
        <w:rPr>
          <w:rFonts w:eastAsia="SimSun"/>
          <w:snapToGrid w:val="0"/>
          <w:lang w:val="it-IT"/>
          <w:rPrChange w:id="3563" w:author="Ericsson User" w:date="2020-04-07T19:25:00Z">
            <w:rPr>
              <w:rFonts w:eastAsia="SimSun"/>
              <w:snapToGrid w:val="0"/>
            </w:rPr>
          </w:rPrChange>
        </w:rPr>
        <w:tab/>
      </w:r>
      <w:r w:rsidRPr="00B5326E">
        <w:rPr>
          <w:rFonts w:eastAsia="SimSun"/>
          <w:snapToGrid w:val="0"/>
          <w:lang w:val="it-IT"/>
          <w:rPrChange w:id="3564" w:author="Ericsson User" w:date="2020-04-07T19:25:00Z">
            <w:rPr>
              <w:rFonts w:eastAsia="SimSun"/>
              <w:snapToGrid w:val="0"/>
            </w:rPr>
          </w:rPrChange>
        </w:rPr>
        <w:tab/>
      </w:r>
      <w:r w:rsidRPr="00B5326E">
        <w:rPr>
          <w:rFonts w:eastAsia="SimSun"/>
          <w:snapToGrid w:val="0"/>
          <w:lang w:val="it-IT"/>
          <w:rPrChange w:id="3565" w:author="Ericsson User" w:date="2020-04-07T19:25:00Z">
            <w:rPr>
              <w:rFonts w:eastAsia="SimSun"/>
              <w:snapToGrid w:val="0"/>
            </w:rPr>
          </w:rPrChange>
        </w:rPr>
        <w:tab/>
      </w:r>
      <w:r w:rsidRPr="00B5326E">
        <w:rPr>
          <w:rFonts w:eastAsia="SimSun"/>
          <w:snapToGrid w:val="0"/>
          <w:lang w:val="it-IT"/>
          <w:rPrChange w:id="3566" w:author="Ericsson User" w:date="2020-04-07T19:25:00Z">
            <w:rPr>
              <w:rFonts w:eastAsia="SimSun"/>
              <w:snapToGrid w:val="0"/>
            </w:rPr>
          </w:rPrChange>
        </w:rPr>
        <w:tab/>
      </w:r>
      <w:r w:rsidRPr="00B5326E">
        <w:rPr>
          <w:rFonts w:eastAsia="SimSun"/>
          <w:snapToGrid w:val="0"/>
          <w:lang w:val="it-IT"/>
          <w:rPrChange w:id="3567" w:author="Ericsson User" w:date="2020-04-07T19:25:00Z">
            <w:rPr>
              <w:rFonts w:eastAsia="SimSun"/>
              <w:snapToGrid w:val="0"/>
            </w:rPr>
          </w:rPrChange>
        </w:rPr>
        <w:tab/>
      </w:r>
      <w:r w:rsidRPr="00B5326E">
        <w:rPr>
          <w:rFonts w:eastAsia="SimSun"/>
          <w:snapToGrid w:val="0"/>
          <w:lang w:val="it-IT"/>
          <w:rPrChange w:id="3568" w:author="Ericsson User" w:date="2020-04-07T19:25:00Z">
            <w:rPr>
              <w:rFonts w:eastAsia="SimSun"/>
              <w:snapToGrid w:val="0"/>
            </w:rPr>
          </w:rPrChange>
        </w:rPr>
        <w:tab/>
      </w:r>
      <w:r w:rsidRPr="00B5326E">
        <w:rPr>
          <w:rFonts w:eastAsia="SimSun"/>
          <w:snapToGrid w:val="0"/>
          <w:lang w:val="it-IT"/>
          <w:rPrChange w:id="3569" w:author="Ericsson User" w:date="2020-04-07T19:25:00Z">
            <w:rPr>
              <w:rFonts w:eastAsia="SimSun"/>
              <w:snapToGrid w:val="0"/>
            </w:rPr>
          </w:rPrChange>
        </w:rPr>
        <w:tab/>
        <w:t>ProtocolIE-ID ::= 170</w:t>
      </w:r>
    </w:p>
    <w:p w14:paraId="1CB609EB" w14:textId="77777777" w:rsidR="0005373C" w:rsidRPr="00B5326E" w:rsidRDefault="0005373C" w:rsidP="0005373C">
      <w:pPr>
        <w:pStyle w:val="PL"/>
        <w:rPr>
          <w:rFonts w:eastAsia="SimSun"/>
          <w:snapToGrid w:val="0"/>
          <w:lang w:val="it-IT"/>
          <w:rPrChange w:id="3570" w:author="Ericsson User" w:date="2020-04-07T19:25:00Z">
            <w:rPr>
              <w:rFonts w:eastAsia="SimSun"/>
              <w:snapToGrid w:val="0"/>
            </w:rPr>
          </w:rPrChange>
        </w:rPr>
      </w:pPr>
      <w:r w:rsidRPr="00B5326E">
        <w:rPr>
          <w:rFonts w:eastAsia="SimSun"/>
          <w:snapToGrid w:val="0"/>
          <w:lang w:val="it-IT"/>
          <w:rPrChange w:id="3571" w:author="Ericsson User" w:date="2020-04-07T19:25:00Z">
            <w:rPr>
              <w:rFonts w:eastAsia="SimSun"/>
              <w:snapToGrid w:val="0"/>
            </w:rPr>
          </w:rPrChange>
        </w:rPr>
        <w:t>id-GNB-DU-RRC-Version</w:t>
      </w:r>
      <w:r w:rsidRPr="00B5326E">
        <w:rPr>
          <w:rFonts w:eastAsia="SimSun"/>
          <w:snapToGrid w:val="0"/>
          <w:lang w:val="it-IT"/>
          <w:rPrChange w:id="3572" w:author="Ericsson User" w:date="2020-04-07T19:25:00Z">
            <w:rPr>
              <w:rFonts w:eastAsia="SimSun"/>
              <w:snapToGrid w:val="0"/>
            </w:rPr>
          </w:rPrChange>
        </w:rPr>
        <w:tab/>
      </w:r>
      <w:r w:rsidRPr="00B5326E">
        <w:rPr>
          <w:rFonts w:eastAsia="SimSun"/>
          <w:snapToGrid w:val="0"/>
          <w:lang w:val="it-IT"/>
          <w:rPrChange w:id="3573" w:author="Ericsson User" w:date="2020-04-07T19:25:00Z">
            <w:rPr>
              <w:rFonts w:eastAsia="SimSun"/>
              <w:snapToGrid w:val="0"/>
            </w:rPr>
          </w:rPrChange>
        </w:rPr>
        <w:tab/>
      </w:r>
      <w:r w:rsidRPr="00B5326E">
        <w:rPr>
          <w:rFonts w:eastAsia="SimSun"/>
          <w:snapToGrid w:val="0"/>
          <w:lang w:val="it-IT"/>
          <w:rPrChange w:id="3574" w:author="Ericsson User" w:date="2020-04-07T19:25:00Z">
            <w:rPr>
              <w:rFonts w:eastAsia="SimSun"/>
              <w:snapToGrid w:val="0"/>
            </w:rPr>
          </w:rPrChange>
        </w:rPr>
        <w:tab/>
      </w:r>
      <w:r w:rsidRPr="00B5326E">
        <w:rPr>
          <w:rFonts w:eastAsia="SimSun"/>
          <w:snapToGrid w:val="0"/>
          <w:lang w:val="it-IT"/>
          <w:rPrChange w:id="3575" w:author="Ericsson User" w:date="2020-04-07T19:25:00Z">
            <w:rPr>
              <w:rFonts w:eastAsia="SimSun"/>
              <w:snapToGrid w:val="0"/>
            </w:rPr>
          </w:rPrChange>
        </w:rPr>
        <w:tab/>
      </w:r>
      <w:r w:rsidRPr="00B5326E">
        <w:rPr>
          <w:rFonts w:eastAsia="SimSun"/>
          <w:snapToGrid w:val="0"/>
          <w:lang w:val="it-IT"/>
          <w:rPrChange w:id="3576" w:author="Ericsson User" w:date="2020-04-07T19:25:00Z">
            <w:rPr>
              <w:rFonts w:eastAsia="SimSun"/>
              <w:snapToGrid w:val="0"/>
            </w:rPr>
          </w:rPrChange>
        </w:rPr>
        <w:tab/>
      </w:r>
      <w:r w:rsidRPr="00B5326E">
        <w:rPr>
          <w:rFonts w:eastAsia="SimSun"/>
          <w:snapToGrid w:val="0"/>
          <w:lang w:val="it-IT"/>
          <w:rPrChange w:id="3577" w:author="Ericsson User" w:date="2020-04-07T19:25:00Z">
            <w:rPr>
              <w:rFonts w:eastAsia="SimSun"/>
              <w:snapToGrid w:val="0"/>
            </w:rPr>
          </w:rPrChange>
        </w:rPr>
        <w:tab/>
      </w:r>
      <w:r w:rsidRPr="00B5326E">
        <w:rPr>
          <w:rFonts w:eastAsia="SimSun"/>
          <w:snapToGrid w:val="0"/>
          <w:lang w:val="it-IT"/>
          <w:rPrChange w:id="3578" w:author="Ericsson User" w:date="2020-04-07T19:25:00Z">
            <w:rPr>
              <w:rFonts w:eastAsia="SimSun"/>
              <w:snapToGrid w:val="0"/>
            </w:rPr>
          </w:rPrChange>
        </w:rPr>
        <w:tab/>
      </w:r>
      <w:r w:rsidRPr="00B5326E">
        <w:rPr>
          <w:rFonts w:eastAsia="SimSun"/>
          <w:snapToGrid w:val="0"/>
          <w:lang w:val="it-IT"/>
          <w:rPrChange w:id="3579" w:author="Ericsson User" w:date="2020-04-07T19:25:00Z">
            <w:rPr>
              <w:rFonts w:eastAsia="SimSun"/>
              <w:snapToGrid w:val="0"/>
            </w:rPr>
          </w:rPrChange>
        </w:rPr>
        <w:tab/>
        <w:t>ProtocolIE-ID ::= 171</w:t>
      </w:r>
    </w:p>
    <w:p w14:paraId="1CB609EC" w14:textId="77777777" w:rsidR="0005373C" w:rsidRPr="00B5326E" w:rsidRDefault="0005373C" w:rsidP="0005373C">
      <w:pPr>
        <w:pStyle w:val="PL"/>
        <w:rPr>
          <w:rFonts w:eastAsia="SimSun"/>
          <w:snapToGrid w:val="0"/>
          <w:lang w:val="it-IT"/>
          <w:rPrChange w:id="3580" w:author="Ericsson User" w:date="2020-04-07T19:25:00Z">
            <w:rPr>
              <w:rFonts w:eastAsia="SimSun"/>
              <w:snapToGrid w:val="0"/>
            </w:rPr>
          </w:rPrChange>
        </w:rPr>
      </w:pPr>
      <w:r w:rsidRPr="00B5326E">
        <w:rPr>
          <w:rFonts w:eastAsia="SimSun"/>
          <w:snapToGrid w:val="0"/>
          <w:lang w:val="it-IT"/>
          <w:rPrChange w:id="3581" w:author="Ericsson User" w:date="2020-04-07T19:25:00Z">
            <w:rPr>
              <w:rFonts w:eastAsia="SimSun"/>
              <w:snapToGrid w:val="0"/>
            </w:rPr>
          </w:rPrChange>
        </w:rPr>
        <w:t>id-GNBDUOverloadInformation</w:t>
      </w:r>
      <w:r w:rsidRPr="00B5326E">
        <w:rPr>
          <w:rFonts w:eastAsia="SimSun"/>
          <w:snapToGrid w:val="0"/>
          <w:lang w:val="it-IT"/>
          <w:rPrChange w:id="3582" w:author="Ericsson User" w:date="2020-04-07T19:25:00Z">
            <w:rPr>
              <w:rFonts w:eastAsia="SimSun"/>
              <w:snapToGrid w:val="0"/>
            </w:rPr>
          </w:rPrChange>
        </w:rPr>
        <w:tab/>
      </w:r>
      <w:r w:rsidRPr="00B5326E">
        <w:rPr>
          <w:rFonts w:eastAsia="SimSun"/>
          <w:snapToGrid w:val="0"/>
          <w:lang w:val="it-IT"/>
          <w:rPrChange w:id="3583" w:author="Ericsson User" w:date="2020-04-07T19:25:00Z">
            <w:rPr>
              <w:rFonts w:eastAsia="SimSun"/>
              <w:snapToGrid w:val="0"/>
            </w:rPr>
          </w:rPrChange>
        </w:rPr>
        <w:tab/>
      </w:r>
      <w:r w:rsidRPr="00B5326E">
        <w:rPr>
          <w:rFonts w:eastAsia="SimSun"/>
          <w:snapToGrid w:val="0"/>
          <w:lang w:val="it-IT"/>
          <w:rPrChange w:id="3584" w:author="Ericsson User" w:date="2020-04-07T19:25:00Z">
            <w:rPr>
              <w:rFonts w:eastAsia="SimSun"/>
              <w:snapToGrid w:val="0"/>
            </w:rPr>
          </w:rPrChange>
        </w:rPr>
        <w:tab/>
      </w:r>
      <w:r w:rsidRPr="00B5326E">
        <w:rPr>
          <w:rFonts w:eastAsia="SimSun"/>
          <w:snapToGrid w:val="0"/>
          <w:lang w:val="it-IT"/>
          <w:rPrChange w:id="3585" w:author="Ericsson User" w:date="2020-04-07T19:25:00Z">
            <w:rPr>
              <w:rFonts w:eastAsia="SimSun"/>
              <w:snapToGrid w:val="0"/>
            </w:rPr>
          </w:rPrChange>
        </w:rPr>
        <w:tab/>
      </w:r>
      <w:r w:rsidRPr="00B5326E">
        <w:rPr>
          <w:rFonts w:eastAsia="SimSun"/>
          <w:snapToGrid w:val="0"/>
          <w:lang w:val="it-IT"/>
          <w:rPrChange w:id="3586" w:author="Ericsson User" w:date="2020-04-07T19:25:00Z">
            <w:rPr>
              <w:rFonts w:eastAsia="SimSun"/>
              <w:snapToGrid w:val="0"/>
            </w:rPr>
          </w:rPrChange>
        </w:rPr>
        <w:tab/>
      </w:r>
      <w:r w:rsidRPr="00B5326E">
        <w:rPr>
          <w:rFonts w:eastAsia="SimSun"/>
          <w:snapToGrid w:val="0"/>
          <w:lang w:val="it-IT"/>
          <w:rPrChange w:id="3587" w:author="Ericsson User" w:date="2020-04-07T19:25:00Z">
            <w:rPr>
              <w:rFonts w:eastAsia="SimSun"/>
              <w:snapToGrid w:val="0"/>
            </w:rPr>
          </w:rPrChange>
        </w:rPr>
        <w:tab/>
      </w:r>
      <w:r w:rsidRPr="00B5326E">
        <w:rPr>
          <w:rFonts w:eastAsia="SimSun"/>
          <w:snapToGrid w:val="0"/>
          <w:lang w:val="it-IT"/>
          <w:rPrChange w:id="3588" w:author="Ericsson User" w:date="2020-04-07T19:25:00Z">
            <w:rPr>
              <w:rFonts w:eastAsia="SimSun"/>
              <w:snapToGrid w:val="0"/>
            </w:rPr>
          </w:rPrChange>
        </w:rPr>
        <w:tab/>
        <w:t>ProtocolIE-ID ::= 172</w:t>
      </w:r>
    </w:p>
    <w:p w14:paraId="1CB609ED" w14:textId="77777777" w:rsidR="0005373C" w:rsidRPr="00B5326E" w:rsidRDefault="0005373C" w:rsidP="0005373C">
      <w:pPr>
        <w:pStyle w:val="PL"/>
        <w:rPr>
          <w:rFonts w:eastAsia="SimSun"/>
          <w:snapToGrid w:val="0"/>
          <w:lang w:val="it-IT"/>
          <w:rPrChange w:id="3589" w:author="Ericsson User" w:date="2020-04-07T19:25:00Z">
            <w:rPr>
              <w:rFonts w:eastAsia="SimSun"/>
              <w:snapToGrid w:val="0"/>
            </w:rPr>
          </w:rPrChange>
        </w:rPr>
      </w:pPr>
      <w:r w:rsidRPr="00B5326E">
        <w:rPr>
          <w:rFonts w:eastAsia="SimSun"/>
          <w:snapToGrid w:val="0"/>
          <w:lang w:val="it-IT"/>
          <w:rPrChange w:id="3590" w:author="Ericsson User" w:date="2020-04-07T19:25:00Z">
            <w:rPr>
              <w:rFonts w:eastAsia="SimSun"/>
              <w:snapToGrid w:val="0"/>
            </w:rPr>
          </w:rPrChange>
        </w:rPr>
        <w:t>id-CellGroupConfig</w:t>
      </w:r>
      <w:r w:rsidRPr="00B5326E">
        <w:rPr>
          <w:rFonts w:eastAsia="SimSun"/>
          <w:snapToGrid w:val="0"/>
          <w:lang w:val="it-IT"/>
          <w:rPrChange w:id="3591" w:author="Ericsson User" w:date="2020-04-07T19:25:00Z">
            <w:rPr>
              <w:rFonts w:eastAsia="SimSun"/>
              <w:snapToGrid w:val="0"/>
            </w:rPr>
          </w:rPrChange>
        </w:rPr>
        <w:tab/>
      </w:r>
      <w:r w:rsidRPr="00B5326E">
        <w:rPr>
          <w:rFonts w:eastAsia="SimSun"/>
          <w:snapToGrid w:val="0"/>
          <w:lang w:val="it-IT"/>
          <w:rPrChange w:id="3592" w:author="Ericsson User" w:date="2020-04-07T19:25:00Z">
            <w:rPr>
              <w:rFonts w:eastAsia="SimSun"/>
              <w:snapToGrid w:val="0"/>
            </w:rPr>
          </w:rPrChange>
        </w:rPr>
        <w:tab/>
      </w:r>
      <w:r w:rsidRPr="00B5326E">
        <w:rPr>
          <w:rFonts w:eastAsia="SimSun"/>
          <w:snapToGrid w:val="0"/>
          <w:lang w:val="it-IT"/>
          <w:rPrChange w:id="3593" w:author="Ericsson User" w:date="2020-04-07T19:25:00Z">
            <w:rPr>
              <w:rFonts w:eastAsia="SimSun"/>
              <w:snapToGrid w:val="0"/>
            </w:rPr>
          </w:rPrChange>
        </w:rPr>
        <w:tab/>
      </w:r>
      <w:r w:rsidRPr="00B5326E">
        <w:rPr>
          <w:rFonts w:eastAsia="SimSun"/>
          <w:snapToGrid w:val="0"/>
          <w:lang w:val="it-IT"/>
          <w:rPrChange w:id="3594" w:author="Ericsson User" w:date="2020-04-07T19:25:00Z">
            <w:rPr>
              <w:rFonts w:eastAsia="SimSun"/>
              <w:snapToGrid w:val="0"/>
            </w:rPr>
          </w:rPrChange>
        </w:rPr>
        <w:tab/>
      </w:r>
      <w:r w:rsidRPr="00B5326E">
        <w:rPr>
          <w:rFonts w:eastAsia="SimSun"/>
          <w:snapToGrid w:val="0"/>
          <w:lang w:val="it-IT"/>
          <w:rPrChange w:id="3595" w:author="Ericsson User" w:date="2020-04-07T19:25:00Z">
            <w:rPr>
              <w:rFonts w:eastAsia="SimSun"/>
              <w:snapToGrid w:val="0"/>
            </w:rPr>
          </w:rPrChange>
        </w:rPr>
        <w:tab/>
      </w:r>
      <w:r w:rsidRPr="00B5326E">
        <w:rPr>
          <w:rFonts w:eastAsia="SimSun"/>
          <w:snapToGrid w:val="0"/>
          <w:lang w:val="it-IT"/>
          <w:rPrChange w:id="3596" w:author="Ericsson User" w:date="2020-04-07T19:25:00Z">
            <w:rPr>
              <w:rFonts w:eastAsia="SimSun"/>
              <w:snapToGrid w:val="0"/>
            </w:rPr>
          </w:rPrChange>
        </w:rPr>
        <w:tab/>
      </w:r>
      <w:r w:rsidRPr="00B5326E">
        <w:rPr>
          <w:rFonts w:eastAsia="SimSun"/>
          <w:snapToGrid w:val="0"/>
          <w:lang w:val="it-IT"/>
          <w:rPrChange w:id="3597" w:author="Ericsson User" w:date="2020-04-07T19:25:00Z">
            <w:rPr>
              <w:rFonts w:eastAsia="SimSun"/>
              <w:snapToGrid w:val="0"/>
            </w:rPr>
          </w:rPrChange>
        </w:rPr>
        <w:tab/>
      </w:r>
      <w:r w:rsidRPr="00B5326E">
        <w:rPr>
          <w:rFonts w:eastAsia="SimSun"/>
          <w:snapToGrid w:val="0"/>
          <w:lang w:val="it-IT"/>
          <w:rPrChange w:id="3598" w:author="Ericsson User" w:date="2020-04-07T19:25:00Z">
            <w:rPr>
              <w:rFonts w:eastAsia="SimSun"/>
              <w:snapToGrid w:val="0"/>
            </w:rPr>
          </w:rPrChange>
        </w:rPr>
        <w:tab/>
      </w:r>
      <w:r w:rsidRPr="00B5326E">
        <w:rPr>
          <w:rFonts w:eastAsia="SimSun"/>
          <w:snapToGrid w:val="0"/>
          <w:lang w:val="it-IT"/>
          <w:rPrChange w:id="3599" w:author="Ericsson User" w:date="2020-04-07T19:25:00Z">
            <w:rPr>
              <w:rFonts w:eastAsia="SimSun"/>
              <w:snapToGrid w:val="0"/>
            </w:rPr>
          </w:rPrChange>
        </w:rPr>
        <w:tab/>
        <w:t>ProtocolIE-ID ::= 173</w:t>
      </w:r>
    </w:p>
    <w:p w14:paraId="1CB609EE" w14:textId="77777777" w:rsidR="0005373C" w:rsidRPr="00B5326E" w:rsidRDefault="0005373C" w:rsidP="0005373C">
      <w:pPr>
        <w:pStyle w:val="PL"/>
        <w:rPr>
          <w:rFonts w:eastAsia="SimSun"/>
          <w:snapToGrid w:val="0"/>
          <w:lang w:val="it-IT"/>
          <w:rPrChange w:id="3600" w:author="Ericsson User" w:date="2020-04-07T19:25:00Z">
            <w:rPr>
              <w:rFonts w:eastAsia="SimSun"/>
              <w:snapToGrid w:val="0"/>
            </w:rPr>
          </w:rPrChange>
        </w:rPr>
      </w:pPr>
      <w:r w:rsidRPr="00B5326E">
        <w:rPr>
          <w:noProof w:val="0"/>
          <w:snapToGrid w:val="0"/>
          <w:lang w:val="it-IT"/>
          <w:rPrChange w:id="3601" w:author="Ericsson User" w:date="2020-04-07T19:25:00Z">
            <w:rPr>
              <w:noProof w:val="0"/>
              <w:snapToGrid w:val="0"/>
            </w:rPr>
          </w:rPrChange>
        </w:rPr>
        <w:t>id-RLCFailureIndication</w:t>
      </w:r>
      <w:r w:rsidRPr="00B5326E">
        <w:rPr>
          <w:rFonts w:eastAsia="SimSun"/>
          <w:snapToGrid w:val="0"/>
          <w:lang w:val="it-IT"/>
          <w:rPrChange w:id="3602" w:author="Ericsson User" w:date="2020-04-07T19:25:00Z">
            <w:rPr>
              <w:rFonts w:eastAsia="SimSun"/>
              <w:snapToGrid w:val="0"/>
            </w:rPr>
          </w:rPrChange>
        </w:rPr>
        <w:tab/>
      </w:r>
      <w:r w:rsidRPr="00B5326E">
        <w:rPr>
          <w:rFonts w:eastAsia="SimSun"/>
          <w:snapToGrid w:val="0"/>
          <w:lang w:val="it-IT"/>
          <w:rPrChange w:id="3603" w:author="Ericsson User" w:date="2020-04-07T19:25:00Z">
            <w:rPr>
              <w:rFonts w:eastAsia="SimSun"/>
              <w:snapToGrid w:val="0"/>
            </w:rPr>
          </w:rPrChange>
        </w:rPr>
        <w:tab/>
      </w:r>
      <w:r w:rsidRPr="00B5326E">
        <w:rPr>
          <w:rFonts w:eastAsia="SimSun"/>
          <w:snapToGrid w:val="0"/>
          <w:lang w:val="it-IT"/>
          <w:rPrChange w:id="3604" w:author="Ericsson User" w:date="2020-04-07T19:25:00Z">
            <w:rPr>
              <w:rFonts w:eastAsia="SimSun"/>
              <w:snapToGrid w:val="0"/>
            </w:rPr>
          </w:rPrChange>
        </w:rPr>
        <w:tab/>
      </w:r>
      <w:r w:rsidRPr="00B5326E">
        <w:rPr>
          <w:rFonts w:eastAsia="SimSun"/>
          <w:snapToGrid w:val="0"/>
          <w:lang w:val="it-IT"/>
          <w:rPrChange w:id="3605" w:author="Ericsson User" w:date="2020-04-07T19:25:00Z">
            <w:rPr>
              <w:rFonts w:eastAsia="SimSun"/>
              <w:snapToGrid w:val="0"/>
            </w:rPr>
          </w:rPrChange>
        </w:rPr>
        <w:tab/>
      </w:r>
      <w:r w:rsidRPr="00B5326E">
        <w:rPr>
          <w:rFonts w:eastAsia="SimSun"/>
          <w:snapToGrid w:val="0"/>
          <w:lang w:val="it-IT"/>
          <w:rPrChange w:id="3606" w:author="Ericsson User" w:date="2020-04-07T19:25:00Z">
            <w:rPr>
              <w:rFonts w:eastAsia="SimSun"/>
              <w:snapToGrid w:val="0"/>
            </w:rPr>
          </w:rPrChange>
        </w:rPr>
        <w:tab/>
      </w:r>
      <w:r w:rsidRPr="00B5326E">
        <w:rPr>
          <w:rFonts w:eastAsia="SimSun"/>
          <w:snapToGrid w:val="0"/>
          <w:lang w:val="it-IT"/>
          <w:rPrChange w:id="3607" w:author="Ericsson User" w:date="2020-04-07T19:25:00Z">
            <w:rPr>
              <w:rFonts w:eastAsia="SimSun"/>
              <w:snapToGrid w:val="0"/>
            </w:rPr>
          </w:rPrChange>
        </w:rPr>
        <w:tab/>
      </w:r>
      <w:r w:rsidRPr="00B5326E">
        <w:rPr>
          <w:rFonts w:eastAsia="SimSun"/>
          <w:snapToGrid w:val="0"/>
          <w:lang w:val="it-IT"/>
          <w:rPrChange w:id="3608" w:author="Ericsson User" w:date="2020-04-07T19:25:00Z">
            <w:rPr>
              <w:rFonts w:eastAsia="SimSun"/>
              <w:snapToGrid w:val="0"/>
            </w:rPr>
          </w:rPrChange>
        </w:rPr>
        <w:tab/>
      </w:r>
      <w:r w:rsidRPr="00B5326E">
        <w:rPr>
          <w:rFonts w:eastAsia="SimSun"/>
          <w:snapToGrid w:val="0"/>
          <w:lang w:val="it-IT"/>
          <w:rPrChange w:id="3609" w:author="Ericsson User" w:date="2020-04-07T19:25:00Z">
            <w:rPr>
              <w:rFonts w:eastAsia="SimSun"/>
              <w:snapToGrid w:val="0"/>
            </w:rPr>
          </w:rPrChange>
        </w:rPr>
        <w:tab/>
        <w:t>ProtocolIE-ID ::= 174</w:t>
      </w:r>
    </w:p>
    <w:p w14:paraId="1CB609EF" w14:textId="77777777" w:rsidR="0005373C" w:rsidRPr="00B5326E" w:rsidRDefault="0005373C" w:rsidP="0005373C">
      <w:pPr>
        <w:pStyle w:val="PL"/>
        <w:rPr>
          <w:noProof w:val="0"/>
          <w:snapToGrid w:val="0"/>
          <w:lang w:val="it-IT"/>
          <w:rPrChange w:id="3610" w:author="Ericsson User" w:date="2020-04-07T19:25:00Z">
            <w:rPr>
              <w:noProof w:val="0"/>
              <w:snapToGrid w:val="0"/>
            </w:rPr>
          </w:rPrChange>
        </w:rPr>
      </w:pPr>
      <w:r w:rsidRPr="00B5326E">
        <w:rPr>
          <w:noProof w:val="0"/>
          <w:snapToGrid w:val="0"/>
          <w:lang w:val="it-IT"/>
          <w:rPrChange w:id="3611" w:author="Ericsson User" w:date="2020-04-07T19:25:00Z">
            <w:rPr>
              <w:noProof w:val="0"/>
              <w:snapToGrid w:val="0"/>
            </w:rPr>
          </w:rPrChange>
        </w:rPr>
        <w:t>id-UplinkTxDirectCurrentListInformation</w:t>
      </w:r>
      <w:r w:rsidRPr="00B5326E">
        <w:rPr>
          <w:noProof w:val="0"/>
          <w:snapToGrid w:val="0"/>
          <w:lang w:val="it-IT"/>
          <w:rPrChange w:id="3612" w:author="Ericsson User" w:date="2020-04-07T19:25:00Z">
            <w:rPr>
              <w:noProof w:val="0"/>
              <w:snapToGrid w:val="0"/>
            </w:rPr>
          </w:rPrChange>
        </w:rPr>
        <w:tab/>
      </w:r>
      <w:r w:rsidRPr="00B5326E">
        <w:rPr>
          <w:noProof w:val="0"/>
          <w:snapToGrid w:val="0"/>
          <w:lang w:val="it-IT"/>
          <w:rPrChange w:id="3613" w:author="Ericsson User" w:date="2020-04-07T19:25:00Z">
            <w:rPr>
              <w:noProof w:val="0"/>
              <w:snapToGrid w:val="0"/>
            </w:rPr>
          </w:rPrChange>
        </w:rPr>
        <w:tab/>
      </w:r>
      <w:r w:rsidRPr="00B5326E">
        <w:rPr>
          <w:noProof w:val="0"/>
          <w:snapToGrid w:val="0"/>
          <w:lang w:val="it-IT"/>
          <w:rPrChange w:id="3614" w:author="Ericsson User" w:date="2020-04-07T19:25:00Z">
            <w:rPr>
              <w:noProof w:val="0"/>
              <w:snapToGrid w:val="0"/>
            </w:rPr>
          </w:rPrChange>
        </w:rPr>
        <w:tab/>
      </w:r>
      <w:r w:rsidRPr="00B5326E">
        <w:rPr>
          <w:noProof w:val="0"/>
          <w:snapToGrid w:val="0"/>
          <w:lang w:val="it-IT"/>
          <w:rPrChange w:id="3615" w:author="Ericsson User" w:date="2020-04-07T19:25:00Z">
            <w:rPr>
              <w:noProof w:val="0"/>
              <w:snapToGrid w:val="0"/>
            </w:rPr>
          </w:rPrChange>
        </w:rPr>
        <w:tab/>
        <w:t>ProtocolIE-ID ::= 175</w:t>
      </w:r>
    </w:p>
    <w:p w14:paraId="1CB609F0"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1CB609F1"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CB609F2" w14:textId="77777777" w:rsidR="0005373C" w:rsidRPr="00016E93" w:rsidRDefault="0005373C" w:rsidP="0005373C">
      <w:pPr>
        <w:pStyle w:val="PL"/>
        <w:rPr>
          <w:snapToGrid w:val="0"/>
          <w:lang w:val="it-IT"/>
          <w:rPrChange w:id="3616" w:author="Ericsson User" w:date="2020-04-09T10:07:00Z">
            <w:rPr>
              <w:snapToGrid w:val="0"/>
            </w:rPr>
          </w:rPrChange>
        </w:rPr>
      </w:pPr>
      <w:r w:rsidRPr="00016E93">
        <w:rPr>
          <w:snapToGrid w:val="0"/>
          <w:lang w:val="it-IT"/>
          <w:rPrChange w:id="3617" w:author="Ericsson User" w:date="2020-04-09T10:07:00Z">
            <w:rPr>
              <w:snapToGrid w:val="0"/>
            </w:rPr>
          </w:rPrChange>
        </w:rPr>
        <w:t>id-SULAccessIndication</w:t>
      </w:r>
      <w:r w:rsidRPr="00016E93">
        <w:rPr>
          <w:snapToGrid w:val="0"/>
          <w:lang w:val="it-IT"/>
          <w:rPrChange w:id="3618" w:author="Ericsson User" w:date="2020-04-09T10:07:00Z">
            <w:rPr>
              <w:snapToGrid w:val="0"/>
            </w:rPr>
          </w:rPrChange>
        </w:rPr>
        <w:tab/>
      </w:r>
      <w:r w:rsidRPr="00016E93">
        <w:rPr>
          <w:snapToGrid w:val="0"/>
          <w:lang w:val="it-IT"/>
          <w:rPrChange w:id="3619" w:author="Ericsson User" w:date="2020-04-09T10:07:00Z">
            <w:rPr>
              <w:snapToGrid w:val="0"/>
            </w:rPr>
          </w:rPrChange>
        </w:rPr>
        <w:tab/>
      </w:r>
      <w:r w:rsidRPr="00016E93">
        <w:rPr>
          <w:snapToGrid w:val="0"/>
          <w:lang w:val="it-IT"/>
          <w:rPrChange w:id="3620" w:author="Ericsson User" w:date="2020-04-09T10:07:00Z">
            <w:rPr>
              <w:snapToGrid w:val="0"/>
            </w:rPr>
          </w:rPrChange>
        </w:rPr>
        <w:tab/>
      </w:r>
      <w:r w:rsidRPr="00016E93">
        <w:rPr>
          <w:snapToGrid w:val="0"/>
          <w:lang w:val="it-IT"/>
          <w:rPrChange w:id="3621" w:author="Ericsson User" w:date="2020-04-09T10:07:00Z">
            <w:rPr>
              <w:snapToGrid w:val="0"/>
            </w:rPr>
          </w:rPrChange>
        </w:rPr>
        <w:tab/>
      </w:r>
      <w:r w:rsidRPr="00016E93">
        <w:rPr>
          <w:snapToGrid w:val="0"/>
          <w:lang w:val="it-IT"/>
          <w:rPrChange w:id="3622" w:author="Ericsson User" w:date="2020-04-09T10:07:00Z">
            <w:rPr>
              <w:snapToGrid w:val="0"/>
            </w:rPr>
          </w:rPrChange>
        </w:rPr>
        <w:tab/>
      </w:r>
      <w:r w:rsidRPr="00016E93">
        <w:rPr>
          <w:snapToGrid w:val="0"/>
          <w:lang w:val="it-IT"/>
          <w:rPrChange w:id="3623" w:author="Ericsson User" w:date="2020-04-09T10:07:00Z">
            <w:rPr>
              <w:snapToGrid w:val="0"/>
            </w:rPr>
          </w:rPrChange>
        </w:rPr>
        <w:tab/>
      </w:r>
      <w:r w:rsidRPr="00016E93">
        <w:rPr>
          <w:snapToGrid w:val="0"/>
          <w:lang w:val="it-IT"/>
          <w:rPrChange w:id="3624" w:author="Ericsson User" w:date="2020-04-09T10:07:00Z">
            <w:rPr>
              <w:snapToGrid w:val="0"/>
            </w:rPr>
          </w:rPrChange>
        </w:rPr>
        <w:tab/>
      </w:r>
      <w:r w:rsidRPr="00016E93">
        <w:rPr>
          <w:snapToGrid w:val="0"/>
          <w:lang w:val="it-IT"/>
          <w:rPrChange w:id="3625" w:author="Ericsson User" w:date="2020-04-09T10:07:00Z">
            <w:rPr>
              <w:snapToGrid w:val="0"/>
            </w:rPr>
          </w:rPrChange>
        </w:rPr>
        <w:tab/>
        <w:t>ProtocolIE-ID ::= 178</w:t>
      </w:r>
    </w:p>
    <w:p w14:paraId="1CB609F3" w14:textId="77777777" w:rsidR="0005373C" w:rsidRPr="00016E93" w:rsidRDefault="0005373C" w:rsidP="0005373C">
      <w:pPr>
        <w:pStyle w:val="PL"/>
        <w:rPr>
          <w:snapToGrid w:val="0"/>
          <w:lang w:val="it-IT"/>
          <w:rPrChange w:id="3626" w:author="Ericsson User" w:date="2020-04-09T10:07:00Z">
            <w:rPr>
              <w:snapToGrid w:val="0"/>
            </w:rPr>
          </w:rPrChange>
        </w:rPr>
      </w:pPr>
      <w:r w:rsidRPr="00016E93">
        <w:rPr>
          <w:snapToGrid w:val="0"/>
          <w:lang w:val="it-IT"/>
          <w:rPrChange w:id="3627" w:author="Ericsson User" w:date="2020-04-09T10:07:00Z">
            <w:rPr>
              <w:snapToGrid w:val="0"/>
            </w:rPr>
          </w:rPrChange>
        </w:rPr>
        <w:t>id-AvailablePLMNList</w:t>
      </w:r>
      <w:r w:rsidRPr="00016E93">
        <w:rPr>
          <w:snapToGrid w:val="0"/>
          <w:lang w:val="it-IT"/>
          <w:rPrChange w:id="3628" w:author="Ericsson User" w:date="2020-04-09T10:07:00Z">
            <w:rPr>
              <w:snapToGrid w:val="0"/>
            </w:rPr>
          </w:rPrChange>
        </w:rPr>
        <w:tab/>
      </w:r>
      <w:r w:rsidRPr="00016E93">
        <w:rPr>
          <w:snapToGrid w:val="0"/>
          <w:lang w:val="it-IT"/>
          <w:rPrChange w:id="3629" w:author="Ericsson User" w:date="2020-04-09T10:07:00Z">
            <w:rPr>
              <w:snapToGrid w:val="0"/>
            </w:rPr>
          </w:rPrChange>
        </w:rPr>
        <w:tab/>
      </w:r>
      <w:r w:rsidRPr="00016E93">
        <w:rPr>
          <w:snapToGrid w:val="0"/>
          <w:lang w:val="it-IT"/>
          <w:rPrChange w:id="3630" w:author="Ericsson User" w:date="2020-04-09T10:07:00Z">
            <w:rPr>
              <w:snapToGrid w:val="0"/>
            </w:rPr>
          </w:rPrChange>
        </w:rPr>
        <w:tab/>
      </w:r>
      <w:r w:rsidRPr="00016E93">
        <w:rPr>
          <w:snapToGrid w:val="0"/>
          <w:lang w:val="it-IT"/>
          <w:rPrChange w:id="3631" w:author="Ericsson User" w:date="2020-04-09T10:07:00Z">
            <w:rPr>
              <w:snapToGrid w:val="0"/>
            </w:rPr>
          </w:rPrChange>
        </w:rPr>
        <w:tab/>
      </w:r>
      <w:r w:rsidRPr="00016E93">
        <w:rPr>
          <w:snapToGrid w:val="0"/>
          <w:lang w:val="it-IT"/>
          <w:rPrChange w:id="3632" w:author="Ericsson User" w:date="2020-04-09T10:07:00Z">
            <w:rPr>
              <w:snapToGrid w:val="0"/>
            </w:rPr>
          </w:rPrChange>
        </w:rPr>
        <w:tab/>
      </w:r>
      <w:r w:rsidRPr="00016E93">
        <w:rPr>
          <w:snapToGrid w:val="0"/>
          <w:lang w:val="it-IT"/>
          <w:rPrChange w:id="3633" w:author="Ericsson User" w:date="2020-04-09T10:07:00Z">
            <w:rPr>
              <w:snapToGrid w:val="0"/>
            </w:rPr>
          </w:rPrChange>
        </w:rPr>
        <w:tab/>
      </w:r>
      <w:r w:rsidRPr="00016E93">
        <w:rPr>
          <w:snapToGrid w:val="0"/>
          <w:lang w:val="it-IT"/>
          <w:rPrChange w:id="3634" w:author="Ericsson User" w:date="2020-04-09T10:07:00Z">
            <w:rPr>
              <w:snapToGrid w:val="0"/>
            </w:rPr>
          </w:rPrChange>
        </w:rPr>
        <w:tab/>
      </w:r>
      <w:r w:rsidRPr="00016E93">
        <w:rPr>
          <w:snapToGrid w:val="0"/>
          <w:lang w:val="it-IT"/>
          <w:rPrChange w:id="3635" w:author="Ericsson User" w:date="2020-04-09T10:07:00Z">
            <w:rPr>
              <w:snapToGrid w:val="0"/>
            </w:rPr>
          </w:rPrChange>
        </w:rPr>
        <w:tab/>
        <w:t>ProtocolIE-ID ::= 179</w:t>
      </w:r>
    </w:p>
    <w:p w14:paraId="1CB609F4" w14:textId="77777777" w:rsidR="0005373C" w:rsidRPr="00016E93" w:rsidRDefault="0005373C" w:rsidP="0005373C">
      <w:pPr>
        <w:pStyle w:val="PL"/>
        <w:rPr>
          <w:snapToGrid w:val="0"/>
          <w:lang w:val="it-IT"/>
          <w:rPrChange w:id="3636" w:author="Ericsson User" w:date="2020-04-09T10:07:00Z">
            <w:rPr>
              <w:snapToGrid w:val="0"/>
            </w:rPr>
          </w:rPrChange>
        </w:rPr>
      </w:pPr>
      <w:r w:rsidRPr="00016E93">
        <w:rPr>
          <w:snapToGrid w:val="0"/>
          <w:lang w:val="it-IT"/>
          <w:rPrChange w:id="3637" w:author="Ericsson User" w:date="2020-04-09T10:07:00Z">
            <w:rPr>
              <w:snapToGrid w:val="0"/>
            </w:rPr>
          </w:rPrChange>
        </w:rPr>
        <w:t>id-PDUSessionID</w:t>
      </w:r>
      <w:r w:rsidRPr="00016E93">
        <w:rPr>
          <w:snapToGrid w:val="0"/>
          <w:lang w:val="it-IT"/>
          <w:rPrChange w:id="3638" w:author="Ericsson User" w:date="2020-04-09T10:07:00Z">
            <w:rPr>
              <w:snapToGrid w:val="0"/>
            </w:rPr>
          </w:rPrChange>
        </w:rPr>
        <w:tab/>
      </w:r>
      <w:r w:rsidRPr="00016E93">
        <w:rPr>
          <w:snapToGrid w:val="0"/>
          <w:lang w:val="it-IT"/>
          <w:rPrChange w:id="3639" w:author="Ericsson User" w:date="2020-04-09T10:07:00Z">
            <w:rPr>
              <w:snapToGrid w:val="0"/>
            </w:rPr>
          </w:rPrChange>
        </w:rPr>
        <w:tab/>
      </w:r>
      <w:r w:rsidRPr="00016E93">
        <w:rPr>
          <w:snapToGrid w:val="0"/>
          <w:lang w:val="it-IT"/>
          <w:rPrChange w:id="3640" w:author="Ericsson User" w:date="2020-04-09T10:07:00Z">
            <w:rPr>
              <w:snapToGrid w:val="0"/>
            </w:rPr>
          </w:rPrChange>
        </w:rPr>
        <w:tab/>
      </w:r>
      <w:r w:rsidRPr="00016E93">
        <w:rPr>
          <w:snapToGrid w:val="0"/>
          <w:lang w:val="it-IT"/>
          <w:rPrChange w:id="3641" w:author="Ericsson User" w:date="2020-04-09T10:07:00Z">
            <w:rPr>
              <w:snapToGrid w:val="0"/>
            </w:rPr>
          </w:rPrChange>
        </w:rPr>
        <w:tab/>
      </w:r>
      <w:r w:rsidRPr="00016E93">
        <w:rPr>
          <w:snapToGrid w:val="0"/>
          <w:lang w:val="it-IT"/>
          <w:rPrChange w:id="3642" w:author="Ericsson User" w:date="2020-04-09T10:07:00Z">
            <w:rPr>
              <w:snapToGrid w:val="0"/>
            </w:rPr>
          </w:rPrChange>
        </w:rPr>
        <w:tab/>
      </w:r>
      <w:r w:rsidRPr="00016E93">
        <w:rPr>
          <w:snapToGrid w:val="0"/>
          <w:lang w:val="it-IT"/>
          <w:rPrChange w:id="3643" w:author="Ericsson User" w:date="2020-04-09T10:07:00Z">
            <w:rPr>
              <w:snapToGrid w:val="0"/>
            </w:rPr>
          </w:rPrChange>
        </w:rPr>
        <w:tab/>
      </w:r>
      <w:r w:rsidRPr="00016E93">
        <w:rPr>
          <w:snapToGrid w:val="0"/>
          <w:lang w:val="it-IT"/>
          <w:rPrChange w:id="3644" w:author="Ericsson User" w:date="2020-04-09T10:07:00Z">
            <w:rPr>
              <w:snapToGrid w:val="0"/>
            </w:rPr>
          </w:rPrChange>
        </w:rPr>
        <w:tab/>
      </w:r>
      <w:r w:rsidRPr="00016E93">
        <w:rPr>
          <w:snapToGrid w:val="0"/>
          <w:lang w:val="it-IT"/>
          <w:rPrChange w:id="3645" w:author="Ericsson User" w:date="2020-04-09T10:07:00Z">
            <w:rPr>
              <w:snapToGrid w:val="0"/>
            </w:rPr>
          </w:rPrChange>
        </w:rPr>
        <w:tab/>
      </w:r>
      <w:r w:rsidRPr="00016E93">
        <w:rPr>
          <w:snapToGrid w:val="0"/>
          <w:lang w:val="it-IT"/>
          <w:rPrChange w:id="3646" w:author="Ericsson User" w:date="2020-04-09T10:07:00Z">
            <w:rPr>
              <w:snapToGrid w:val="0"/>
            </w:rPr>
          </w:rPrChange>
        </w:rPr>
        <w:tab/>
      </w:r>
      <w:r w:rsidRPr="00016E93">
        <w:rPr>
          <w:snapToGrid w:val="0"/>
          <w:lang w:val="it-IT"/>
          <w:rPrChange w:id="3647" w:author="Ericsson User" w:date="2020-04-09T10:07:00Z">
            <w:rPr>
              <w:snapToGrid w:val="0"/>
            </w:rPr>
          </w:rPrChange>
        </w:rPr>
        <w:tab/>
        <w:t>ProtocolIE-ID ::= 180</w:t>
      </w:r>
    </w:p>
    <w:p w14:paraId="1CB609F5" w14:textId="77777777" w:rsidR="0005373C" w:rsidRPr="00B5326E" w:rsidRDefault="0005373C" w:rsidP="0005373C">
      <w:pPr>
        <w:pStyle w:val="PL"/>
        <w:rPr>
          <w:noProof w:val="0"/>
          <w:snapToGrid w:val="0"/>
          <w:lang w:val="it-IT"/>
          <w:rPrChange w:id="3648" w:author="Ericsson User" w:date="2020-04-07T19:25:00Z">
            <w:rPr>
              <w:noProof w:val="0"/>
              <w:snapToGrid w:val="0"/>
            </w:rPr>
          </w:rPrChange>
        </w:rPr>
      </w:pPr>
      <w:r w:rsidRPr="00B5326E">
        <w:rPr>
          <w:noProof w:val="0"/>
          <w:snapToGrid w:val="0"/>
          <w:lang w:val="it-IT"/>
          <w:rPrChange w:id="3649" w:author="Ericsson User" w:date="2020-04-07T19:25:00Z">
            <w:rPr>
              <w:noProof w:val="0"/>
              <w:snapToGrid w:val="0"/>
            </w:rPr>
          </w:rPrChange>
        </w:rPr>
        <w:t>id-ULPDUSessionAggregateMaximumBitRate</w:t>
      </w:r>
      <w:r w:rsidRPr="00B5326E">
        <w:rPr>
          <w:noProof w:val="0"/>
          <w:snapToGrid w:val="0"/>
          <w:lang w:val="it-IT"/>
          <w:rPrChange w:id="3650" w:author="Ericsson User" w:date="2020-04-07T19:25:00Z">
            <w:rPr>
              <w:noProof w:val="0"/>
              <w:snapToGrid w:val="0"/>
            </w:rPr>
          </w:rPrChange>
        </w:rPr>
        <w:tab/>
      </w:r>
      <w:r w:rsidRPr="00B5326E">
        <w:rPr>
          <w:noProof w:val="0"/>
          <w:snapToGrid w:val="0"/>
          <w:lang w:val="it-IT"/>
          <w:rPrChange w:id="3651" w:author="Ericsson User" w:date="2020-04-07T19:25:00Z">
            <w:rPr>
              <w:noProof w:val="0"/>
              <w:snapToGrid w:val="0"/>
            </w:rPr>
          </w:rPrChange>
        </w:rPr>
        <w:tab/>
      </w:r>
      <w:r w:rsidRPr="00B5326E">
        <w:rPr>
          <w:noProof w:val="0"/>
          <w:snapToGrid w:val="0"/>
          <w:lang w:val="it-IT"/>
          <w:rPrChange w:id="3652" w:author="Ericsson User" w:date="2020-04-07T19:25:00Z">
            <w:rPr>
              <w:noProof w:val="0"/>
              <w:snapToGrid w:val="0"/>
            </w:rPr>
          </w:rPrChange>
        </w:rPr>
        <w:tab/>
      </w:r>
      <w:r w:rsidRPr="00B5326E">
        <w:rPr>
          <w:noProof w:val="0"/>
          <w:snapToGrid w:val="0"/>
          <w:lang w:val="it-IT"/>
          <w:rPrChange w:id="3653" w:author="Ericsson User" w:date="2020-04-07T19:25:00Z">
            <w:rPr>
              <w:noProof w:val="0"/>
              <w:snapToGrid w:val="0"/>
            </w:rPr>
          </w:rPrChange>
        </w:rPr>
        <w:tab/>
        <w:t>ProtocolIE-ID ::= 181</w:t>
      </w:r>
    </w:p>
    <w:p w14:paraId="1CB609F6" w14:textId="77777777" w:rsidR="0005373C" w:rsidRPr="00B5326E" w:rsidRDefault="0005373C" w:rsidP="0005373C">
      <w:pPr>
        <w:pStyle w:val="PL"/>
        <w:rPr>
          <w:noProof w:val="0"/>
          <w:snapToGrid w:val="0"/>
          <w:lang w:val="it-IT"/>
          <w:rPrChange w:id="3654" w:author="Ericsson User" w:date="2020-04-07T19:25:00Z">
            <w:rPr>
              <w:noProof w:val="0"/>
              <w:snapToGrid w:val="0"/>
            </w:rPr>
          </w:rPrChange>
        </w:rPr>
      </w:pPr>
      <w:r w:rsidRPr="00B5326E">
        <w:rPr>
          <w:snapToGrid w:val="0"/>
          <w:lang w:val="it-IT"/>
          <w:rPrChange w:id="3655" w:author="Ericsson User" w:date="2020-04-07T19:25:00Z">
            <w:rPr>
              <w:snapToGrid w:val="0"/>
            </w:rPr>
          </w:rPrChange>
        </w:rPr>
        <w:t>id-ServingCellMO</w:t>
      </w:r>
      <w:r w:rsidRPr="00B5326E">
        <w:rPr>
          <w:snapToGrid w:val="0"/>
          <w:lang w:val="it-IT"/>
          <w:rPrChange w:id="3656" w:author="Ericsson User" w:date="2020-04-07T19:25:00Z">
            <w:rPr>
              <w:snapToGrid w:val="0"/>
            </w:rPr>
          </w:rPrChange>
        </w:rPr>
        <w:tab/>
      </w:r>
      <w:r w:rsidRPr="00B5326E">
        <w:rPr>
          <w:snapToGrid w:val="0"/>
          <w:lang w:val="it-IT"/>
          <w:rPrChange w:id="3657" w:author="Ericsson User" w:date="2020-04-07T19:25:00Z">
            <w:rPr>
              <w:snapToGrid w:val="0"/>
            </w:rPr>
          </w:rPrChange>
        </w:rPr>
        <w:tab/>
      </w:r>
      <w:r w:rsidRPr="00B5326E">
        <w:rPr>
          <w:snapToGrid w:val="0"/>
          <w:lang w:val="it-IT"/>
          <w:rPrChange w:id="3658" w:author="Ericsson User" w:date="2020-04-07T19:25:00Z">
            <w:rPr>
              <w:snapToGrid w:val="0"/>
            </w:rPr>
          </w:rPrChange>
        </w:rPr>
        <w:tab/>
      </w:r>
      <w:r w:rsidRPr="00B5326E">
        <w:rPr>
          <w:snapToGrid w:val="0"/>
          <w:lang w:val="it-IT"/>
          <w:rPrChange w:id="3659" w:author="Ericsson User" w:date="2020-04-07T19:25:00Z">
            <w:rPr>
              <w:snapToGrid w:val="0"/>
            </w:rPr>
          </w:rPrChange>
        </w:rPr>
        <w:tab/>
      </w:r>
      <w:r w:rsidRPr="00B5326E">
        <w:rPr>
          <w:snapToGrid w:val="0"/>
          <w:lang w:val="it-IT"/>
          <w:rPrChange w:id="3660" w:author="Ericsson User" w:date="2020-04-07T19:25:00Z">
            <w:rPr>
              <w:snapToGrid w:val="0"/>
            </w:rPr>
          </w:rPrChange>
        </w:rPr>
        <w:tab/>
      </w:r>
      <w:r w:rsidRPr="00B5326E">
        <w:rPr>
          <w:snapToGrid w:val="0"/>
          <w:lang w:val="it-IT"/>
          <w:rPrChange w:id="3661" w:author="Ericsson User" w:date="2020-04-07T19:25:00Z">
            <w:rPr>
              <w:snapToGrid w:val="0"/>
            </w:rPr>
          </w:rPrChange>
        </w:rPr>
        <w:tab/>
      </w:r>
      <w:r w:rsidRPr="00B5326E">
        <w:rPr>
          <w:snapToGrid w:val="0"/>
          <w:lang w:val="it-IT"/>
          <w:rPrChange w:id="3662" w:author="Ericsson User" w:date="2020-04-07T19:25:00Z">
            <w:rPr>
              <w:snapToGrid w:val="0"/>
            </w:rPr>
          </w:rPrChange>
        </w:rPr>
        <w:tab/>
      </w:r>
      <w:r w:rsidRPr="00B5326E">
        <w:rPr>
          <w:snapToGrid w:val="0"/>
          <w:lang w:val="it-IT"/>
          <w:rPrChange w:id="3663" w:author="Ericsson User" w:date="2020-04-07T19:25:00Z">
            <w:rPr>
              <w:snapToGrid w:val="0"/>
            </w:rPr>
          </w:rPrChange>
        </w:rPr>
        <w:tab/>
      </w:r>
      <w:r w:rsidRPr="00B5326E">
        <w:rPr>
          <w:snapToGrid w:val="0"/>
          <w:lang w:val="it-IT"/>
          <w:rPrChange w:id="3664" w:author="Ericsson User" w:date="2020-04-07T19:25:00Z">
            <w:rPr>
              <w:snapToGrid w:val="0"/>
            </w:rPr>
          </w:rPrChange>
        </w:rPr>
        <w:tab/>
      </w:r>
      <w:r w:rsidRPr="00B5326E">
        <w:rPr>
          <w:noProof w:val="0"/>
          <w:snapToGrid w:val="0"/>
          <w:lang w:val="it-IT"/>
          <w:rPrChange w:id="3665" w:author="Ericsson User" w:date="2020-04-07T19:25:00Z">
            <w:rPr>
              <w:noProof w:val="0"/>
              <w:snapToGrid w:val="0"/>
            </w:rPr>
          </w:rPrChange>
        </w:rPr>
        <w:t>ProtocolIE-ID ::= 182</w:t>
      </w:r>
    </w:p>
    <w:p w14:paraId="1CB609F7" w14:textId="77777777" w:rsidR="0005373C" w:rsidRPr="00B5326E" w:rsidRDefault="0005373C" w:rsidP="0005373C">
      <w:pPr>
        <w:pStyle w:val="PL"/>
        <w:rPr>
          <w:noProof w:val="0"/>
          <w:snapToGrid w:val="0"/>
          <w:lang w:val="it-IT"/>
          <w:rPrChange w:id="3666" w:author="Ericsson User" w:date="2020-04-07T19:25:00Z">
            <w:rPr>
              <w:noProof w:val="0"/>
              <w:snapToGrid w:val="0"/>
            </w:rPr>
          </w:rPrChange>
        </w:rPr>
      </w:pPr>
      <w:r w:rsidRPr="00B5326E">
        <w:rPr>
          <w:noProof w:val="0"/>
          <w:snapToGrid w:val="0"/>
          <w:lang w:val="it-IT"/>
          <w:rPrChange w:id="3667" w:author="Ericsson User" w:date="2020-04-07T19:25:00Z">
            <w:rPr>
              <w:noProof w:val="0"/>
              <w:snapToGrid w:val="0"/>
            </w:rPr>
          </w:rPrChange>
        </w:rPr>
        <w:t>id-QoSFlowMappingIndication</w:t>
      </w:r>
      <w:r w:rsidRPr="00B5326E">
        <w:rPr>
          <w:noProof w:val="0"/>
          <w:snapToGrid w:val="0"/>
          <w:lang w:val="it-IT"/>
          <w:rPrChange w:id="3668" w:author="Ericsson User" w:date="2020-04-07T19:25:00Z">
            <w:rPr>
              <w:noProof w:val="0"/>
              <w:snapToGrid w:val="0"/>
            </w:rPr>
          </w:rPrChange>
        </w:rPr>
        <w:tab/>
      </w:r>
      <w:r w:rsidRPr="00B5326E">
        <w:rPr>
          <w:noProof w:val="0"/>
          <w:snapToGrid w:val="0"/>
          <w:lang w:val="it-IT"/>
          <w:rPrChange w:id="3669" w:author="Ericsson User" w:date="2020-04-07T19:25:00Z">
            <w:rPr>
              <w:noProof w:val="0"/>
              <w:snapToGrid w:val="0"/>
            </w:rPr>
          </w:rPrChange>
        </w:rPr>
        <w:tab/>
      </w:r>
      <w:r w:rsidRPr="00B5326E">
        <w:rPr>
          <w:noProof w:val="0"/>
          <w:snapToGrid w:val="0"/>
          <w:lang w:val="it-IT"/>
          <w:rPrChange w:id="3670" w:author="Ericsson User" w:date="2020-04-07T19:25:00Z">
            <w:rPr>
              <w:noProof w:val="0"/>
              <w:snapToGrid w:val="0"/>
            </w:rPr>
          </w:rPrChange>
        </w:rPr>
        <w:tab/>
      </w:r>
      <w:r w:rsidRPr="00B5326E">
        <w:rPr>
          <w:noProof w:val="0"/>
          <w:snapToGrid w:val="0"/>
          <w:lang w:val="it-IT"/>
          <w:rPrChange w:id="3671" w:author="Ericsson User" w:date="2020-04-07T19:25:00Z">
            <w:rPr>
              <w:noProof w:val="0"/>
              <w:snapToGrid w:val="0"/>
            </w:rPr>
          </w:rPrChange>
        </w:rPr>
        <w:tab/>
      </w:r>
      <w:r w:rsidRPr="00B5326E">
        <w:rPr>
          <w:noProof w:val="0"/>
          <w:snapToGrid w:val="0"/>
          <w:lang w:val="it-IT"/>
          <w:rPrChange w:id="3672" w:author="Ericsson User" w:date="2020-04-07T19:25:00Z">
            <w:rPr>
              <w:noProof w:val="0"/>
              <w:snapToGrid w:val="0"/>
            </w:rPr>
          </w:rPrChange>
        </w:rPr>
        <w:tab/>
      </w:r>
      <w:r w:rsidRPr="00B5326E">
        <w:rPr>
          <w:noProof w:val="0"/>
          <w:snapToGrid w:val="0"/>
          <w:lang w:val="it-IT"/>
          <w:rPrChange w:id="3673" w:author="Ericsson User" w:date="2020-04-07T19:25:00Z">
            <w:rPr>
              <w:noProof w:val="0"/>
              <w:snapToGrid w:val="0"/>
            </w:rPr>
          </w:rPrChange>
        </w:rPr>
        <w:tab/>
      </w:r>
      <w:r w:rsidRPr="00B5326E">
        <w:rPr>
          <w:noProof w:val="0"/>
          <w:snapToGrid w:val="0"/>
          <w:lang w:val="it-IT"/>
          <w:rPrChange w:id="3674" w:author="Ericsson User" w:date="2020-04-07T19:25:00Z">
            <w:rPr>
              <w:noProof w:val="0"/>
              <w:snapToGrid w:val="0"/>
            </w:rPr>
          </w:rPrChange>
        </w:rPr>
        <w:tab/>
        <w:t>ProtocolIE-ID ::= 183</w:t>
      </w:r>
    </w:p>
    <w:p w14:paraId="1CB609F8" w14:textId="77777777" w:rsidR="0005373C" w:rsidRPr="00B5326E" w:rsidRDefault="0005373C" w:rsidP="0005373C">
      <w:pPr>
        <w:pStyle w:val="PL"/>
        <w:rPr>
          <w:noProof w:val="0"/>
          <w:snapToGrid w:val="0"/>
          <w:lang w:val="it-IT"/>
          <w:rPrChange w:id="3675" w:author="Ericsson User" w:date="2020-04-07T19:25:00Z">
            <w:rPr>
              <w:noProof w:val="0"/>
              <w:snapToGrid w:val="0"/>
            </w:rPr>
          </w:rPrChange>
        </w:rPr>
      </w:pPr>
      <w:r w:rsidRPr="00B5326E">
        <w:rPr>
          <w:noProof w:val="0"/>
          <w:snapToGrid w:val="0"/>
          <w:lang w:val="it-IT"/>
          <w:rPrChange w:id="3676" w:author="Ericsson User" w:date="2020-04-07T19:25:00Z">
            <w:rPr>
              <w:noProof w:val="0"/>
              <w:snapToGrid w:val="0"/>
            </w:rPr>
          </w:rPrChange>
        </w:rPr>
        <w:t>id-RRCDeliveryStatusRequest</w:t>
      </w:r>
      <w:r w:rsidRPr="00B5326E">
        <w:rPr>
          <w:noProof w:val="0"/>
          <w:snapToGrid w:val="0"/>
          <w:lang w:val="it-IT"/>
          <w:rPrChange w:id="3677" w:author="Ericsson User" w:date="2020-04-07T19:25:00Z">
            <w:rPr>
              <w:noProof w:val="0"/>
              <w:snapToGrid w:val="0"/>
            </w:rPr>
          </w:rPrChange>
        </w:rPr>
        <w:tab/>
      </w:r>
      <w:r w:rsidRPr="00B5326E">
        <w:rPr>
          <w:noProof w:val="0"/>
          <w:snapToGrid w:val="0"/>
          <w:lang w:val="it-IT"/>
          <w:rPrChange w:id="3678" w:author="Ericsson User" w:date="2020-04-07T19:25:00Z">
            <w:rPr>
              <w:noProof w:val="0"/>
              <w:snapToGrid w:val="0"/>
            </w:rPr>
          </w:rPrChange>
        </w:rPr>
        <w:tab/>
      </w:r>
      <w:r w:rsidRPr="00B5326E">
        <w:rPr>
          <w:noProof w:val="0"/>
          <w:snapToGrid w:val="0"/>
          <w:lang w:val="it-IT"/>
          <w:rPrChange w:id="3679" w:author="Ericsson User" w:date="2020-04-07T19:25:00Z">
            <w:rPr>
              <w:noProof w:val="0"/>
              <w:snapToGrid w:val="0"/>
            </w:rPr>
          </w:rPrChange>
        </w:rPr>
        <w:tab/>
      </w:r>
      <w:r w:rsidRPr="00B5326E">
        <w:rPr>
          <w:noProof w:val="0"/>
          <w:snapToGrid w:val="0"/>
          <w:lang w:val="it-IT"/>
          <w:rPrChange w:id="3680" w:author="Ericsson User" w:date="2020-04-07T19:25:00Z">
            <w:rPr>
              <w:noProof w:val="0"/>
              <w:snapToGrid w:val="0"/>
            </w:rPr>
          </w:rPrChange>
        </w:rPr>
        <w:tab/>
      </w:r>
      <w:r w:rsidRPr="00B5326E">
        <w:rPr>
          <w:noProof w:val="0"/>
          <w:snapToGrid w:val="0"/>
          <w:lang w:val="it-IT"/>
          <w:rPrChange w:id="3681" w:author="Ericsson User" w:date="2020-04-07T19:25:00Z">
            <w:rPr>
              <w:noProof w:val="0"/>
              <w:snapToGrid w:val="0"/>
            </w:rPr>
          </w:rPrChange>
        </w:rPr>
        <w:tab/>
      </w:r>
      <w:r w:rsidRPr="00B5326E">
        <w:rPr>
          <w:noProof w:val="0"/>
          <w:snapToGrid w:val="0"/>
          <w:lang w:val="it-IT"/>
          <w:rPrChange w:id="3682" w:author="Ericsson User" w:date="2020-04-07T19:25:00Z">
            <w:rPr>
              <w:noProof w:val="0"/>
              <w:snapToGrid w:val="0"/>
            </w:rPr>
          </w:rPrChange>
        </w:rPr>
        <w:tab/>
      </w:r>
      <w:r w:rsidRPr="00B5326E">
        <w:rPr>
          <w:noProof w:val="0"/>
          <w:snapToGrid w:val="0"/>
          <w:lang w:val="it-IT"/>
          <w:rPrChange w:id="3683" w:author="Ericsson User" w:date="2020-04-07T19:25:00Z">
            <w:rPr>
              <w:noProof w:val="0"/>
              <w:snapToGrid w:val="0"/>
            </w:rPr>
          </w:rPrChange>
        </w:rPr>
        <w:tab/>
        <w:t>ProtocolIE-ID ::= 184</w:t>
      </w:r>
    </w:p>
    <w:p w14:paraId="1CB609F9" w14:textId="77777777" w:rsidR="0005373C" w:rsidRPr="00B5326E" w:rsidRDefault="0005373C" w:rsidP="0005373C">
      <w:pPr>
        <w:pStyle w:val="PL"/>
        <w:rPr>
          <w:noProof w:val="0"/>
          <w:snapToGrid w:val="0"/>
          <w:lang w:val="it-IT"/>
          <w:rPrChange w:id="3684" w:author="Ericsson User" w:date="2020-04-07T19:25:00Z">
            <w:rPr>
              <w:noProof w:val="0"/>
              <w:snapToGrid w:val="0"/>
            </w:rPr>
          </w:rPrChange>
        </w:rPr>
      </w:pPr>
      <w:r w:rsidRPr="00B5326E">
        <w:rPr>
          <w:noProof w:val="0"/>
          <w:snapToGrid w:val="0"/>
          <w:lang w:val="it-IT"/>
          <w:rPrChange w:id="3685" w:author="Ericsson User" w:date="2020-04-07T19:25:00Z">
            <w:rPr>
              <w:noProof w:val="0"/>
              <w:snapToGrid w:val="0"/>
            </w:rPr>
          </w:rPrChange>
        </w:rPr>
        <w:t>id-RRCDeliveryStatus</w:t>
      </w:r>
      <w:r w:rsidRPr="00B5326E">
        <w:rPr>
          <w:noProof w:val="0"/>
          <w:snapToGrid w:val="0"/>
          <w:lang w:val="it-IT"/>
          <w:rPrChange w:id="3686" w:author="Ericsson User" w:date="2020-04-07T19:25:00Z">
            <w:rPr>
              <w:noProof w:val="0"/>
              <w:snapToGrid w:val="0"/>
            </w:rPr>
          </w:rPrChange>
        </w:rPr>
        <w:tab/>
      </w:r>
      <w:r w:rsidRPr="00B5326E">
        <w:rPr>
          <w:noProof w:val="0"/>
          <w:snapToGrid w:val="0"/>
          <w:lang w:val="it-IT"/>
          <w:rPrChange w:id="3687" w:author="Ericsson User" w:date="2020-04-07T19:25:00Z">
            <w:rPr>
              <w:noProof w:val="0"/>
              <w:snapToGrid w:val="0"/>
            </w:rPr>
          </w:rPrChange>
        </w:rPr>
        <w:tab/>
      </w:r>
      <w:r w:rsidRPr="00B5326E">
        <w:rPr>
          <w:noProof w:val="0"/>
          <w:snapToGrid w:val="0"/>
          <w:lang w:val="it-IT"/>
          <w:rPrChange w:id="3688" w:author="Ericsson User" w:date="2020-04-07T19:25:00Z">
            <w:rPr>
              <w:noProof w:val="0"/>
              <w:snapToGrid w:val="0"/>
            </w:rPr>
          </w:rPrChange>
        </w:rPr>
        <w:tab/>
      </w:r>
      <w:r w:rsidRPr="00B5326E">
        <w:rPr>
          <w:noProof w:val="0"/>
          <w:snapToGrid w:val="0"/>
          <w:lang w:val="it-IT"/>
          <w:rPrChange w:id="3689" w:author="Ericsson User" w:date="2020-04-07T19:25:00Z">
            <w:rPr>
              <w:noProof w:val="0"/>
              <w:snapToGrid w:val="0"/>
            </w:rPr>
          </w:rPrChange>
        </w:rPr>
        <w:tab/>
      </w:r>
      <w:r w:rsidRPr="00B5326E">
        <w:rPr>
          <w:noProof w:val="0"/>
          <w:snapToGrid w:val="0"/>
          <w:lang w:val="it-IT"/>
          <w:rPrChange w:id="3690" w:author="Ericsson User" w:date="2020-04-07T19:25:00Z">
            <w:rPr>
              <w:noProof w:val="0"/>
              <w:snapToGrid w:val="0"/>
            </w:rPr>
          </w:rPrChange>
        </w:rPr>
        <w:tab/>
      </w:r>
      <w:r w:rsidRPr="00B5326E">
        <w:rPr>
          <w:noProof w:val="0"/>
          <w:snapToGrid w:val="0"/>
          <w:lang w:val="it-IT"/>
          <w:rPrChange w:id="3691" w:author="Ericsson User" w:date="2020-04-07T19:25:00Z">
            <w:rPr>
              <w:noProof w:val="0"/>
              <w:snapToGrid w:val="0"/>
            </w:rPr>
          </w:rPrChange>
        </w:rPr>
        <w:tab/>
      </w:r>
      <w:r w:rsidRPr="00B5326E">
        <w:rPr>
          <w:noProof w:val="0"/>
          <w:snapToGrid w:val="0"/>
          <w:lang w:val="it-IT"/>
          <w:rPrChange w:id="3692" w:author="Ericsson User" w:date="2020-04-07T19:25:00Z">
            <w:rPr>
              <w:noProof w:val="0"/>
              <w:snapToGrid w:val="0"/>
            </w:rPr>
          </w:rPrChange>
        </w:rPr>
        <w:tab/>
      </w:r>
      <w:r w:rsidRPr="00B5326E">
        <w:rPr>
          <w:noProof w:val="0"/>
          <w:snapToGrid w:val="0"/>
          <w:lang w:val="it-IT"/>
          <w:rPrChange w:id="3693" w:author="Ericsson User" w:date="2020-04-07T19:25:00Z">
            <w:rPr>
              <w:noProof w:val="0"/>
              <w:snapToGrid w:val="0"/>
            </w:rPr>
          </w:rPrChange>
        </w:rPr>
        <w:tab/>
        <w:t>ProtocolIE-ID ::= 185</w:t>
      </w:r>
    </w:p>
    <w:p w14:paraId="1CB609FA" w14:textId="77777777" w:rsidR="0005373C" w:rsidRPr="00B5326E" w:rsidRDefault="0005373C" w:rsidP="0005373C">
      <w:pPr>
        <w:pStyle w:val="PL"/>
        <w:rPr>
          <w:snapToGrid w:val="0"/>
          <w:lang w:val="it-IT"/>
          <w:rPrChange w:id="3694" w:author="Ericsson User" w:date="2020-04-07T19:25:00Z">
            <w:rPr>
              <w:snapToGrid w:val="0"/>
            </w:rPr>
          </w:rPrChange>
        </w:rPr>
      </w:pPr>
      <w:r w:rsidRPr="00B5326E">
        <w:rPr>
          <w:snapToGrid w:val="0"/>
          <w:lang w:val="it-IT"/>
          <w:rPrChange w:id="3695" w:author="Ericsson User" w:date="2020-04-07T19:25:00Z">
            <w:rPr>
              <w:snapToGrid w:val="0"/>
            </w:rPr>
          </w:rPrChange>
        </w:rPr>
        <w:t>id-BearerTypeChange</w:t>
      </w:r>
      <w:r w:rsidRPr="00B5326E">
        <w:rPr>
          <w:snapToGrid w:val="0"/>
          <w:lang w:val="it-IT"/>
          <w:rPrChange w:id="3696" w:author="Ericsson User" w:date="2020-04-07T19:25:00Z">
            <w:rPr>
              <w:snapToGrid w:val="0"/>
            </w:rPr>
          </w:rPrChange>
        </w:rPr>
        <w:tab/>
      </w:r>
      <w:r w:rsidRPr="00B5326E">
        <w:rPr>
          <w:snapToGrid w:val="0"/>
          <w:lang w:val="it-IT"/>
          <w:rPrChange w:id="3697" w:author="Ericsson User" w:date="2020-04-07T19:25:00Z">
            <w:rPr>
              <w:snapToGrid w:val="0"/>
            </w:rPr>
          </w:rPrChange>
        </w:rPr>
        <w:tab/>
      </w:r>
      <w:r w:rsidRPr="00B5326E">
        <w:rPr>
          <w:snapToGrid w:val="0"/>
          <w:lang w:val="it-IT"/>
          <w:rPrChange w:id="3698" w:author="Ericsson User" w:date="2020-04-07T19:25:00Z">
            <w:rPr>
              <w:snapToGrid w:val="0"/>
            </w:rPr>
          </w:rPrChange>
        </w:rPr>
        <w:tab/>
      </w:r>
      <w:r w:rsidRPr="00B5326E">
        <w:rPr>
          <w:snapToGrid w:val="0"/>
          <w:lang w:val="it-IT"/>
          <w:rPrChange w:id="3699" w:author="Ericsson User" w:date="2020-04-07T19:25:00Z">
            <w:rPr>
              <w:snapToGrid w:val="0"/>
            </w:rPr>
          </w:rPrChange>
        </w:rPr>
        <w:tab/>
      </w:r>
      <w:r w:rsidRPr="00B5326E">
        <w:rPr>
          <w:snapToGrid w:val="0"/>
          <w:lang w:val="it-IT"/>
          <w:rPrChange w:id="3700" w:author="Ericsson User" w:date="2020-04-07T19:25:00Z">
            <w:rPr>
              <w:snapToGrid w:val="0"/>
            </w:rPr>
          </w:rPrChange>
        </w:rPr>
        <w:tab/>
      </w:r>
      <w:r w:rsidRPr="00B5326E">
        <w:rPr>
          <w:snapToGrid w:val="0"/>
          <w:lang w:val="it-IT"/>
          <w:rPrChange w:id="3701" w:author="Ericsson User" w:date="2020-04-07T19:25:00Z">
            <w:rPr>
              <w:snapToGrid w:val="0"/>
            </w:rPr>
          </w:rPrChange>
        </w:rPr>
        <w:tab/>
      </w:r>
      <w:r w:rsidRPr="00B5326E">
        <w:rPr>
          <w:snapToGrid w:val="0"/>
          <w:lang w:val="it-IT"/>
          <w:rPrChange w:id="3702" w:author="Ericsson User" w:date="2020-04-07T19:25:00Z">
            <w:rPr>
              <w:snapToGrid w:val="0"/>
            </w:rPr>
          </w:rPrChange>
        </w:rPr>
        <w:tab/>
      </w:r>
      <w:r w:rsidRPr="00B5326E">
        <w:rPr>
          <w:snapToGrid w:val="0"/>
          <w:lang w:val="it-IT"/>
          <w:rPrChange w:id="3703" w:author="Ericsson User" w:date="2020-04-07T19:25:00Z">
            <w:rPr>
              <w:snapToGrid w:val="0"/>
            </w:rPr>
          </w:rPrChange>
        </w:rPr>
        <w:tab/>
      </w:r>
      <w:r w:rsidRPr="00B5326E">
        <w:rPr>
          <w:snapToGrid w:val="0"/>
          <w:lang w:val="it-IT"/>
          <w:rPrChange w:id="3704" w:author="Ericsson User" w:date="2020-04-07T19:25:00Z">
            <w:rPr>
              <w:snapToGrid w:val="0"/>
            </w:rPr>
          </w:rPrChange>
        </w:rPr>
        <w:tab/>
        <w:t>ProtocolIE-ID ::= 186</w:t>
      </w:r>
    </w:p>
    <w:p w14:paraId="1CB609FB" w14:textId="77777777" w:rsidR="0005373C" w:rsidRPr="00B5326E" w:rsidRDefault="0005373C" w:rsidP="0005373C">
      <w:pPr>
        <w:pStyle w:val="PL"/>
        <w:rPr>
          <w:snapToGrid w:val="0"/>
          <w:lang w:val="it-IT"/>
          <w:rPrChange w:id="3705" w:author="Ericsson User" w:date="2020-04-07T19:25:00Z">
            <w:rPr>
              <w:snapToGrid w:val="0"/>
            </w:rPr>
          </w:rPrChange>
        </w:rPr>
      </w:pPr>
      <w:r w:rsidRPr="00B5326E">
        <w:rPr>
          <w:snapToGrid w:val="0"/>
          <w:lang w:val="it-IT"/>
          <w:rPrChange w:id="3706" w:author="Ericsson User" w:date="2020-04-07T19:25:00Z">
            <w:rPr>
              <w:snapToGrid w:val="0"/>
            </w:rPr>
          </w:rPrChange>
        </w:rPr>
        <w:t>id-RLCMode</w:t>
      </w:r>
      <w:r w:rsidRPr="00B5326E">
        <w:rPr>
          <w:snapToGrid w:val="0"/>
          <w:lang w:val="it-IT"/>
          <w:rPrChange w:id="3707" w:author="Ericsson User" w:date="2020-04-07T19:25:00Z">
            <w:rPr>
              <w:snapToGrid w:val="0"/>
            </w:rPr>
          </w:rPrChange>
        </w:rPr>
        <w:tab/>
      </w:r>
      <w:r w:rsidRPr="00B5326E">
        <w:rPr>
          <w:snapToGrid w:val="0"/>
          <w:lang w:val="it-IT"/>
          <w:rPrChange w:id="3708" w:author="Ericsson User" w:date="2020-04-07T19:25:00Z">
            <w:rPr>
              <w:snapToGrid w:val="0"/>
            </w:rPr>
          </w:rPrChange>
        </w:rPr>
        <w:tab/>
      </w:r>
      <w:r w:rsidRPr="00B5326E">
        <w:rPr>
          <w:snapToGrid w:val="0"/>
          <w:lang w:val="it-IT"/>
          <w:rPrChange w:id="3709" w:author="Ericsson User" w:date="2020-04-07T19:25:00Z">
            <w:rPr>
              <w:snapToGrid w:val="0"/>
            </w:rPr>
          </w:rPrChange>
        </w:rPr>
        <w:tab/>
      </w:r>
      <w:r w:rsidRPr="00B5326E">
        <w:rPr>
          <w:snapToGrid w:val="0"/>
          <w:lang w:val="it-IT"/>
          <w:rPrChange w:id="3710" w:author="Ericsson User" w:date="2020-04-07T19:25:00Z">
            <w:rPr>
              <w:snapToGrid w:val="0"/>
            </w:rPr>
          </w:rPrChange>
        </w:rPr>
        <w:tab/>
      </w:r>
      <w:r w:rsidRPr="00B5326E">
        <w:rPr>
          <w:snapToGrid w:val="0"/>
          <w:lang w:val="it-IT"/>
          <w:rPrChange w:id="3711" w:author="Ericsson User" w:date="2020-04-07T19:25:00Z">
            <w:rPr>
              <w:snapToGrid w:val="0"/>
            </w:rPr>
          </w:rPrChange>
        </w:rPr>
        <w:tab/>
      </w:r>
      <w:r w:rsidRPr="00B5326E">
        <w:rPr>
          <w:snapToGrid w:val="0"/>
          <w:lang w:val="it-IT"/>
          <w:rPrChange w:id="3712" w:author="Ericsson User" w:date="2020-04-07T19:25:00Z">
            <w:rPr>
              <w:snapToGrid w:val="0"/>
            </w:rPr>
          </w:rPrChange>
        </w:rPr>
        <w:tab/>
      </w:r>
      <w:r w:rsidRPr="00B5326E">
        <w:rPr>
          <w:snapToGrid w:val="0"/>
          <w:lang w:val="it-IT"/>
          <w:rPrChange w:id="3713" w:author="Ericsson User" w:date="2020-04-07T19:25:00Z">
            <w:rPr>
              <w:snapToGrid w:val="0"/>
            </w:rPr>
          </w:rPrChange>
        </w:rPr>
        <w:tab/>
      </w:r>
      <w:r w:rsidRPr="00B5326E">
        <w:rPr>
          <w:snapToGrid w:val="0"/>
          <w:lang w:val="it-IT"/>
          <w:rPrChange w:id="3714" w:author="Ericsson User" w:date="2020-04-07T19:25:00Z">
            <w:rPr>
              <w:snapToGrid w:val="0"/>
            </w:rPr>
          </w:rPrChange>
        </w:rPr>
        <w:tab/>
      </w:r>
      <w:r w:rsidRPr="00B5326E">
        <w:rPr>
          <w:snapToGrid w:val="0"/>
          <w:lang w:val="it-IT"/>
          <w:rPrChange w:id="3715" w:author="Ericsson User" w:date="2020-04-07T19:25:00Z">
            <w:rPr>
              <w:snapToGrid w:val="0"/>
            </w:rPr>
          </w:rPrChange>
        </w:rPr>
        <w:tab/>
      </w:r>
      <w:r w:rsidRPr="00B5326E">
        <w:rPr>
          <w:snapToGrid w:val="0"/>
          <w:lang w:val="it-IT"/>
          <w:rPrChange w:id="3716" w:author="Ericsson User" w:date="2020-04-07T19:25:00Z">
            <w:rPr>
              <w:snapToGrid w:val="0"/>
            </w:rPr>
          </w:rPrChange>
        </w:rPr>
        <w:tab/>
      </w:r>
      <w:r w:rsidRPr="00B5326E">
        <w:rPr>
          <w:snapToGrid w:val="0"/>
          <w:lang w:val="it-IT"/>
          <w:rPrChange w:id="3717" w:author="Ericsson User" w:date="2020-04-07T19:25:00Z">
            <w:rPr>
              <w:snapToGrid w:val="0"/>
            </w:rPr>
          </w:rPrChange>
        </w:rPr>
        <w:tab/>
        <w:t>ProtocolIE-ID ::= 187</w:t>
      </w:r>
    </w:p>
    <w:p w14:paraId="1CB609FC"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CB609FD"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CB609FE"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CB609FF"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CB60A00"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CB60A01"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CB60A02"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CB60A03"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1CB60A04"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CB60A05"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B60A06"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CB60A07"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CB60A08"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CB60A09"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CB60A0A"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CB60A0B"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CB60A0C"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CB60A0D"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CB60A0E"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CB60A0F"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CB60A10" w14:textId="77777777" w:rsidR="0005373C" w:rsidRPr="00B5326E" w:rsidRDefault="0005373C" w:rsidP="0005373C">
      <w:pPr>
        <w:pStyle w:val="PL"/>
        <w:rPr>
          <w:noProof w:val="0"/>
          <w:snapToGrid w:val="0"/>
          <w:lang w:val="it-IT"/>
          <w:rPrChange w:id="3718" w:author="Ericsson User" w:date="2020-04-07T19:25:00Z">
            <w:rPr>
              <w:noProof w:val="0"/>
              <w:snapToGrid w:val="0"/>
            </w:rPr>
          </w:rPrChange>
        </w:rPr>
      </w:pPr>
      <w:r w:rsidRPr="00B5326E">
        <w:rPr>
          <w:noProof w:val="0"/>
          <w:snapToGrid w:val="0"/>
          <w:lang w:val="it-IT"/>
          <w:rPrChange w:id="3719" w:author="Ericsson User" w:date="2020-04-07T19:25:00Z">
            <w:rPr>
              <w:noProof w:val="0"/>
              <w:snapToGrid w:val="0"/>
            </w:rPr>
          </w:rPrChange>
        </w:rPr>
        <w:t>id-Ph-InfoSCG</w:t>
      </w:r>
      <w:r w:rsidRPr="00B5326E">
        <w:rPr>
          <w:noProof w:val="0"/>
          <w:snapToGrid w:val="0"/>
          <w:lang w:val="it-IT"/>
          <w:rPrChange w:id="3720" w:author="Ericsson User" w:date="2020-04-07T19:25:00Z">
            <w:rPr>
              <w:noProof w:val="0"/>
              <w:snapToGrid w:val="0"/>
            </w:rPr>
          </w:rPrChange>
        </w:rPr>
        <w:tab/>
      </w:r>
      <w:r w:rsidRPr="00B5326E">
        <w:rPr>
          <w:noProof w:val="0"/>
          <w:snapToGrid w:val="0"/>
          <w:lang w:val="it-IT"/>
          <w:rPrChange w:id="3721" w:author="Ericsson User" w:date="2020-04-07T19:25:00Z">
            <w:rPr>
              <w:noProof w:val="0"/>
              <w:snapToGrid w:val="0"/>
            </w:rPr>
          </w:rPrChange>
        </w:rPr>
        <w:tab/>
      </w:r>
      <w:r w:rsidRPr="00B5326E">
        <w:rPr>
          <w:noProof w:val="0"/>
          <w:snapToGrid w:val="0"/>
          <w:lang w:val="it-IT"/>
          <w:rPrChange w:id="3722" w:author="Ericsson User" w:date="2020-04-07T19:25:00Z">
            <w:rPr>
              <w:noProof w:val="0"/>
              <w:snapToGrid w:val="0"/>
            </w:rPr>
          </w:rPrChange>
        </w:rPr>
        <w:tab/>
      </w:r>
      <w:r w:rsidRPr="00B5326E">
        <w:rPr>
          <w:noProof w:val="0"/>
          <w:snapToGrid w:val="0"/>
          <w:lang w:val="it-IT"/>
          <w:rPrChange w:id="3723" w:author="Ericsson User" w:date="2020-04-07T19:25:00Z">
            <w:rPr>
              <w:noProof w:val="0"/>
              <w:snapToGrid w:val="0"/>
            </w:rPr>
          </w:rPrChange>
        </w:rPr>
        <w:tab/>
      </w:r>
      <w:r w:rsidRPr="00B5326E">
        <w:rPr>
          <w:noProof w:val="0"/>
          <w:snapToGrid w:val="0"/>
          <w:lang w:val="it-IT"/>
          <w:rPrChange w:id="3724" w:author="Ericsson User" w:date="2020-04-07T19:25:00Z">
            <w:rPr>
              <w:noProof w:val="0"/>
              <w:snapToGrid w:val="0"/>
            </w:rPr>
          </w:rPrChange>
        </w:rPr>
        <w:tab/>
      </w:r>
      <w:r w:rsidRPr="00B5326E">
        <w:rPr>
          <w:noProof w:val="0"/>
          <w:snapToGrid w:val="0"/>
          <w:lang w:val="it-IT"/>
          <w:rPrChange w:id="3725" w:author="Ericsson User" w:date="2020-04-07T19:25:00Z">
            <w:rPr>
              <w:noProof w:val="0"/>
              <w:snapToGrid w:val="0"/>
            </w:rPr>
          </w:rPrChange>
        </w:rPr>
        <w:tab/>
      </w:r>
      <w:r w:rsidRPr="00B5326E">
        <w:rPr>
          <w:noProof w:val="0"/>
          <w:snapToGrid w:val="0"/>
          <w:lang w:val="it-IT"/>
          <w:rPrChange w:id="3726" w:author="Ericsson User" w:date="2020-04-07T19:25:00Z">
            <w:rPr>
              <w:noProof w:val="0"/>
              <w:snapToGrid w:val="0"/>
            </w:rPr>
          </w:rPrChange>
        </w:rPr>
        <w:tab/>
      </w:r>
      <w:r w:rsidRPr="00B5326E">
        <w:rPr>
          <w:noProof w:val="0"/>
          <w:snapToGrid w:val="0"/>
          <w:lang w:val="it-IT"/>
          <w:rPrChange w:id="3727" w:author="Ericsson User" w:date="2020-04-07T19:25:00Z">
            <w:rPr>
              <w:noProof w:val="0"/>
              <w:snapToGrid w:val="0"/>
            </w:rPr>
          </w:rPrChange>
        </w:rPr>
        <w:tab/>
      </w:r>
      <w:r w:rsidRPr="00B5326E">
        <w:rPr>
          <w:noProof w:val="0"/>
          <w:snapToGrid w:val="0"/>
          <w:lang w:val="it-IT"/>
          <w:rPrChange w:id="3728" w:author="Ericsson User" w:date="2020-04-07T19:25:00Z">
            <w:rPr>
              <w:noProof w:val="0"/>
              <w:snapToGrid w:val="0"/>
            </w:rPr>
          </w:rPrChange>
        </w:rPr>
        <w:tab/>
      </w:r>
      <w:r w:rsidRPr="00B5326E">
        <w:rPr>
          <w:noProof w:val="0"/>
          <w:snapToGrid w:val="0"/>
          <w:lang w:val="it-IT"/>
          <w:rPrChange w:id="3729" w:author="Ericsson User" w:date="2020-04-07T19:25:00Z">
            <w:rPr>
              <w:noProof w:val="0"/>
              <w:snapToGrid w:val="0"/>
            </w:rPr>
          </w:rPrChange>
        </w:rPr>
        <w:tab/>
        <w:t>ProtocolIE-ID ::= 208</w:t>
      </w:r>
    </w:p>
    <w:p w14:paraId="1CB60A11" w14:textId="77777777" w:rsidR="0005373C" w:rsidRPr="00B5326E" w:rsidRDefault="0005373C" w:rsidP="0005373C">
      <w:pPr>
        <w:pStyle w:val="PL"/>
        <w:rPr>
          <w:noProof w:val="0"/>
          <w:snapToGrid w:val="0"/>
          <w:lang w:val="it-IT"/>
          <w:rPrChange w:id="3730" w:author="Ericsson User" w:date="2020-04-07T19:25:00Z">
            <w:rPr>
              <w:noProof w:val="0"/>
              <w:snapToGrid w:val="0"/>
            </w:rPr>
          </w:rPrChange>
        </w:rPr>
      </w:pPr>
      <w:r w:rsidRPr="00B5326E">
        <w:rPr>
          <w:noProof w:val="0"/>
          <w:snapToGrid w:val="0"/>
          <w:lang w:val="it-IT"/>
          <w:rPrChange w:id="3731" w:author="Ericsson User" w:date="2020-04-07T19:25:00Z">
            <w:rPr>
              <w:noProof w:val="0"/>
              <w:snapToGrid w:val="0"/>
            </w:rPr>
          </w:rPrChange>
        </w:rPr>
        <w:t>id-RequestedBandCombinationIndex</w:t>
      </w:r>
      <w:r w:rsidRPr="00B5326E">
        <w:rPr>
          <w:noProof w:val="0"/>
          <w:snapToGrid w:val="0"/>
          <w:lang w:val="it-IT"/>
          <w:rPrChange w:id="3732" w:author="Ericsson User" w:date="2020-04-07T19:25:00Z">
            <w:rPr>
              <w:noProof w:val="0"/>
              <w:snapToGrid w:val="0"/>
            </w:rPr>
          </w:rPrChange>
        </w:rPr>
        <w:tab/>
      </w:r>
      <w:r w:rsidRPr="00B5326E">
        <w:rPr>
          <w:noProof w:val="0"/>
          <w:snapToGrid w:val="0"/>
          <w:lang w:val="it-IT"/>
          <w:rPrChange w:id="3733" w:author="Ericsson User" w:date="2020-04-07T19:25:00Z">
            <w:rPr>
              <w:noProof w:val="0"/>
              <w:snapToGrid w:val="0"/>
            </w:rPr>
          </w:rPrChange>
        </w:rPr>
        <w:tab/>
      </w:r>
      <w:r w:rsidRPr="00B5326E">
        <w:rPr>
          <w:noProof w:val="0"/>
          <w:snapToGrid w:val="0"/>
          <w:lang w:val="it-IT"/>
          <w:rPrChange w:id="3734" w:author="Ericsson User" w:date="2020-04-07T19:25:00Z">
            <w:rPr>
              <w:noProof w:val="0"/>
              <w:snapToGrid w:val="0"/>
            </w:rPr>
          </w:rPrChange>
        </w:rPr>
        <w:tab/>
      </w:r>
      <w:r w:rsidRPr="00B5326E">
        <w:rPr>
          <w:noProof w:val="0"/>
          <w:snapToGrid w:val="0"/>
          <w:lang w:val="it-IT"/>
          <w:rPrChange w:id="3735" w:author="Ericsson User" w:date="2020-04-07T19:25:00Z">
            <w:rPr>
              <w:noProof w:val="0"/>
              <w:snapToGrid w:val="0"/>
            </w:rPr>
          </w:rPrChange>
        </w:rPr>
        <w:tab/>
      </w:r>
      <w:r w:rsidRPr="00B5326E">
        <w:rPr>
          <w:noProof w:val="0"/>
          <w:snapToGrid w:val="0"/>
          <w:lang w:val="it-IT"/>
          <w:rPrChange w:id="3736" w:author="Ericsson User" w:date="2020-04-07T19:25:00Z">
            <w:rPr>
              <w:noProof w:val="0"/>
              <w:snapToGrid w:val="0"/>
            </w:rPr>
          </w:rPrChange>
        </w:rPr>
        <w:tab/>
        <w:t>ProtocolIE-ID ::= 209</w:t>
      </w:r>
    </w:p>
    <w:p w14:paraId="1CB60A12" w14:textId="77777777" w:rsidR="0005373C" w:rsidRPr="00B5326E" w:rsidRDefault="0005373C" w:rsidP="0005373C">
      <w:pPr>
        <w:pStyle w:val="PL"/>
        <w:rPr>
          <w:noProof w:val="0"/>
          <w:snapToGrid w:val="0"/>
          <w:lang w:val="it-IT"/>
          <w:rPrChange w:id="3737" w:author="Ericsson User" w:date="2020-04-07T19:25:00Z">
            <w:rPr>
              <w:noProof w:val="0"/>
              <w:snapToGrid w:val="0"/>
            </w:rPr>
          </w:rPrChange>
        </w:rPr>
      </w:pPr>
      <w:r w:rsidRPr="00B5326E">
        <w:rPr>
          <w:noProof w:val="0"/>
          <w:snapToGrid w:val="0"/>
          <w:lang w:val="it-IT"/>
          <w:rPrChange w:id="3738" w:author="Ericsson User" w:date="2020-04-07T19:25:00Z">
            <w:rPr>
              <w:noProof w:val="0"/>
              <w:snapToGrid w:val="0"/>
            </w:rPr>
          </w:rPrChange>
        </w:rPr>
        <w:t>id-RequestedFeatureSetEntryIndex</w:t>
      </w:r>
      <w:r w:rsidRPr="00B5326E">
        <w:rPr>
          <w:noProof w:val="0"/>
          <w:snapToGrid w:val="0"/>
          <w:lang w:val="it-IT"/>
          <w:rPrChange w:id="3739" w:author="Ericsson User" w:date="2020-04-07T19:25:00Z">
            <w:rPr>
              <w:noProof w:val="0"/>
              <w:snapToGrid w:val="0"/>
            </w:rPr>
          </w:rPrChange>
        </w:rPr>
        <w:tab/>
      </w:r>
      <w:r w:rsidRPr="00B5326E">
        <w:rPr>
          <w:noProof w:val="0"/>
          <w:snapToGrid w:val="0"/>
          <w:lang w:val="it-IT"/>
          <w:rPrChange w:id="3740" w:author="Ericsson User" w:date="2020-04-07T19:25:00Z">
            <w:rPr>
              <w:noProof w:val="0"/>
              <w:snapToGrid w:val="0"/>
            </w:rPr>
          </w:rPrChange>
        </w:rPr>
        <w:tab/>
      </w:r>
      <w:r w:rsidRPr="00B5326E">
        <w:rPr>
          <w:noProof w:val="0"/>
          <w:snapToGrid w:val="0"/>
          <w:lang w:val="it-IT"/>
          <w:rPrChange w:id="3741" w:author="Ericsson User" w:date="2020-04-07T19:25:00Z">
            <w:rPr>
              <w:noProof w:val="0"/>
              <w:snapToGrid w:val="0"/>
            </w:rPr>
          </w:rPrChange>
        </w:rPr>
        <w:tab/>
      </w:r>
      <w:r w:rsidRPr="00B5326E">
        <w:rPr>
          <w:noProof w:val="0"/>
          <w:snapToGrid w:val="0"/>
          <w:lang w:val="it-IT"/>
          <w:rPrChange w:id="3742" w:author="Ericsson User" w:date="2020-04-07T19:25:00Z">
            <w:rPr>
              <w:noProof w:val="0"/>
              <w:snapToGrid w:val="0"/>
            </w:rPr>
          </w:rPrChange>
        </w:rPr>
        <w:tab/>
      </w:r>
      <w:r w:rsidRPr="00B5326E">
        <w:rPr>
          <w:noProof w:val="0"/>
          <w:snapToGrid w:val="0"/>
          <w:lang w:val="it-IT"/>
          <w:rPrChange w:id="3743" w:author="Ericsson User" w:date="2020-04-07T19:25:00Z">
            <w:rPr>
              <w:noProof w:val="0"/>
              <w:snapToGrid w:val="0"/>
            </w:rPr>
          </w:rPrChange>
        </w:rPr>
        <w:tab/>
        <w:t>ProtocolIE-ID ::= 210</w:t>
      </w:r>
    </w:p>
    <w:p w14:paraId="1CB60A13" w14:textId="77777777" w:rsidR="0005373C" w:rsidRPr="00B5326E" w:rsidRDefault="0005373C" w:rsidP="0005373C">
      <w:pPr>
        <w:pStyle w:val="PL"/>
        <w:rPr>
          <w:noProof w:val="0"/>
          <w:snapToGrid w:val="0"/>
          <w:lang w:val="it-IT"/>
          <w:rPrChange w:id="3744" w:author="Ericsson User" w:date="2020-04-07T19:25:00Z">
            <w:rPr>
              <w:noProof w:val="0"/>
              <w:snapToGrid w:val="0"/>
            </w:rPr>
          </w:rPrChange>
        </w:rPr>
      </w:pPr>
      <w:r w:rsidRPr="00B5326E">
        <w:rPr>
          <w:noProof w:val="0"/>
          <w:snapToGrid w:val="0"/>
          <w:lang w:val="it-IT"/>
          <w:rPrChange w:id="3745" w:author="Ericsson User" w:date="2020-04-07T19:25:00Z">
            <w:rPr>
              <w:noProof w:val="0"/>
              <w:snapToGrid w:val="0"/>
            </w:rPr>
          </w:rPrChange>
        </w:rPr>
        <w:t>id-RequestedP-MaxFR2</w:t>
      </w:r>
      <w:r w:rsidRPr="00B5326E">
        <w:rPr>
          <w:noProof w:val="0"/>
          <w:snapToGrid w:val="0"/>
          <w:lang w:val="it-IT"/>
          <w:rPrChange w:id="3746" w:author="Ericsson User" w:date="2020-04-07T19:25:00Z">
            <w:rPr>
              <w:noProof w:val="0"/>
              <w:snapToGrid w:val="0"/>
            </w:rPr>
          </w:rPrChange>
        </w:rPr>
        <w:tab/>
      </w:r>
      <w:r w:rsidRPr="00B5326E">
        <w:rPr>
          <w:noProof w:val="0"/>
          <w:snapToGrid w:val="0"/>
          <w:lang w:val="it-IT"/>
          <w:rPrChange w:id="3747" w:author="Ericsson User" w:date="2020-04-07T19:25:00Z">
            <w:rPr>
              <w:noProof w:val="0"/>
              <w:snapToGrid w:val="0"/>
            </w:rPr>
          </w:rPrChange>
        </w:rPr>
        <w:tab/>
      </w:r>
      <w:r w:rsidRPr="00B5326E">
        <w:rPr>
          <w:noProof w:val="0"/>
          <w:snapToGrid w:val="0"/>
          <w:lang w:val="it-IT"/>
          <w:rPrChange w:id="3748" w:author="Ericsson User" w:date="2020-04-07T19:25:00Z">
            <w:rPr>
              <w:noProof w:val="0"/>
              <w:snapToGrid w:val="0"/>
            </w:rPr>
          </w:rPrChange>
        </w:rPr>
        <w:tab/>
      </w:r>
      <w:r w:rsidRPr="00B5326E">
        <w:rPr>
          <w:noProof w:val="0"/>
          <w:snapToGrid w:val="0"/>
          <w:lang w:val="it-IT"/>
          <w:rPrChange w:id="3749" w:author="Ericsson User" w:date="2020-04-07T19:25:00Z">
            <w:rPr>
              <w:noProof w:val="0"/>
              <w:snapToGrid w:val="0"/>
            </w:rPr>
          </w:rPrChange>
        </w:rPr>
        <w:tab/>
      </w:r>
      <w:r w:rsidRPr="00B5326E">
        <w:rPr>
          <w:noProof w:val="0"/>
          <w:snapToGrid w:val="0"/>
          <w:lang w:val="it-IT"/>
          <w:rPrChange w:id="3750" w:author="Ericsson User" w:date="2020-04-07T19:25:00Z">
            <w:rPr>
              <w:noProof w:val="0"/>
              <w:snapToGrid w:val="0"/>
            </w:rPr>
          </w:rPrChange>
        </w:rPr>
        <w:tab/>
      </w:r>
      <w:r w:rsidRPr="00B5326E">
        <w:rPr>
          <w:noProof w:val="0"/>
          <w:snapToGrid w:val="0"/>
          <w:lang w:val="it-IT"/>
          <w:rPrChange w:id="3751" w:author="Ericsson User" w:date="2020-04-07T19:25:00Z">
            <w:rPr>
              <w:noProof w:val="0"/>
              <w:snapToGrid w:val="0"/>
            </w:rPr>
          </w:rPrChange>
        </w:rPr>
        <w:tab/>
      </w:r>
      <w:r w:rsidRPr="00B5326E">
        <w:rPr>
          <w:noProof w:val="0"/>
          <w:snapToGrid w:val="0"/>
          <w:lang w:val="it-IT"/>
          <w:rPrChange w:id="3752" w:author="Ericsson User" w:date="2020-04-07T19:25:00Z">
            <w:rPr>
              <w:noProof w:val="0"/>
              <w:snapToGrid w:val="0"/>
            </w:rPr>
          </w:rPrChange>
        </w:rPr>
        <w:tab/>
      </w:r>
      <w:r w:rsidRPr="00B5326E">
        <w:rPr>
          <w:noProof w:val="0"/>
          <w:snapToGrid w:val="0"/>
          <w:lang w:val="it-IT"/>
          <w:rPrChange w:id="3753" w:author="Ericsson User" w:date="2020-04-07T19:25:00Z">
            <w:rPr>
              <w:noProof w:val="0"/>
              <w:snapToGrid w:val="0"/>
            </w:rPr>
          </w:rPrChange>
        </w:rPr>
        <w:tab/>
        <w:t>ProtocolIE-ID ::= 211</w:t>
      </w:r>
    </w:p>
    <w:p w14:paraId="1CB60A14" w14:textId="77777777" w:rsidR="0005373C" w:rsidRPr="00B5326E" w:rsidRDefault="0005373C" w:rsidP="0005373C">
      <w:pPr>
        <w:pStyle w:val="PL"/>
        <w:rPr>
          <w:noProof w:val="0"/>
          <w:snapToGrid w:val="0"/>
          <w:lang w:val="it-IT"/>
          <w:rPrChange w:id="3754" w:author="Ericsson User" w:date="2020-04-07T19:25:00Z">
            <w:rPr>
              <w:noProof w:val="0"/>
              <w:snapToGrid w:val="0"/>
            </w:rPr>
          </w:rPrChange>
        </w:rPr>
      </w:pPr>
      <w:r w:rsidRPr="00B5326E">
        <w:rPr>
          <w:noProof w:val="0"/>
          <w:snapToGrid w:val="0"/>
          <w:lang w:val="it-IT"/>
          <w:rPrChange w:id="3755" w:author="Ericsson User" w:date="2020-04-07T19:25:00Z">
            <w:rPr>
              <w:noProof w:val="0"/>
              <w:snapToGrid w:val="0"/>
            </w:rPr>
          </w:rPrChange>
        </w:rPr>
        <w:t>id-DRX-Config</w:t>
      </w:r>
      <w:r w:rsidRPr="00B5326E">
        <w:rPr>
          <w:noProof w:val="0"/>
          <w:snapToGrid w:val="0"/>
          <w:lang w:val="it-IT"/>
          <w:rPrChange w:id="3756" w:author="Ericsson User" w:date="2020-04-07T19:25:00Z">
            <w:rPr>
              <w:noProof w:val="0"/>
              <w:snapToGrid w:val="0"/>
            </w:rPr>
          </w:rPrChange>
        </w:rPr>
        <w:tab/>
      </w:r>
      <w:r w:rsidRPr="00B5326E">
        <w:rPr>
          <w:noProof w:val="0"/>
          <w:snapToGrid w:val="0"/>
          <w:lang w:val="it-IT"/>
          <w:rPrChange w:id="3757" w:author="Ericsson User" w:date="2020-04-07T19:25:00Z">
            <w:rPr>
              <w:noProof w:val="0"/>
              <w:snapToGrid w:val="0"/>
            </w:rPr>
          </w:rPrChange>
        </w:rPr>
        <w:tab/>
      </w:r>
      <w:r w:rsidRPr="00B5326E">
        <w:rPr>
          <w:noProof w:val="0"/>
          <w:snapToGrid w:val="0"/>
          <w:lang w:val="it-IT"/>
          <w:rPrChange w:id="3758" w:author="Ericsson User" w:date="2020-04-07T19:25:00Z">
            <w:rPr>
              <w:noProof w:val="0"/>
              <w:snapToGrid w:val="0"/>
            </w:rPr>
          </w:rPrChange>
        </w:rPr>
        <w:tab/>
      </w:r>
      <w:r w:rsidRPr="00B5326E">
        <w:rPr>
          <w:noProof w:val="0"/>
          <w:snapToGrid w:val="0"/>
          <w:lang w:val="it-IT"/>
          <w:rPrChange w:id="3759" w:author="Ericsson User" w:date="2020-04-07T19:25:00Z">
            <w:rPr>
              <w:noProof w:val="0"/>
              <w:snapToGrid w:val="0"/>
            </w:rPr>
          </w:rPrChange>
        </w:rPr>
        <w:tab/>
      </w:r>
      <w:r w:rsidRPr="00B5326E">
        <w:rPr>
          <w:noProof w:val="0"/>
          <w:snapToGrid w:val="0"/>
          <w:lang w:val="it-IT"/>
          <w:rPrChange w:id="3760" w:author="Ericsson User" w:date="2020-04-07T19:25:00Z">
            <w:rPr>
              <w:noProof w:val="0"/>
              <w:snapToGrid w:val="0"/>
            </w:rPr>
          </w:rPrChange>
        </w:rPr>
        <w:tab/>
      </w:r>
      <w:r w:rsidRPr="00B5326E">
        <w:rPr>
          <w:noProof w:val="0"/>
          <w:snapToGrid w:val="0"/>
          <w:lang w:val="it-IT"/>
          <w:rPrChange w:id="3761" w:author="Ericsson User" w:date="2020-04-07T19:25:00Z">
            <w:rPr>
              <w:noProof w:val="0"/>
              <w:snapToGrid w:val="0"/>
            </w:rPr>
          </w:rPrChange>
        </w:rPr>
        <w:tab/>
      </w:r>
      <w:r w:rsidRPr="00B5326E">
        <w:rPr>
          <w:noProof w:val="0"/>
          <w:snapToGrid w:val="0"/>
          <w:lang w:val="it-IT"/>
          <w:rPrChange w:id="3762" w:author="Ericsson User" w:date="2020-04-07T19:25:00Z">
            <w:rPr>
              <w:noProof w:val="0"/>
              <w:snapToGrid w:val="0"/>
            </w:rPr>
          </w:rPrChange>
        </w:rPr>
        <w:tab/>
      </w:r>
      <w:r w:rsidRPr="00B5326E">
        <w:rPr>
          <w:noProof w:val="0"/>
          <w:snapToGrid w:val="0"/>
          <w:lang w:val="it-IT"/>
          <w:rPrChange w:id="3763" w:author="Ericsson User" w:date="2020-04-07T19:25:00Z">
            <w:rPr>
              <w:noProof w:val="0"/>
              <w:snapToGrid w:val="0"/>
            </w:rPr>
          </w:rPrChange>
        </w:rPr>
        <w:tab/>
      </w:r>
      <w:r w:rsidRPr="00B5326E">
        <w:rPr>
          <w:noProof w:val="0"/>
          <w:snapToGrid w:val="0"/>
          <w:lang w:val="it-IT"/>
          <w:rPrChange w:id="3764" w:author="Ericsson User" w:date="2020-04-07T19:25:00Z">
            <w:rPr>
              <w:noProof w:val="0"/>
              <w:snapToGrid w:val="0"/>
            </w:rPr>
          </w:rPrChange>
        </w:rPr>
        <w:tab/>
      </w:r>
      <w:r w:rsidRPr="00B5326E">
        <w:rPr>
          <w:noProof w:val="0"/>
          <w:snapToGrid w:val="0"/>
          <w:lang w:val="it-IT"/>
          <w:rPrChange w:id="3765" w:author="Ericsson User" w:date="2020-04-07T19:25:00Z">
            <w:rPr>
              <w:noProof w:val="0"/>
              <w:snapToGrid w:val="0"/>
            </w:rPr>
          </w:rPrChange>
        </w:rPr>
        <w:tab/>
        <w:t>ProtocolIE-ID ::= 212</w:t>
      </w:r>
    </w:p>
    <w:p w14:paraId="1CB60A15" w14:textId="77777777" w:rsidR="0005373C" w:rsidRPr="00B5326E" w:rsidRDefault="0005373C" w:rsidP="0005373C">
      <w:pPr>
        <w:pStyle w:val="PL"/>
        <w:rPr>
          <w:noProof w:val="0"/>
          <w:snapToGrid w:val="0"/>
          <w:lang w:val="it-IT"/>
          <w:rPrChange w:id="3766" w:author="Ericsson User" w:date="2020-04-07T19:25:00Z">
            <w:rPr>
              <w:noProof w:val="0"/>
              <w:snapToGrid w:val="0"/>
            </w:rPr>
          </w:rPrChange>
        </w:rPr>
      </w:pPr>
      <w:r w:rsidRPr="00B5326E">
        <w:rPr>
          <w:noProof w:val="0"/>
          <w:snapToGrid w:val="0"/>
          <w:lang w:val="it-IT"/>
          <w:rPrChange w:id="3767" w:author="Ericsson User" w:date="2020-04-07T19:25:00Z">
            <w:rPr>
              <w:noProof w:val="0"/>
              <w:snapToGrid w:val="0"/>
            </w:rPr>
          </w:rPrChange>
        </w:rPr>
        <w:t>id-IgnoreResourceCoordinationContainer</w:t>
      </w:r>
      <w:r w:rsidRPr="00B5326E">
        <w:rPr>
          <w:noProof w:val="0"/>
          <w:snapToGrid w:val="0"/>
          <w:lang w:val="it-IT"/>
          <w:rPrChange w:id="3768" w:author="Ericsson User" w:date="2020-04-07T19:25:00Z">
            <w:rPr>
              <w:noProof w:val="0"/>
              <w:snapToGrid w:val="0"/>
            </w:rPr>
          </w:rPrChange>
        </w:rPr>
        <w:tab/>
      </w:r>
      <w:r w:rsidRPr="00B5326E">
        <w:rPr>
          <w:noProof w:val="0"/>
          <w:snapToGrid w:val="0"/>
          <w:lang w:val="it-IT"/>
          <w:rPrChange w:id="3769" w:author="Ericsson User" w:date="2020-04-07T19:25:00Z">
            <w:rPr>
              <w:noProof w:val="0"/>
              <w:snapToGrid w:val="0"/>
            </w:rPr>
          </w:rPrChange>
        </w:rPr>
        <w:tab/>
      </w:r>
      <w:r w:rsidRPr="00B5326E">
        <w:rPr>
          <w:noProof w:val="0"/>
          <w:snapToGrid w:val="0"/>
          <w:lang w:val="it-IT"/>
          <w:rPrChange w:id="3770" w:author="Ericsson User" w:date="2020-04-07T19:25:00Z">
            <w:rPr>
              <w:noProof w:val="0"/>
              <w:snapToGrid w:val="0"/>
            </w:rPr>
          </w:rPrChange>
        </w:rPr>
        <w:tab/>
      </w:r>
      <w:r w:rsidRPr="00B5326E">
        <w:rPr>
          <w:noProof w:val="0"/>
          <w:snapToGrid w:val="0"/>
          <w:lang w:val="it-IT"/>
          <w:rPrChange w:id="3771" w:author="Ericsson User" w:date="2020-04-07T19:25:00Z">
            <w:rPr>
              <w:noProof w:val="0"/>
              <w:snapToGrid w:val="0"/>
            </w:rPr>
          </w:rPrChange>
        </w:rPr>
        <w:tab/>
        <w:t>ProtocolIE-ID ::= 213</w:t>
      </w:r>
    </w:p>
    <w:p w14:paraId="1CB60A16" w14:textId="77777777" w:rsidR="0005373C" w:rsidRPr="00B5326E" w:rsidRDefault="0005373C" w:rsidP="0005373C">
      <w:pPr>
        <w:pStyle w:val="PL"/>
        <w:rPr>
          <w:noProof w:val="0"/>
          <w:snapToGrid w:val="0"/>
          <w:lang w:val="it-IT"/>
          <w:rPrChange w:id="3772" w:author="Ericsson User" w:date="2020-04-07T19:25:00Z">
            <w:rPr>
              <w:noProof w:val="0"/>
              <w:snapToGrid w:val="0"/>
            </w:rPr>
          </w:rPrChange>
        </w:rPr>
      </w:pPr>
      <w:r w:rsidRPr="00B5326E">
        <w:rPr>
          <w:noProof w:val="0"/>
          <w:snapToGrid w:val="0"/>
          <w:lang w:val="it-IT"/>
          <w:rPrChange w:id="3773" w:author="Ericsson User" w:date="2020-04-07T19:25:00Z">
            <w:rPr>
              <w:noProof w:val="0"/>
              <w:snapToGrid w:val="0"/>
            </w:rPr>
          </w:rPrChange>
        </w:rPr>
        <w:t>id-UEAssistanceInformation</w:t>
      </w:r>
      <w:r w:rsidRPr="00B5326E">
        <w:rPr>
          <w:noProof w:val="0"/>
          <w:snapToGrid w:val="0"/>
          <w:lang w:val="it-IT"/>
          <w:rPrChange w:id="3774" w:author="Ericsson User" w:date="2020-04-07T19:25:00Z">
            <w:rPr>
              <w:noProof w:val="0"/>
              <w:snapToGrid w:val="0"/>
            </w:rPr>
          </w:rPrChange>
        </w:rPr>
        <w:tab/>
      </w:r>
      <w:r w:rsidRPr="00B5326E">
        <w:rPr>
          <w:noProof w:val="0"/>
          <w:snapToGrid w:val="0"/>
          <w:lang w:val="it-IT"/>
          <w:rPrChange w:id="3775" w:author="Ericsson User" w:date="2020-04-07T19:25:00Z">
            <w:rPr>
              <w:noProof w:val="0"/>
              <w:snapToGrid w:val="0"/>
            </w:rPr>
          </w:rPrChange>
        </w:rPr>
        <w:tab/>
      </w:r>
      <w:r w:rsidRPr="00B5326E">
        <w:rPr>
          <w:noProof w:val="0"/>
          <w:snapToGrid w:val="0"/>
          <w:lang w:val="it-IT"/>
          <w:rPrChange w:id="3776" w:author="Ericsson User" w:date="2020-04-07T19:25:00Z">
            <w:rPr>
              <w:noProof w:val="0"/>
              <w:snapToGrid w:val="0"/>
            </w:rPr>
          </w:rPrChange>
        </w:rPr>
        <w:tab/>
      </w:r>
      <w:r w:rsidRPr="00B5326E">
        <w:rPr>
          <w:noProof w:val="0"/>
          <w:snapToGrid w:val="0"/>
          <w:lang w:val="it-IT"/>
          <w:rPrChange w:id="3777" w:author="Ericsson User" w:date="2020-04-07T19:25:00Z">
            <w:rPr>
              <w:noProof w:val="0"/>
              <w:snapToGrid w:val="0"/>
            </w:rPr>
          </w:rPrChange>
        </w:rPr>
        <w:tab/>
      </w:r>
      <w:r w:rsidRPr="00B5326E">
        <w:rPr>
          <w:noProof w:val="0"/>
          <w:snapToGrid w:val="0"/>
          <w:lang w:val="it-IT"/>
          <w:rPrChange w:id="3778" w:author="Ericsson User" w:date="2020-04-07T19:25:00Z">
            <w:rPr>
              <w:noProof w:val="0"/>
              <w:snapToGrid w:val="0"/>
            </w:rPr>
          </w:rPrChange>
        </w:rPr>
        <w:tab/>
      </w:r>
      <w:r w:rsidRPr="00B5326E">
        <w:rPr>
          <w:noProof w:val="0"/>
          <w:snapToGrid w:val="0"/>
          <w:lang w:val="it-IT"/>
          <w:rPrChange w:id="3779" w:author="Ericsson User" w:date="2020-04-07T19:25:00Z">
            <w:rPr>
              <w:noProof w:val="0"/>
              <w:snapToGrid w:val="0"/>
            </w:rPr>
          </w:rPrChange>
        </w:rPr>
        <w:tab/>
      </w:r>
      <w:r w:rsidRPr="00B5326E">
        <w:rPr>
          <w:noProof w:val="0"/>
          <w:snapToGrid w:val="0"/>
          <w:lang w:val="it-IT"/>
          <w:rPrChange w:id="3780" w:author="Ericsson User" w:date="2020-04-07T19:25:00Z">
            <w:rPr>
              <w:noProof w:val="0"/>
              <w:snapToGrid w:val="0"/>
            </w:rPr>
          </w:rPrChange>
        </w:rPr>
        <w:tab/>
        <w:t>ProtocolIE-ID ::= 214</w:t>
      </w:r>
    </w:p>
    <w:p w14:paraId="1CB60A17" w14:textId="77777777" w:rsidR="0005373C" w:rsidRPr="00B5326E" w:rsidRDefault="0005373C" w:rsidP="0005373C">
      <w:pPr>
        <w:pStyle w:val="PL"/>
        <w:rPr>
          <w:noProof w:val="0"/>
          <w:snapToGrid w:val="0"/>
          <w:lang w:val="it-IT"/>
          <w:rPrChange w:id="3781" w:author="Ericsson User" w:date="2020-04-07T19:25:00Z">
            <w:rPr>
              <w:noProof w:val="0"/>
              <w:snapToGrid w:val="0"/>
            </w:rPr>
          </w:rPrChange>
        </w:rPr>
      </w:pPr>
      <w:r w:rsidRPr="00B5326E">
        <w:rPr>
          <w:noProof w:val="0"/>
          <w:snapToGrid w:val="0"/>
          <w:lang w:val="it-IT"/>
          <w:rPrChange w:id="3782" w:author="Ericsson User" w:date="2020-04-07T19:25:00Z">
            <w:rPr>
              <w:noProof w:val="0"/>
              <w:snapToGrid w:val="0"/>
            </w:rPr>
          </w:rPrChange>
        </w:rPr>
        <w:t>id-NeedforGap</w:t>
      </w:r>
      <w:r w:rsidRPr="00B5326E">
        <w:rPr>
          <w:noProof w:val="0"/>
          <w:snapToGrid w:val="0"/>
          <w:lang w:val="it-IT"/>
          <w:rPrChange w:id="3783" w:author="Ericsson User" w:date="2020-04-07T19:25:00Z">
            <w:rPr>
              <w:noProof w:val="0"/>
              <w:snapToGrid w:val="0"/>
            </w:rPr>
          </w:rPrChange>
        </w:rPr>
        <w:tab/>
      </w:r>
      <w:r w:rsidRPr="00B5326E">
        <w:rPr>
          <w:noProof w:val="0"/>
          <w:snapToGrid w:val="0"/>
          <w:lang w:val="it-IT"/>
          <w:rPrChange w:id="3784" w:author="Ericsson User" w:date="2020-04-07T19:25:00Z">
            <w:rPr>
              <w:noProof w:val="0"/>
              <w:snapToGrid w:val="0"/>
            </w:rPr>
          </w:rPrChange>
        </w:rPr>
        <w:tab/>
      </w:r>
      <w:r w:rsidRPr="00B5326E">
        <w:rPr>
          <w:noProof w:val="0"/>
          <w:snapToGrid w:val="0"/>
          <w:lang w:val="it-IT"/>
          <w:rPrChange w:id="3785" w:author="Ericsson User" w:date="2020-04-07T19:25:00Z">
            <w:rPr>
              <w:noProof w:val="0"/>
              <w:snapToGrid w:val="0"/>
            </w:rPr>
          </w:rPrChange>
        </w:rPr>
        <w:tab/>
      </w:r>
      <w:r w:rsidRPr="00B5326E">
        <w:rPr>
          <w:noProof w:val="0"/>
          <w:snapToGrid w:val="0"/>
          <w:lang w:val="it-IT"/>
          <w:rPrChange w:id="3786" w:author="Ericsson User" w:date="2020-04-07T19:25:00Z">
            <w:rPr>
              <w:noProof w:val="0"/>
              <w:snapToGrid w:val="0"/>
            </w:rPr>
          </w:rPrChange>
        </w:rPr>
        <w:tab/>
      </w:r>
      <w:r w:rsidRPr="00B5326E">
        <w:rPr>
          <w:noProof w:val="0"/>
          <w:snapToGrid w:val="0"/>
          <w:lang w:val="it-IT"/>
          <w:rPrChange w:id="3787" w:author="Ericsson User" w:date="2020-04-07T19:25:00Z">
            <w:rPr>
              <w:noProof w:val="0"/>
              <w:snapToGrid w:val="0"/>
            </w:rPr>
          </w:rPrChange>
        </w:rPr>
        <w:tab/>
      </w:r>
      <w:r w:rsidRPr="00B5326E">
        <w:rPr>
          <w:noProof w:val="0"/>
          <w:snapToGrid w:val="0"/>
          <w:lang w:val="it-IT"/>
          <w:rPrChange w:id="3788" w:author="Ericsson User" w:date="2020-04-07T19:25:00Z">
            <w:rPr>
              <w:noProof w:val="0"/>
              <w:snapToGrid w:val="0"/>
            </w:rPr>
          </w:rPrChange>
        </w:rPr>
        <w:tab/>
      </w:r>
      <w:r w:rsidRPr="00B5326E">
        <w:rPr>
          <w:noProof w:val="0"/>
          <w:snapToGrid w:val="0"/>
          <w:lang w:val="it-IT"/>
          <w:rPrChange w:id="3789" w:author="Ericsson User" w:date="2020-04-07T19:25:00Z">
            <w:rPr>
              <w:noProof w:val="0"/>
              <w:snapToGrid w:val="0"/>
            </w:rPr>
          </w:rPrChange>
        </w:rPr>
        <w:tab/>
      </w:r>
      <w:r w:rsidRPr="00B5326E">
        <w:rPr>
          <w:noProof w:val="0"/>
          <w:snapToGrid w:val="0"/>
          <w:lang w:val="it-IT"/>
          <w:rPrChange w:id="3790" w:author="Ericsson User" w:date="2020-04-07T19:25:00Z">
            <w:rPr>
              <w:noProof w:val="0"/>
              <w:snapToGrid w:val="0"/>
            </w:rPr>
          </w:rPrChange>
        </w:rPr>
        <w:tab/>
      </w:r>
      <w:r w:rsidRPr="00B5326E">
        <w:rPr>
          <w:noProof w:val="0"/>
          <w:snapToGrid w:val="0"/>
          <w:lang w:val="it-IT"/>
          <w:rPrChange w:id="3791" w:author="Ericsson User" w:date="2020-04-07T19:25:00Z">
            <w:rPr>
              <w:noProof w:val="0"/>
              <w:snapToGrid w:val="0"/>
            </w:rPr>
          </w:rPrChange>
        </w:rPr>
        <w:tab/>
      </w:r>
      <w:r w:rsidRPr="00B5326E">
        <w:rPr>
          <w:noProof w:val="0"/>
          <w:snapToGrid w:val="0"/>
          <w:lang w:val="it-IT"/>
          <w:rPrChange w:id="3792" w:author="Ericsson User" w:date="2020-04-07T19:25:00Z">
            <w:rPr>
              <w:noProof w:val="0"/>
              <w:snapToGrid w:val="0"/>
            </w:rPr>
          </w:rPrChange>
        </w:rPr>
        <w:tab/>
        <w:t>ProtocolIE-ID ::= 215</w:t>
      </w:r>
    </w:p>
    <w:p w14:paraId="1CB60A18" w14:textId="77777777" w:rsidR="0005373C" w:rsidRPr="00B5326E" w:rsidRDefault="0005373C" w:rsidP="0005373C">
      <w:pPr>
        <w:pStyle w:val="PL"/>
        <w:rPr>
          <w:noProof w:val="0"/>
          <w:snapToGrid w:val="0"/>
          <w:lang w:val="it-IT"/>
          <w:rPrChange w:id="3793" w:author="Ericsson User" w:date="2020-04-07T19:25:00Z">
            <w:rPr>
              <w:noProof w:val="0"/>
              <w:snapToGrid w:val="0"/>
            </w:rPr>
          </w:rPrChange>
        </w:rPr>
      </w:pPr>
      <w:r w:rsidRPr="00B5326E">
        <w:rPr>
          <w:noProof w:val="0"/>
          <w:snapToGrid w:val="0"/>
          <w:lang w:val="it-IT"/>
          <w:rPrChange w:id="3794" w:author="Ericsson User" w:date="2020-04-07T19:25:00Z">
            <w:rPr>
              <w:noProof w:val="0"/>
              <w:snapToGrid w:val="0"/>
            </w:rPr>
          </w:rPrChange>
        </w:rPr>
        <w:t>id-PagingOrigin</w:t>
      </w:r>
      <w:r w:rsidRPr="00B5326E">
        <w:rPr>
          <w:noProof w:val="0"/>
          <w:snapToGrid w:val="0"/>
          <w:lang w:val="it-IT"/>
          <w:rPrChange w:id="3795" w:author="Ericsson User" w:date="2020-04-07T19:25:00Z">
            <w:rPr>
              <w:noProof w:val="0"/>
              <w:snapToGrid w:val="0"/>
            </w:rPr>
          </w:rPrChange>
        </w:rPr>
        <w:tab/>
      </w:r>
      <w:r w:rsidRPr="00B5326E">
        <w:rPr>
          <w:noProof w:val="0"/>
          <w:snapToGrid w:val="0"/>
          <w:lang w:val="it-IT"/>
          <w:rPrChange w:id="3796" w:author="Ericsson User" w:date="2020-04-07T19:25:00Z">
            <w:rPr>
              <w:noProof w:val="0"/>
              <w:snapToGrid w:val="0"/>
            </w:rPr>
          </w:rPrChange>
        </w:rPr>
        <w:tab/>
      </w:r>
      <w:r w:rsidRPr="00B5326E">
        <w:rPr>
          <w:noProof w:val="0"/>
          <w:snapToGrid w:val="0"/>
          <w:lang w:val="it-IT"/>
          <w:rPrChange w:id="3797" w:author="Ericsson User" w:date="2020-04-07T19:25:00Z">
            <w:rPr>
              <w:noProof w:val="0"/>
              <w:snapToGrid w:val="0"/>
            </w:rPr>
          </w:rPrChange>
        </w:rPr>
        <w:tab/>
      </w:r>
      <w:r w:rsidRPr="00B5326E">
        <w:rPr>
          <w:noProof w:val="0"/>
          <w:snapToGrid w:val="0"/>
          <w:lang w:val="it-IT"/>
          <w:rPrChange w:id="3798" w:author="Ericsson User" w:date="2020-04-07T19:25:00Z">
            <w:rPr>
              <w:noProof w:val="0"/>
              <w:snapToGrid w:val="0"/>
            </w:rPr>
          </w:rPrChange>
        </w:rPr>
        <w:tab/>
      </w:r>
      <w:r w:rsidRPr="00B5326E">
        <w:rPr>
          <w:noProof w:val="0"/>
          <w:snapToGrid w:val="0"/>
          <w:lang w:val="it-IT"/>
          <w:rPrChange w:id="3799" w:author="Ericsson User" w:date="2020-04-07T19:25:00Z">
            <w:rPr>
              <w:noProof w:val="0"/>
              <w:snapToGrid w:val="0"/>
            </w:rPr>
          </w:rPrChange>
        </w:rPr>
        <w:tab/>
      </w:r>
      <w:r w:rsidRPr="00B5326E">
        <w:rPr>
          <w:noProof w:val="0"/>
          <w:snapToGrid w:val="0"/>
          <w:lang w:val="it-IT"/>
          <w:rPrChange w:id="3800" w:author="Ericsson User" w:date="2020-04-07T19:25:00Z">
            <w:rPr>
              <w:noProof w:val="0"/>
              <w:snapToGrid w:val="0"/>
            </w:rPr>
          </w:rPrChange>
        </w:rPr>
        <w:tab/>
      </w:r>
      <w:r w:rsidRPr="00B5326E">
        <w:rPr>
          <w:noProof w:val="0"/>
          <w:snapToGrid w:val="0"/>
          <w:lang w:val="it-IT"/>
          <w:rPrChange w:id="3801" w:author="Ericsson User" w:date="2020-04-07T19:25:00Z">
            <w:rPr>
              <w:noProof w:val="0"/>
              <w:snapToGrid w:val="0"/>
            </w:rPr>
          </w:rPrChange>
        </w:rPr>
        <w:tab/>
      </w:r>
      <w:r w:rsidRPr="00B5326E">
        <w:rPr>
          <w:noProof w:val="0"/>
          <w:snapToGrid w:val="0"/>
          <w:lang w:val="it-IT"/>
          <w:rPrChange w:id="3802" w:author="Ericsson User" w:date="2020-04-07T19:25:00Z">
            <w:rPr>
              <w:noProof w:val="0"/>
              <w:snapToGrid w:val="0"/>
            </w:rPr>
          </w:rPrChange>
        </w:rPr>
        <w:tab/>
      </w:r>
      <w:r w:rsidRPr="00B5326E">
        <w:rPr>
          <w:noProof w:val="0"/>
          <w:snapToGrid w:val="0"/>
          <w:lang w:val="it-IT"/>
          <w:rPrChange w:id="3803" w:author="Ericsson User" w:date="2020-04-07T19:25:00Z">
            <w:rPr>
              <w:noProof w:val="0"/>
              <w:snapToGrid w:val="0"/>
            </w:rPr>
          </w:rPrChange>
        </w:rPr>
        <w:tab/>
      </w:r>
      <w:r w:rsidRPr="00B5326E">
        <w:rPr>
          <w:noProof w:val="0"/>
          <w:snapToGrid w:val="0"/>
          <w:lang w:val="it-IT"/>
          <w:rPrChange w:id="3804" w:author="Ericsson User" w:date="2020-04-07T19:25:00Z">
            <w:rPr>
              <w:noProof w:val="0"/>
              <w:snapToGrid w:val="0"/>
            </w:rPr>
          </w:rPrChange>
        </w:rPr>
        <w:tab/>
        <w:t>ProtocolIE-ID ::= 216</w:t>
      </w:r>
    </w:p>
    <w:p w14:paraId="1CB60A19" w14:textId="77777777"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1CB60A1A" w14:textId="77777777"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CB60A1B" w14:textId="77777777"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CB60A1C" w14:textId="77777777" w:rsidR="0005373C" w:rsidRPr="00016E93" w:rsidRDefault="0005373C" w:rsidP="0005373C">
      <w:pPr>
        <w:pStyle w:val="PL"/>
        <w:rPr>
          <w:snapToGrid w:val="0"/>
          <w:rPrChange w:id="3805" w:author="Ericsson User" w:date="2020-04-09T10:07:00Z">
            <w:rPr>
              <w:noProof w:val="0"/>
              <w:snapToGrid w:val="0"/>
            </w:rPr>
          </w:rPrChange>
        </w:rPr>
      </w:pPr>
      <w:r w:rsidRPr="00016E93">
        <w:rPr>
          <w:snapToGrid w:val="0"/>
          <w:rPrChange w:id="3806" w:author="Ericsson User" w:date="2020-04-09T10:07:00Z">
            <w:rPr>
              <w:noProof w:val="0"/>
              <w:snapToGrid w:val="0"/>
            </w:rPr>
          </w:rPrChange>
        </w:rPr>
        <w:t>id-NotificationInformation</w:t>
      </w:r>
      <w:r w:rsidRPr="00016E93">
        <w:rPr>
          <w:snapToGrid w:val="0"/>
          <w:rPrChange w:id="3807" w:author="Ericsson User" w:date="2020-04-09T10:07:00Z">
            <w:rPr>
              <w:noProof w:val="0"/>
              <w:snapToGrid w:val="0"/>
            </w:rPr>
          </w:rPrChange>
        </w:rPr>
        <w:tab/>
      </w:r>
      <w:r w:rsidRPr="00016E93">
        <w:rPr>
          <w:snapToGrid w:val="0"/>
          <w:rPrChange w:id="3808" w:author="Ericsson User" w:date="2020-04-09T10:07:00Z">
            <w:rPr>
              <w:noProof w:val="0"/>
              <w:snapToGrid w:val="0"/>
            </w:rPr>
          </w:rPrChange>
        </w:rPr>
        <w:tab/>
      </w:r>
      <w:r w:rsidRPr="00016E93">
        <w:rPr>
          <w:snapToGrid w:val="0"/>
          <w:rPrChange w:id="3809" w:author="Ericsson User" w:date="2020-04-09T10:07:00Z">
            <w:rPr>
              <w:noProof w:val="0"/>
              <w:snapToGrid w:val="0"/>
            </w:rPr>
          </w:rPrChange>
        </w:rPr>
        <w:tab/>
      </w:r>
      <w:r w:rsidRPr="00016E93">
        <w:rPr>
          <w:snapToGrid w:val="0"/>
          <w:rPrChange w:id="3810" w:author="Ericsson User" w:date="2020-04-09T10:07:00Z">
            <w:rPr>
              <w:noProof w:val="0"/>
              <w:snapToGrid w:val="0"/>
            </w:rPr>
          </w:rPrChange>
        </w:rPr>
        <w:tab/>
      </w:r>
      <w:r w:rsidRPr="00016E93">
        <w:rPr>
          <w:snapToGrid w:val="0"/>
          <w:rPrChange w:id="3811" w:author="Ericsson User" w:date="2020-04-09T10:07:00Z">
            <w:rPr>
              <w:noProof w:val="0"/>
              <w:snapToGrid w:val="0"/>
            </w:rPr>
          </w:rPrChange>
        </w:rPr>
        <w:tab/>
      </w:r>
      <w:r w:rsidRPr="00016E93">
        <w:rPr>
          <w:snapToGrid w:val="0"/>
          <w:rPrChange w:id="3812" w:author="Ericsson User" w:date="2020-04-09T10:07:00Z">
            <w:rPr>
              <w:noProof w:val="0"/>
              <w:snapToGrid w:val="0"/>
            </w:rPr>
          </w:rPrChange>
        </w:rPr>
        <w:tab/>
      </w:r>
      <w:r w:rsidRPr="00016E93">
        <w:rPr>
          <w:snapToGrid w:val="0"/>
          <w:rPrChange w:id="3813" w:author="Ericsson User" w:date="2020-04-09T10:07:00Z">
            <w:rPr>
              <w:noProof w:val="0"/>
              <w:snapToGrid w:val="0"/>
            </w:rPr>
          </w:rPrChange>
        </w:rPr>
        <w:tab/>
        <w:t>ProtocolIE-ID ::= 220</w:t>
      </w:r>
    </w:p>
    <w:p w14:paraId="1CB60A1D" w14:textId="77777777" w:rsidR="0005373C" w:rsidRPr="00016E93" w:rsidRDefault="0005373C" w:rsidP="0005373C">
      <w:pPr>
        <w:pStyle w:val="PL"/>
        <w:rPr>
          <w:snapToGrid w:val="0"/>
          <w:rPrChange w:id="3814" w:author="Ericsson User" w:date="2020-04-09T10:07:00Z">
            <w:rPr>
              <w:noProof w:val="0"/>
              <w:snapToGrid w:val="0"/>
            </w:rPr>
          </w:rPrChange>
        </w:rPr>
      </w:pPr>
      <w:r w:rsidRPr="00016E93">
        <w:rPr>
          <w:snapToGrid w:val="0"/>
          <w:rPrChange w:id="3815" w:author="Ericsson User" w:date="2020-04-09T10:07:00Z">
            <w:rPr>
              <w:noProof w:val="0"/>
              <w:snapToGrid w:val="0"/>
            </w:rPr>
          </w:rPrChange>
        </w:rPr>
        <w:t>id-PLMNAssistanceInfoForNetShar</w:t>
      </w:r>
      <w:r w:rsidRPr="00016E93">
        <w:rPr>
          <w:snapToGrid w:val="0"/>
          <w:rPrChange w:id="3816" w:author="Ericsson User" w:date="2020-04-09T10:07:00Z">
            <w:rPr>
              <w:noProof w:val="0"/>
              <w:snapToGrid w:val="0"/>
            </w:rPr>
          </w:rPrChange>
        </w:rPr>
        <w:tab/>
      </w:r>
      <w:r w:rsidRPr="00016E93">
        <w:rPr>
          <w:snapToGrid w:val="0"/>
          <w:rPrChange w:id="3817" w:author="Ericsson User" w:date="2020-04-09T10:07:00Z">
            <w:rPr>
              <w:noProof w:val="0"/>
              <w:snapToGrid w:val="0"/>
            </w:rPr>
          </w:rPrChange>
        </w:rPr>
        <w:tab/>
      </w:r>
      <w:r w:rsidRPr="00016E93">
        <w:rPr>
          <w:snapToGrid w:val="0"/>
          <w:rPrChange w:id="3818" w:author="Ericsson User" w:date="2020-04-09T10:07:00Z">
            <w:rPr>
              <w:noProof w:val="0"/>
              <w:snapToGrid w:val="0"/>
            </w:rPr>
          </w:rPrChange>
        </w:rPr>
        <w:tab/>
      </w:r>
      <w:r w:rsidRPr="00016E93">
        <w:rPr>
          <w:snapToGrid w:val="0"/>
          <w:rPrChange w:id="3819" w:author="Ericsson User" w:date="2020-04-09T10:07:00Z">
            <w:rPr>
              <w:noProof w:val="0"/>
              <w:snapToGrid w:val="0"/>
            </w:rPr>
          </w:rPrChange>
        </w:rPr>
        <w:tab/>
      </w:r>
      <w:r w:rsidRPr="00016E93">
        <w:rPr>
          <w:snapToGrid w:val="0"/>
          <w:rPrChange w:id="3820" w:author="Ericsson User" w:date="2020-04-09T10:07:00Z">
            <w:rPr>
              <w:noProof w:val="0"/>
              <w:snapToGrid w:val="0"/>
            </w:rPr>
          </w:rPrChange>
        </w:rPr>
        <w:tab/>
      </w:r>
      <w:r w:rsidRPr="00016E93">
        <w:rPr>
          <w:snapToGrid w:val="0"/>
          <w:rPrChange w:id="3821" w:author="Ericsson User" w:date="2020-04-09T10:07:00Z">
            <w:rPr>
              <w:noProof w:val="0"/>
              <w:snapToGrid w:val="0"/>
            </w:rPr>
          </w:rPrChange>
        </w:rPr>
        <w:tab/>
        <w:t>ProtocolIE-ID ::= 221</w:t>
      </w:r>
    </w:p>
    <w:p w14:paraId="1CB60A1E" w14:textId="77777777" w:rsidR="0005373C" w:rsidRPr="00B5326E" w:rsidRDefault="0005373C" w:rsidP="0005373C">
      <w:pPr>
        <w:pStyle w:val="PL"/>
        <w:rPr>
          <w:noProof w:val="0"/>
          <w:snapToGrid w:val="0"/>
          <w:lang w:val="it-IT"/>
          <w:rPrChange w:id="3822" w:author="Ericsson User" w:date="2020-04-07T19:25:00Z">
            <w:rPr>
              <w:noProof w:val="0"/>
              <w:snapToGrid w:val="0"/>
            </w:rPr>
          </w:rPrChange>
        </w:rPr>
      </w:pPr>
      <w:r w:rsidRPr="00B5326E">
        <w:rPr>
          <w:noProof w:val="0"/>
          <w:snapToGrid w:val="0"/>
          <w:lang w:val="it-IT"/>
          <w:rPrChange w:id="3823" w:author="Ericsson User" w:date="2020-04-07T19:25:00Z">
            <w:rPr>
              <w:noProof w:val="0"/>
              <w:snapToGrid w:val="0"/>
            </w:rPr>
          </w:rPrChange>
        </w:rPr>
        <w:t>id-UEContextNotRetrievable</w:t>
      </w:r>
      <w:r w:rsidRPr="00B5326E">
        <w:rPr>
          <w:noProof w:val="0"/>
          <w:snapToGrid w:val="0"/>
          <w:lang w:val="it-IT"/>
          <w:rPrChange w:id="3824" w:author="Ericsson User" w:date="2020-04-07T19:25:00Z">
            <w:rPr>
              <w:noProof w:val="0"/>
              <w:snapToGrid w:val="0"/>
            </w:rPr>
          </w:rPrChange>
        </w:rPr>
        <w:tab/>
      </w:r>
      <w:r w:rsidRPr="00B5326E">
        <w:rPr>
          <w:noProof w:val="0"/>
          <w:snapToGrid w:val="0"/>
          <w:lang w:val="it-IT"/>
          <w:rPrChange w:id="3825" w:author="Ericsson User" w:date="2020-04-07T19:25:00Z">
            <w:rPr>
              <w:noProof w:val="0"/>
              <w:snapToGrid w:val="0"/>
            </w:rPr>
          </w:rPrChange>
        </w:rPr>
        <w:tab/>
      </w:r>
      <w:r w:rsidRPr="00B5326E">
        <w:rPr>
          <w:noProof w:val="0"/>
          <w:snapToGrid w:val="0"/>
          <w:lang w:val="it-IT"/>
          <w:rPrChange w:id="3826" w:author="Ericsson User" w:date="2020-04-07T19:25:00Z">
            <w:rPr>
              <w:noProof w:val="0"/>
              <w:snapToGrid w:val="0"/>
            </w:rPr>
          </w:rPrChange>
        </w:rPr>
        <w:tab/>
      </w:r>
      <w:r w:rsidRPr="00B5326E">
        <w:rPr>
          <w:noProof w:val="0"/>
          <w:snapToGrid w:val="0"/>
          <w:lang w:val="it-IT"/>
          <w:rPrChange w:id="3827" w:author="Ericsson User" w:date="2020-04-07T19:25:00Z">
            <w:rPr>
              <w:noProof w:val="0"/>
              <w:snapToGrid w:val="0"/>
            </w:rPr>
          </w:rPrChange>
        </w:rPr>
        <w:tab/>
      </w:r>
      <w:r w:rsidRPr="00B5326E">
        <w:rPr>
          <w:noProof w:val="0"/>
          <w:snapToGrid w:val="0"/>
          <w:lang w:val="it-IT"/>
          <w:rPrChange w:id="3828" w:author="Ericsson User" w:date="2020-04-07T19:25:00Z">
            <w:rPr>
              <w:noProof w:val="0"/>
              <w:snapToGrid w:val="0"/>
            </w:rPr>
          </w:rPrChange>
        </w:rPr>
        <w:tab/>
      </w:r>
      <w:r w:rsidRPr="00B5326E">
        <w:rPr>
          <w:noProof w:val="0"/>
          <w:snapToGrid w:val="0"/>
          <w:lang w:val="it-IT"/>
          <w:rPrChange w:id="3829" w:author="Ericsson User" w:date="2020-04-07T19:25:00Z">
            <w:rPr>
              <w:noProof w:val="0"/>
              <w:snapToGrid w:val="0"/>
            </w:rPr>
          </w:rPrChange>
        </w:rPr>
        <w:tab/>
      </w:r>
      <w:r w:rsidRPr="00B5326E">
        <w:rPr>
          <w:noProof w:val="0"/>
          <w:snapToGrid w:val="0"/>
          <w:lang w:val="it-IT"/>
          <w:rPrChange w:id="3830" w:author="Ericsson User" w:date="2020-04-07T19:25:00Z">
            <w:rPr>
              <w:noProof w:val="0"/>
              <w:snapToGrid w:val="0"/>
            </w:rPr>
          </w:rPrChange>
        </w:rPr>
        <w:tab/>
        <w:t>ProtocolIE-ID ::= 222</w:t>
      </w:r>
    </w:p>
    <w:p w14:paraId="1CB60A1F" w14:textId="77777777" w:rsidR="0005373C" w:rsidRPr="00B5326E" w:rsidRDefault="0005373C" w:rsidP="0005373C">
      <w:pPr>
        <w:pStyle w:val="PL"/>
        <w:rPr>
          <w:noProof w:val="0"/>
          <w:snapToGrid w:val="0"/>
          <w:lang w:val="it-IT"/>
          <w:rPrChange w:id="3831" w:author="Ericsson User" w:date="2020-04-07T19:25:00Z">
            <w:rPr>
              <w:noProof w:val="0"/>
              <w:snapToGrid w:val="0"/>
            </w:rPr>
          </w:rPrChange>
        </w:rPr>
      </w:pPr>
      <w:r w:rsidRPr="00B5326E">
        <w:rPr>
          <w:noProof w:val="0"/>
          <w:snapToGrid w:val="0"/>
          <w:lang w:val="it-IT"/>
          <w:rPrChange w:id="3832" w:author="Ericsson User" w:date="2020-04-07T19:25:00Z">
            <w:rPr>
              <w:noProof w:val="0"/>
              <w:snapToGrid w:val="0"/>
            </w:rPr>
          </w:rPrChange>
        </w:rPr>
        <w:t>id-BPLMN-ID-Info-List</w:t>
      </w:r>
      <w:r w:rsidRPr="00B5326E">
        <w:rPr>
          <w:noProof w:val="0"/>
          <w:snapToGrid w:val="0"/>
          <w:lang w:val="it-IT"/>
          <w:rPrChange w:id="3833" w:author="Ericsson User" w:date="2020-04-07T19:25:00Z">
            <w:rPr>
              <w:noProof w:val="0"/>
              <w:snapToGrid w:val="0"/>
            </w:rPr>
          </w:rPrChange>
        </w:rPr>
        <w:tab/>
      </w:r>
      <w:r w:rsidRPr="00B5326E">
        <w:rPr>
          <w:noProof w:val="0"/>
          <w:snapToGrid w:val="0"/>
          <w:lang w:val="it-IT"/>
          <w:rPrChange w:id="3834" w:author="Ericsson User" w:date="2020-04-07T19:25:00Z">
            <w:rPr>
              <w:noProof w:val="0"/>
              <w:snapToGrid w:val="0"/>
            </w:rPr>
          </w:rPrChange>
        </w:rPr>
        <w:tab/>
      </w:r>
      <w:r w:rsidRPr="00B5326E">
        <w:rPr>
          <w:noProof w:val="0"/>
          <w:snapToGrid w:val="0"/>
          <w:lang w:val="it-IT"/>
          <w:rPrChange w:id="3835" w:author="Ericsson User" w:date="2020-04-07T19:25:00Z">
            <w:rPr>
              <w:noProof w:val="0"/>
              <w:snapToGrid w:val="0"/>
            </w:rPr>
          </w:rPrChange>
        </w:rPr>
        <w:tab/>
      </w:r>
      <w:r w:rsidRPr="00B5326E">
        <w:rPr>
          <w:noProof w:val="0"/>
          <w:snapToGrid w:val="0"/>
          <w:lang w:val="it-IT"/>
          <w:rPrChange w:id="3836" w:author="Ericsson User" w:date="2020-04-07T19:25:00Z">
            <w:rPr>
              <w:noProof w:val="0"/>
              <w:snapToGrid w:val="0"/>
            </w:rPr>
          </w:rPrChange>
        </w:rPr>
        <w:tab/>
      </w:r>
      <w:r w:rsidRPr="00B5326E">
        <w:rPr>
          <w:noProof w:val="0"/>
          <w:snapToGrid w:val="0"/>
          <w:lang w:val="it-IT"/>
          <w:rPrChange w:id="3837" w:author="Ericsson User" w:date="2020-04-07T19:25:00Z">
            <w:rPr>
              <w:noProof w:val="0"/>
              <w:snapToGrid w:val="0"/>
            </w:rPr>
          </w:rPrChange>
        </w:rPr>
        <w:tab/>
      </w:r>
      <w:r w:rsidRPr="00B5326E">
        <w:rPr>
          <w:noProof w:val="0"/>
          <w:snapToGrid w:val="0"/>
          <w:lang w:val="it-IT"/>
          <w:rPrChange w:id="3838" w:author="Ericsson User" w:date="2020-04-07T19:25:00Z">
            <w:rPr>
              <w:noProof w:val="0"/>
              <w:snapToGrid w:val="0"/>
            </w:rPr>
          </w:rPrChange>
        </w:rPr>
        <w:tab/>
      </w:r>
      <w:r w:rsidRPr="00B5326E">
        <w:rPr>
          <w:noProof w:val="0"/>
          <w:snapToGrid w:val="0"/>
          <w:lang w:val="it-IT"/>
          <w:rPrChange w:id="3839" w:author="Ericsson User" w:date="2020-04-07T19:25:00Z">
            <w:rPr>
              <w:noProof w:val="0"/>
              <w:snapToGrid w:val="0"/>
            </w:rPr>
          </w:rPrChange>
        </w:rPr>
        <w:tab/>
      </w:r>
      <w:r w:rsidRPr="00B5326E">
        <w:rPr>
          <w:noProof w:val="0"/>
          <w:snapToGrid w:val="0"/>
          <w:lang w:val="it-IT"/>
          <w:rPrChange w:id="3840" w:author="Ericsson User" w:date="2020-04-07T19:25:00Z">
            <w:rPr>
              <w:noProof w:val="0"/>
              <w:snapToGrid w:val="0"/>
            </w:rPr>
          </w:rPrChange>
        </w:rPr>
        <w:tab/>
        <w:t>ProtocolIE-ID ::= 223</w:t>
      </w:r>
    </w:p>
    <w:p w14:paraId="1CB60A20" w14:textId="77777777" w:rsidR="0005373C" w:rsidRPr="00B5326E" w:rsidRDefault="0005373C" w:rsidP="0005373C">
      <w:pPr>
        <w:pStyle w:val="PL"/>
        <w:rPr>
          <w:noProof w:val="0"/>
          <w:snapToGrid w:val="0"/>
          <w:lang w:val="it-IT"/>
          <w:rPrChange w:id="3841" w:author="Ericsson User" w:date="2020-04-07T19:25:00Z">
            <w:rPr>
              <w:noProof w:val="0"/>
              <w:snapToGrid w:val="0"/>
            </w:rPr>
          </w:rPrChange>
        </w:rPr>
      </w:pPr>
      <w:r w:rsidRPr="00B5326E">
        <w:rPr>
          <w:noProof w:val="0"/>
          <w:snapToGrid w:val="0"/>
          <w:lang w:val="it-IT"/>
          <w:rPrChange w:id="3842" w:author="Ericsson User" w:date="2020-04-07T19:25:00Z">
            <w:rPr>
              <w:noProof w:val="0"/>
              <w:snapToGrid w:val="0"/>
            </w:rPr>
          </w:rPrChange>
        </w:rPr>
        <w:t>id-SelectedPLMNID</w:t>
      </w:r>
      <w:r w:rsidRPr="00B5326E">
        <w:rPr>
          <w:noProof w:val="0"/>
          <w:snapToGrid w:val="0"/>
          <w:lang w:val="it-IT"/>
          <w:rPrChange w:id="3843" w:author="Ericsson User" w:date="2020-04-07T19:25:00Z">
            <w:rPr>
              <w:noProof w:val="0"/>
              <w:snapToGrid w:val="0"/>
            </w:rPr>
          </w:rPrChange>
        </w:rPr>
        <w:tab/>
      </w:r>
      <w:r w:rsidRPr="00B5326E">
        <w:rPr>
          <w:noProof w:val="0"/>
          <w:snapToGrid w:val="0"/>
          <w:lang w:val="it-IT"/>
          <w:rPrChange w:id="3844" w:author="Ericsson User" w:date="2020-04-07T19:25:00Z">
            <w:rPr>
              <w:noProof w:val="0"/>
              <w:snapToGrid w:val="0"/>
            </w:rPr>
          </w:rPrChange>
        </w:rPr>
        <w:tab/>
      </w:r>
      <w:r w:rsidRPr="00B5326E">
        <w:rPr>
          <w:noProof w:val="0"/>
          <w:snapToGrid w:val="0"/>
          <w:lang w:val="it-IT"/>
          <w:rPrChange w:id="3845" w:author="Ericsson User" w:date="2020-04-07T19:25:00Z">
            <w:rPr>
              <w:noProof w:val="0"/>
              <w:snapToGrid w:val="0"/>
            </w:rPr>
          </w:rPrChange>
        </w:rPr>
        <w:tab/>
      </w:r>
      <w:r w:rsidRPr="00B5326E">
        <w:rPr>
          <w:noProof w:val="0"/>
          <w:snapToGrid w:val="0"/>
          <w:lang w:val="it-IT"/>
          <w:rPrChange w:id="3846" w:author="Ericsson User" w:date="2020-04-07T19:25:00Z">
            <w:rPr>
              <w:noProof w:val="0"/>
              <w:snapToGrid w:val="0"/>
            </w:rPr>
          </w:rPrChange>
        </w:rPr>
        <w:tab/>
      </w:r>
      <w:r w:rsidRPr="00B5326E">
        <w:rPr>
          <w:noProof w:val="0"/>
          <w:snapToGrid w:val="0"/>
          <w:lang w:val="it-IT"/>
          <w:rPrChange w:id="3847" w:author="Ericsson User" w:date="2020-04-07T19:25:00Z">
            <w:rPr>
              <w:noProof w:val="0"/>
              <w:snapToGrid w:val="0"/>
            </w:rPr>
          </w:rPrChange>
        </w:rPr>
        <w:tab/>
      </w:r>
      <w:r w:rsidRPr="00B5326E">
        <w:rPr>
          <w:noProof w:val="0"/>
          <w:snapToGrid w:val="0"/>
          <w:lang w:val="it-IT"/>
          <w:rPrChange w:id="3848" w:author="Ericsson User" w:date="2020-04-07T19:25:00Z">
            <w:rPr>
              <w:noProof w:val="0"/>
              <w:snapToGrid w:val="0"/>
            </w:rPr>
          </w:rPrChange>
        </w:rPr>
        <w:tab/>
      </w:r>
      <w:r w:rsidRPr="00B5326E">
        <w:rPr>
          <w:noProof w:val="0"/>
          <w:snapToGrid w:val="0"/>
          <w:lang w:val="it-IT"/>
          <w:rPrChange w:id="3849" w:author="Ericsson User" w:date="2020-04-07T19:25:00Z">
            <w:rPr>
              <w:noProof w:val="0"/>
              <w:snapToGrid w:val="0"/>
            </w:rPr>
          </w:rPrChange>
        </w:rPr>
        <w:tab/>
      </w:r>
      <w:r w:rsidRPr="00B5326E">
        <w:rPr>
          <w:noProof w:val="0"/>
          <w:snapToGrid w:val="0"/>
          <w:lang w:val="it-IT"/>
          <w:rPrChange w:id="3850" w:author="Ericsson User" w:date="2020-04-07T19:25:00Z">
            <w:rPr>
              <w:noProof w:val="0"/>
              <w:snapToGrid w:val="0"/>
            </w:rPr>
          </w:rPrChange>
        </w:rPr>
        <w:tab/>
      </w:r>
      <w:r w:rsidRPr="00B5326E">
        <w:rPr>
          <w:noProof w:val="0"/>
          <w:snapToGrid w:val="0"/>
          <w:lang w:val="it-IT"/>
          <w:rPrChange w:id="3851" w:author="Ericsson User" w:date="2020-04-07T19:25:00Z">
            <w:rPr>
              <w:noProof w:val="0"/>
              <w:snapToGrid w:val="0"/>
            </w:rPr>
          </w:rPrChange>
        </w:rPr>
        <w:tab/>
        <w:t>ProtocolIE-ID ::= 224</w:t>
      </w:r>
    </w:p>
    <w:p w14:paraId="1CB60A21" w14:textId="77777777" w:rsidR="0005373C" w:rsidRPr="00B5326E" w:rsidRDefault="0005373C" w:rsidP="0005373C">
      <w:pPr>
        <w:pStyle w:val="PL"/>
        <w:rPr>
          <w:rFonts w:cs="Courier New"/>
          <w:snapToGrid w:val="0"/>
          <w:lang w:val="it-IT"/>
          <w:rPrChange w:id="3852" w:author="Ericsson User" w:date="2020-04-07T19:25:00Z">
            <w:rPr>
              <w:rFonts w:cs="Courier New"/>
              <w:snapToGrid w:val="0"/>
            </w:rPr>
          </w:rPrChange>
        </w:rPr>
      </w:pPr>
      <w:r w:rsidRPr="00B5326E">
        <w:rPr>
          <w:rFonts w:cs="Courier New"/>
          <w:lang w:val="it-IT"/>
          <w:rPrChange w:id="3853" w:author="Ericsson User" w:date="2020-04-07T19:25:00Z">
            <w:rPr>
              <w:rFonts w:cs="Courier New"/>
            </w:rPr>
          </w:rPrChange>
        </w:rPr>
        <w:t>id-UAC-Assistance-Info</w:t>
      </w:r>
      <w:r w:rsidRPr="00B5326E">
        <w:rPr>
          <w:rFonts w:cs="Courier New"/>
          <w:snapToGrid w:val="0"/>
          <w:lang w:val="it-IT"/>
          <w:rPrChange w:id="3854" w:author="Ericsson User" w:date="2020-04-07T19:25:00Z">
            <w:rPr>
              <w:rFonts w:cs="Courier New"/>
              <w:snapToGrid w:val="0"/>
            </w:rPr>
          </w:rPrChange>
        </w:rPr>
        <w:tab/>
      </w:r>
      <w:r w:rsidRPr="00B5326E">
        <w:rPr>
          <w:rFonts w:cs="Courier New"/>
          <w:snapToGrid w:val="0"/>
          <w:lang w:val="it-IT"/>
          <w:rPrChange w:id="3855" w:author="Ericsson User" w:date="2020-04-07T19:25:00Z">
            <w:rPr>
              <w:rFonts w:cs="Courier New"/>
              <w:snapToGrid w:val="0"/>
            </w:rPr>
          </w:rPrChange>
        </w:rPr>
        <w:tab/>
      </w:r>
      <w:r w:rsidRPr="00B5326E">
        <w:rPr>
          <w:rFonts w:cs="Courier New"/>
          <w:snapToGrid w:val="0"/>
          <w:lang w:val="it-IT"/>
          <w:rPrChange w:id="3856" w:author="Ericsson User" w:date="2020-04-07T19:25:00Z">
            <w:rPr>
              <w:rFonts w:cs="Courier New"/>
              <w:snapToGrid w:val="0"/>
            </w:rPr>
          </w:rPrChange>
        </w:rPr>
        <w:tab/>
      </w:r>
      <w:r w:rsidRPr="00B5326E">
        <w:rPr>
          <w:rFonts w:cs="Courier New"/>
          <w:snapToGrid w:val="0"/>
          <w:lang w:val="it-IT"/>
          <w:rPrChange w:id="3857" w:author="Ericsson User" w:date="2020-04-07T19:25:00Z">
            <w:rPr>
              <w:rFonts w:cs="Courier New"/>
              <w:snapToGrid w:val="0"/>
            </w:rPr>
          </w:rPrChange>
        </w:rPr>
        <w:tab/>
      </w:r>
      <w:r w:rsidRPr="00B5326E">
        <w:rPr>
          <w:rFonts w:cs="Courier New"/>
          <w:snapToGrid w:val="0"/>
          <w:lang w:val="it-IT"/>
          <w:rPrChange w:id="3858" w:author="Ericsson User" w:date="2020-04-07T19:25:00Z">
            <w:rPr>
              <w:rFonts w:cs="Courier New"/>
              <w:snapToGrid w:val="0"/>
            </w:rPr>
          </w:rPrChange>
        </w:rPr>
        <w:tab/>
      </w:r>
      <w:r w:rsidRPr="00B5326E">
        <w:rPr>
          <w:rFonts w:cs="Courier New"/>
          <w:snapToGrid w:val="0"/>
          <w:lang w:val="it-IT"/>
          <w:rPrChange w:id="3859" w:author="Ericsson User" w:date="2020-04-07T19:25:00Z">
            <w:rPr>
              <w:rFonts w:cs="Courier New"/>
              <w:snapToGrid w:val="0"/>
            </w:rPr>
          </w:rPrChange>
        </w:rPr>
        <w:tab/>
      </w:r>
      <w:r w:rsidRPr="00B5326E">
        <w:rPr>
          <w:rFonts w:cs="Courier New"/>
          <w:snapToGrid w:val="0"/>
          <w:lang w:val="it-IT"/>
          <w:rPrChange w:id="3860" w:author="Ericsson User" w:date="2020-04-07T19:25:00Z">
            <w:rPr>
              <w:rFonts w:cs="Courier New"/>
              <w:snapToGrid w:val="0"/>
            </w:rPr>
          </w:rPrChange>
        </w:rPr>
        <w:tab/>
      </w:r>
      <w:r w:rsidRPr="00B5326E">
        <w:rPr>
          <w:rFonts w:cs="Courier New"/>
          <w:snapToGrid w:val="0"/>
          <w:lang w:val="it-IT"/>
          <w:rPrChange w:id="3861" w:author="Ericsson User" w:date="2020-04-07T19:25:00Z">
            <w:rPr>
              <w:rFonts w:cs="Courier New"/>
              <w:snapToGrid w:val="0"/>
            </w:rPr>
          </w:rPrChange>
        </w:rPr>
        <w:tab/>
        <w:t>ProtocolIE-ID ::= 225</w:t>
      </w:r>
    </w:p>
    <w:p w14:paraId="1CB60A22"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CB60A23"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CB60A24"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CB60A25"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CB60A26"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1CB60A27"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CB60A28"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CB60A29" w14:textId="77777777" w:rsidR="0005373C" w:rsidRPr="00B5326E" w:rsidRDefault="0005373C" w:rsidP="0005373C">
      <w:pPr>
        <w:pStyle w:val="PL"/>
        <w:rPr>
          <w:noProof w:val="0"/>
          <w:snapToGrid w:val="0"/>
          <w:lang w:val="it-IT"/>
          <w:rPrChange w:id="3862" w:author="Ericsson User" w:date="2020-04-07T19:25:00Z">
            <w:rPr>
              <w:noProof w:val="0"/>
              <w:snapToGrid w:val="0"/>
            </w:rPr>
          </w:rPrChange>
        </w:rPr>
      </w:pPr>
      <w:r w:rsidRPr="00B5326E">
        <w:rPr>
          <w:noProof w:val="0"/>
          <w:snapToGrid w:val="0"/>
          <w:lang w:val="it-IT"/>
          <w:rPrChange w:id="3863" w:author="Ericsson User" w:date="2020-04-07T19:25:00Z">
            <w:rPr>
              <w:noProof w:val="0"/>
              <w:snapToGrid w:val="0"/>
            </w:rPr>
          </w:rPrChange>
        </w:rPr>
        <w:t>id-IgnorePRACHConfiguration</w:t>
      </w:r>
      <w:r w:rsidRPr="00B5326E">
        <w:rPr>
          <w:noProof w:val="0"/>
          <w:snapToGrid w:val="0"/>
          <w:lang w:val="it-IT"/>
          <w:rPrChange w:id="3864" w:author="Ericsson User" w:date="2020-04-07T19:25:00Z">
            <w:rPr>
              <w:noProof w:val="0"/>
              <w:snapToGrid w:val="0"/>
            </w:rPr>
          </w:rPrChange>
        </w:rPr>
        <w:tab/>
      </w:r>
      <w:r w:rsidRPr="00B5326E">
        <w:rPr>
          <w:noProof w:val="0"/>
          <w:snapToGrid w:val="0"/>
          <w:lang w:val="it-IT"/>
          <w:rPrChange w:id="3865" w:author="Ericsson User" w:date="2020-04-07T19:25:00Z">
            <w:rPr>
              <w:noProof w:val="0"/>
              <w:snapToGrid w:val="0"/>
            </w:rPr>
          </w:rPrChange>
        </w:rPr>
        <w:tab/>
      </w:r>
      <w:r w:rsidRPr="00B5326E">
        <w:rPr>
          <w:noProof w:val="0"/>
          <w:snapToGrid w:val="0"/>
          <w:lang w:val="it-IT"/>
          <w:rPrChange w:id="3866" w:author="Ericsson User" w:date="2020-04-07T19:25:00Z">
            <w:rPr>
              <w:noProof w:val="0"/>
              <w:snapToGrid w:val="0"/>
            </w:rPr>
          </w:rPrChange>
        </w:rPr>
        <w:tab/>
      </w:r>
      <w:r w:rsidRPr="00B5326E">
        <w:rPr>
          <w:noProof w:val="0"/>
          <w:snapToGrid w:val="0"/>
          <w:lang w:val="it-IT"/>
          <w:rPrChange w:id="3867" w:author="Ericsson User" w:date="2020-04-07T19:25:00Z">
            <w:rPr>
              <w:noProof w:val="0"/>
              <w:snapToGrid w:val="0"/>
            </w:rPr>
          </w:rPrChange>
        </w:rPr>
        <w:tab/>
      </w:r>
      <w:r w:rsidRPr="00B5326E">
        <w:rPr>
          <w:noProof w:val="0"/>
          <w:snapToGrid w:val="0"/>
          <w:lang w:val="it-IT"/>
          <w:rPrChange w:id="3868" w:author="Ericsson User" w:date="2020-04-07T19:25:00Z">
            <w:rPr>
              <w:noProof w:val="0"/>
              <w:snapToGrid w:val="0"/>
            </w:rPr>
          </w:rPrChange>
        </w:rPr>
        <w:tab/>
      </w:r>
      <w:r w:rsidRPr="00B5326E">
        <w:rPr>
          <w:noProof w:val="0"/>
          <w:snapToGrid w:val="0"/>
          <w:lang w:val="it-IT"/>
          <w:rPrChange w:id="3869" w:author="Ericsson User" w:date="2020-04-07T19:25:00Z">
            <w:rPr>
              <w:noProof w:val="0"/>
              <w:snapToGrid w:val="0"/>
            </w:rPr>
          </w:rPrChange>
        </w:rPr>
        <w:tab/>
      </w:r>
      <w:r w:rsidRPr="00B5326E">
        <w:rPr>
          <w:noProof w:val="0"/>
          <w:snapToGrid w:val="0"/>
          <w:lang w:val="it-IT"/>
          <w:rPrChange w:id="3870" w:author="Ericsson User" w:date="2020-04-07T19:25:00Z">
            <w:rPr>
              <w:noProof w:val="0"/>
              <w:snapToGrid w:val="0"/>
            </w:rPr>
          </w:rPrChange>
        </w:rPr>
        <w:tab/>
        <w:t>ProtocolIE-ID ::= 233</w:t>
      </w:r>
    </w:p>
    <w:p w14:paraId="1CB60A2A" w14:textId="77777777" w:rsidR="0005373C" w:rsidRPr="00B5326E" w:rsidRDefault="0005373C" w:rsidP="0005373C">
      <w:pPr>
        <w:pStyle w:val="PL"/>
        <w:rPr>
          <w:noProof w:val="0"/>
          <w:snapToGrid w:val="0"/>
          <w:lang w:val="it-IT"/>
          <w:rPrChange w:id="3871" w:author="Ericsson User" w:date="2020-04-07T19:25:00Z">
            <w:rPr>
              <w:noProof w:val="0"/>
              <w:snapToGrid w:val="0"/>
            </w:rPr>
          </w:rPrChange>
        </w:rPr>
      </w:pPr>
      <w:r w:rsidRPr="00B5326E">
        <w:rPr>
          <w:lang w:val="it-IT"/>
          <w:rPrChange w:id="3872" w:author="Ericsson User" w:date="2020-04-07T19:25:00Z">
            <w:rPr/>
          </w:rPrChange>
        </w:rPr>
        <w:t>id-</w:t>
      </w:r>
      <w:r w:rsidRPr="00B5326E">
        <w:rPr>
          <w:lang w:val="it-IT" w:eastAsia="zh-CN"/>
          <w:rPrChange w:id="3873" w:author="Ericsson User" w:date="2020-04-07T19:25:00Z">
            <w:rPr>
              <w:lang w:eastAsia="zh-CN"/>
            </w:rPr>
          </w:rPrChange>
        </w:rPr>
        <w:t>CG-Config</w:t>
      </w:r>
      <w:r w:rsidRPr="00B5326E">
        <w:rPr>
          <w:noProof w:val="0"/>
          <w:snapToGrid w:val="0"/>
          <w:lang w:val="it-IT"/>
          <w:rPrChange w:id="3874" w:author="Ericsson User" w:date="2020-04-07T19:25:00Z">
            <w:rPr>
              <w:noProof w:val="0"/>
              <w:snapToGrid w:val="0"/>
            </w:rPr>
          </w:rPrChange>
        </w:rPr>
        <w:tab/>
      </w:r>
      <w:r w:rsidRPr="00B5326E">
        <w:rPr>
          <w:noProof w:val="0"/>
          <w:snapToGrid w:val="0"/>
          <w:lang w:val="it-IT"/>
          <w:rPrChange w:id="3875" w:author="Ericsson User" w:date="2020-04-07T19:25:00Z">
            <w:rPr>
              <w:noProof w:val="0"/>
              <w:snapToGrid w:val="0"/>
            </w:rPr>
          </w:rPrChange>
        </w:rPr>
        <w:tab/>
      </w:r>
      <w:r w:rsidRPr="00B5326E">
        <w:rPr>
          <w:noProof w:val="0"/>
          <w:snapToGrid w:val="0"/>
          <w:lang w:val="it-IT"/>
          <w:rPrChange w:id="3876" w:author="Ericsson User" w:date="2020-04-07T19:25:00Z">
            <w:rPr>
              <w:noProof w:val="0"/>
              <w:snapToGrid w:val="0"/>
            </w:rPr>
          </w:rPrChange>
        </w:rPr>
        <w:tab/>
      </w:r>
      <w:r w:rsidRPr="00B5326E">
        <w:rPr>
          <w:noProof w:val="0"/>
          <w:snapToGrid w:val="0"/>
          <w:lang w:val="it-IT"/>
          <w:rPrChange w:id="3877" w:author="Ericsson User" w:date="2020-04-07T19:25:00Z">
            <w:rPr>
              <w:noProof w:val="0"/>
              <w:snapToGrid w:val="0"/>
            </w:rPr>
          </w:rPrChange>
        </w:rPr>
        <w:tab/>
      </w:r>
      <w:r w:rsidRPr="00B5326E">
        <w:rPr>
          <w:noProof w:val="0"/>
          <w:snapToGrid w:val="0"/>
          <w:lang w:val="it-IT"/>
          <w:rPrChange w:id="3878" w:author="Ericsson User" w:date="2020-04-07T19:25:00Z">
            <w:rPr>
              <w:noProof w:val="0"/>
              <w:snapToGrid w:val="0"/>
            </w:rPr>
          </w:rPrChange>
        </w:rPr>
        <w:tab/>
      </w:r>
      <w:r w:rsidRPr="00B5326E">
        <w:rPr>
          <w:noProof w:val="0"/>
          <w:snapToGrid w:val="0"/>
          <w:lang w:val="it-IT"/>
          <w:rPrChange w:id="3879" w:author="Ericsson User" w:date="2020-04-07T19:25:00Z">
            <w:rPr>
              <w:noProof w:val="0"/>
              <w:snapToGrid w:val="0"/>
            </w:rPr>
          </w:rPrChange>
        </w:rPr>
        <w:tab/>
      </w:r>
      <w:r w:rsidRPr="00B5326E">
        <w:rPr>
          <w:noProof w:val="0"/>
          <w:snapToGrid w:val="0"/>
          <w:lang w:val="it-IT"/>
          <w:rPrChange w:id="3880" w:author="Ericsson User" w:date="2020-04-07T19:25:00Z">
            <w:rPr>
              <w:noProof w:val="0"/>
              <w:snapToGrid w:val="0"/>
            </w:rPr>
          </w:rPrChange>
        </w:rPr>
        <w:tab/>
      </w:r>
      <w:r w:rsidRPr="00B5326E">
        <w:rPr>
          <w:noProof w:val="0"/>
          <w:snapToGrid w:val="0"/>
          <w:lang w:val="it-IT"/>
          <w:rPrChange w:id="3881" w:author="Ericsson User" w:date="2020-04-07T19:25:00Z">
            <w:rPr>
              <w:noProof w:val="0"/>
              <w:snapToGrid w:val="0"/>
            </w:rPr>
          </w:rPrChange>
        </w:rPr>
        <w:tab/>
      </w:r>
      <w:r w:rsidRPr="00B5326E">
        <w:rPr>
          <w:noProof w:val="0"/>
          <w:snapToGrid w:val="0"/>
          <w:lang w:val="it-IT"/>
          <w:rPrChange w:id="3882" w:author="Ericsson User" w:date="2020-04-07T19:25:00Z">
            <w:rPr>
              <w:noProof w:val="0"/>
              <w:snapToGrid w:val="0"/>
            </w:rPr>
          </w:rPrChange>
        </w:rPr>
        <w:tab/>
      </w:r>
      <w:r w:rsidRPr="00B5326E">
        <w:rPr>
          <w:noProof w:val="0"/>
          <w:snapToGrid w:val="0"/>
          <w:lang w:val="it-IT"/>
          <w:rPrChange w:id="3883" w:author="Ericsson User" w:date="2020-04-07T19:25:00Z">
            <w:rPr>
              <w:noProof w:val="0"/>
              <w:snapToGrid w:val="0"/>
            </w:rPr>
          </w:rPrChange>
        </w:rPr>
        <w:tab/>
        <w:t>ProtocolIE-ID ::= 234</w:t>
      </w:r>
    </w:p>
    <w:p w14:paraId="1CB60A2B" w14:textId="77777777" w:rsidR="0005373C" w:rsidRPr="00B5326E" w:rsidRDefault="0005373C" w:rsidP="0005373C">
      <w:pPr>
        <w:pStyle w:val="PL"/>
        <w:rPr>
          <w:noProof w:val="0"/>
          <w:snapToGrid w:val="0"/>
          <w:lang w:val="it-IT"/>
          <w:rPrChange w:id="3884" w:author="Ericsson User" w:date="2020-04-07T19:25:00Z">
            <w:rPr>
              <w:noProof w:val="0"/>
              <w:snapToGrid w:val="0"/>
            </w:rPr>
          </w:rPrChange>
        </w:rPr>
      </w:pPr>
      <w:r w:rsidRPr="00B5326E">
        <w:rPr>
          <w:noProof w:val="0"/>
          <w:snapToGrid w:val="0"/>
          <w:lang w:val="it-IT"/>
          <w:rPrChange w:id="3885" w:author="Ericsson User" w:date="2020-04-07T19:25:00Z">
            <w:rPr>
              <w:noProof w:val="0"/>
              <w:snapToGrid w:val="0"/>
            </w:rPr>
          </w:rPrChange>
        </w:rPr>
        <w:t>id-PDCCH-BlindDetectionSCG</w:t>
      </w:r>
      <w:r w:rsidRPr="00B5326E">
        <w:rPr>
          <w:noProof w:val="0"/>
          <w:snapToGrid w:val="0"/>
          <w:lang w:val="it-IT"/>
          <w:rPrChange w:id="3886" w:author="Ericsson User" w:date="2020-04-07T19:25:00Z">
            <w:rPr>
              <w:noProof w:val="0"/>
              <w:snapToGrid w:val="0"/>
            </w:rPr>
          </w:rPrChange>
        </w:rPr>
        <w:tab/>
      </w:r>
      <w:r w:rsidRPr="00B5326E">
        <w:rPr>
          <w:noProof w:val="0"/>
          <w:snapToGrid w:val="0"/>
          <w:lang w:val="it-IT"/>
          <w:rPrChange w:id="3887" w:author="Ericsson User" w:date="2020-04-07T19:25:00Z">
            <w:rPr>
              <w:noProof w:val="0"/>
              <w:snapToGrid w:val="0"/>
            </w:rPr>
          </w:rPrChange>
        </w:rPr>
        <w:tab/>
      </w:r>
      <w:r w:rsidRPr="00B5326E">
        <w:rPr>
          <w:noProof w:val="0"/>
          <w:snapToGrid w:val="0"/>
          <w:lang w:val="it-IT"/>
          <w:rPrChange w:id="3888" w:author="Ericsson User" w:date="2020-04-07T19:25:00Z">
            <w:rPr>
              <w:noProof w:val="0"/>
              <w:snapToGrid w:val="0"/>
            </w:rPr>
          </w:rPrChange>
        </w:rPr>
        <w:tab/>
      </w:r>
      <w:r w:rsidRPr="00B5326E">
        <w:rPr>
          <w:noProof w:val="0"/>
          <w:snapToGrid w:val="0"/>
          <w:lang w:val="it-IT"/>
          <w:rPrChange w:id="3889" w:author="Ericsson User" w:date="2020-04-07T19:25:00Z">
            <w:rPr>
              <w:noProof w:val="0"/>
              <w:snapToGrid w:val="0"/>
            </w:rPr>
          </w:rPrChange>
        </w:rPr>
        <w:tab/>
      </w:r>
      <w:r w:rsidRPr="00B5326E">
        <w:rPr>
          <w:noProof w:val="0"/>
          <w:snapToGrid w:val="0"/>
          <w:lang w:val="it-IT"/>
          <w:rPrChange w:id="3890" w:author="Ericsson User" w:date="2020-04-07T19:25:00Z">
            <w:rPr>
              <w:noProof w:val="0"/>
              <w:snapToGrid w:val="0"/>
            </w:rPr>
          </w:rPrChange>
        </w:rPr>
        <w:tab/>
      </w:r>
      <w:r w:rsidRPr="00B5326E">
        <w:rPr>
          <w:noProof w:val="0"/>
          <w:snapToGrid w:val="0"/>
          <w:lang w:val="it-IT"/>
          <w:rPrChange w:id="3891" w:author="Ericsson User" w:date="2020-04-07T19:25:00Z">
            <w:rPr>
              <w:noProof w:val="0"/>
              <w:snapToGrid w:val="0"/>
            </w:rPr>
          </w:rPrChange>
        </w:rPr>
        <w:tab/>
      </w:r>
      <w:r w:rsidRPr="00B5326E">
        <w:rPr>
          <w:noProof w:val="0"/>
          <w:snapToGrid w:val="0"/>
          <w:lang w:val="it-IT"/>
          <w:rPrChange w:id="3892" w:author="Ericsson User" w:date="2020-04-07T19:25:00Z">
            <w:rPr>
              <w:noProof w:val="0"/>
              <w:snapToGrid w:val="0"/>
            </w:rPr>
          </w:rPrChange>
        </w:rPr>
        <w:tab/>
        <w:t>ProtocolIE-ID ::= 235</w:t>
      </w:r>
    </w:p>
    <w:p w14:paraId="1CB60A2C" w14:textId="77777777" w:rsidR="0005373C" w:rsidRPr="00B5326E" w:rsidRDefault="0005373C" w:rsidP="0005373C">
      <w:pPr>
        <w:pStyle w:val="PL"/>
        <w:rPr>
          <w:noProof w:val="0"/>
          <w:snapToGrid w:val="0"/>
          <w:lang w:val="it-IT"/>
          <w:rPrChange w:id="3893" w:author="Ericsson User" w:date="2020-04-07T19:25:00Z">
            <w:rPr>
              <w:noProof w:val="0"/>
              <w:snapToGrid w:val="0"/>
            </w:rPr>
          </w:rPrChange>
        </w:rPr>
      </w:pPr>
      <w:r w:rsidRPr="00B5326E">
        <w:rPr>
          <w:noProof w:val="0"/>
          <w:snapToGrid w:val="0"/>
          <w:lang w:val="it-IT"/>
          <w:rPrChange w:id="3894" w:author="Ericsson User" w:date="2020-04-07T19:25:00Z">
            <w:rPr>
              <w:noProof w:val="0"/>
              <w:snapToGrid w:val="0"/>
            </w:rPr>
          </w:rPrChange>
        </w:rPr>
        <w:t>id-Requested-PDCCH-BlindDetectionSCG</w:t>
      </w:r>
      <w:r w:rsidRPr="00B5326E">
        <w:rPr>
          <w:noProof w:val="0"/>
          <w:snapToGrid w:val="0"/>
          <w:lang w:val="it-IT"/>
          <w:rPrChange w:id="3895" w:author="Ericsson User" w:date="2020-04-07T19:25:00Z">
            <w:rPr>
              <w:noProof w:val="0"/>
              <w:snapToGrid w:val="0"/>
            </w:rPr>
          </w:rPrChange>
        </w:rPr>
        <w:tab/>
      </w:r>
      <w:r w:rsidRPr="00B5326E">
        <w:rPr>
          <w:noProof w:val="0"/>
          <w:snapToGrid w:val="0"/>
          <w:lang w:val="it-IT"/>
          <w:rPrChange w:id="3896" w:author="Ericsson User" w:date="2020-04-07T19:25:00Z">
            <w:rPr>
              <w:noProof w:val="0"/>
              <w:snapToGrid w:val="0"/>
            </w:rPr>
          </w:rPrChange>
        </w:rPr>
        <w:tab/>
      </w:r>
      <w:r w:rsidRPr="00B5326E">
        <w:rPr>
          <w:noProof w:val="0"/>
          <w:snapToGrid w:val="0"/>
          <w:lang w:val="it-IT"/>
          <w:rPrChange w:id="3897" w:author="Ericsson User" w:date="2020-04-07T19:25:00Z">
            <w:rPr>
              <w:noProof w:val="0"/>
              <w:snapToGrid w:val="0"/>
            </w:rPr>
          </w:rPrChange>
        </w:rPr>
        <w:tab/>
      </w:r>
      <w:r w:rsidRPr="00B5326E">
        <w:rPr>
          <w:noProof w:val="0"/>
          <w:snapToGrid w:val="0"/>
          <w:lang w:val="it-IT"/>
          <w:rPrChange w:id="3898" w:author="Ericsson User" w:date="2020-04-07T19:25:00Z">
            <w:rPr>
              <w:noProof w:val="0"/>
              <w:snapToGrid w:val="0"/>
            </w:rPr>
          </w:rPrChange>
        </w:rPr>
        <w:tab/>
        <w:t>ProtocolIE-ID ::= 236</w:t>
      </w:r>
    </w:p>
    <w:p w14:paraId="1CB60A2D" w14:textId="77777777" w:rsidR="0005373C" w:rsidRPr="00B5326E" w:rsidRDefault="0005373C" w:rsidP="0005373C">
      <w:pPr>
        <w:pStyle w:val="PL"/>
        <w:rPr>
          <w:noProof w:val="0"/>
          <w:snapToGrid w:val="0"/>
          <w:lang w:val="it-IT"/>
          <w:rPrChange w:id="3899" w:author="Ericsson User" w:date="2020-04-07T19:25:00Z">
            <w:rPr>
              <w:noProof w:val="0"/>
              <w:snapToGrid w:val="0"/>
            </w:rPr>
          </w:rPrChange>
        </w:rPr>
      </w:pPr>
      <w:r w:rsidRPr="00B5326E">
        <w:rPr>
          <w:noProof w:val="0"/>
          <w:snapToGrid w:val="0"/>
          <w:lang w:val="it-IT"/>
          <w:rPrChange w:id="3900" w:author="Ericsson User" w:date="2020-04-07T19:25:00Z">
            <w:rPr>
              <w:noProof w:val="0"/>
              <w:snapToGrid w:val="0"/>
            </w:rPr>
          </w:rPrChange>
        </w:rPr>
        <w:t>id-Ph-Info</w:t>
      </w:r>
      <w:r w:rsidRPr="00B5326E">
        <w:rPr>
          <w:noProof w:val="0"/>
          <w:snapToGrid w:val="0"/>
          <w:lang w:val="it-IT" w:eastAsia="zh-CN"/>
          <w:rPrChange w:id="3901" w:author="Ericsson User" w:date="2020-04-07T19:25:00Z">
            <w:rPr>
              <w:noProof w:val="0"/>
              <w:snapToGrid w:val="0"/>
              <w:lang w:eastAsia="zh-CN"/>
            </w:rPr>
          </w:rPrChange>
        </w:rPr>
        <w:t>M</w:t>
      </w:r>
      <w:r w:rsidRPr="00B5326E">
        <w:rPr>
          <w:noProof w:val="0"/>
          <w:snapToGrid w:val="0"/>
          <w:lang w:val="it-IT"/>
          <w:rPrChange w:id="3902" w:author="Ericsson User" w:date="2020-04-07T19:25:00Z">
            <w:rPr>
              <w:noProof w:val="0"/>
              <w:snapToGrid w:val="0"/>
            </w:rPr>
          </w:rPrChange>
        </w:rPr>
        <w:t>CG</w:t>
      </w:r>
      <w:r w:rsidRPr="00B5326E">
        <w:rPr>
          <w:noProof w:val="0"/>
          <w:snapToGrid w:val="0"/>
          <w:lang w:val="it-IT"/>
          <w:rPrChange w:id="3903" w:author="Ericsson User" w:date="2020-04-07T19:25:00Z">
            <w:rPr>
              <w:noProof w:val="0"/>
              <w:snapToGrid w:val="0"/>
            </w:rPr>
          </w:rPrChange>
        </w:rPr>
        <w:tab/>
      </w:r>
      <w:r w:rsidRPr="00B5326E">
        <w:rPr>
          <w:noProof w:val="0"/>
          <w:snapToGrid w:val="0"/>
          <w:lang w:val="it-IT"/>
          <w:rPrChange w:id="3904" w:author="Ericsson User" w:date="2020-04-07T19:25:00Z">
            <w:rPr>
              <w:noProof w:val="0"/>
              <w:snapToGrid w:val="0"/>
            </w:rPr>
          </w:rPrChange>
        </w:rPr>
        <w:tab/>
      </w:r>
      <w:r w:rsidRPr="00B5326E">
        <w:rPr>
          <w:noProof w:val="0"/>
          <w:snapToGrid w:val="0"/>
          <w:lang w:val="it-IT"/>
          <w:rPrChange w:id="3905" w:author="Ericsson User" w:date="2020-04-07T19:25:00Z">
            <w:rPr>
              <w:noProof w:val="0"/>
              <w:snapToGrid w:val="0"/>
            </w:rPr>
          </w:rPrChange>
        </w:rPr>
        <w:tab/>
      </w:r>
      <w:r w:rsidRPr="00B5326E">
        <w:rPr>
          <w:noProof w:val="0"/>
          <w:snapToGrid w:val="0"/>
          <w:lang w:val="it-IT"/>
          <w:rPrChange w:id="3906" w:author="Ericsson User" w:date="2020-04-07T19:25:00Z">
            <w:rPr>
              <w:noProof w:val="0"/>
              <w:snapToGrid w:val="0"/>
            </w:rPr>
          </w:rPrChange>
        </w:rPr>
        <w:tab/>
      </w:r>
      <w:r w:rsidRPr="00B5326E">
        <w:rPr>
          <w:noProof w:val="0"/>
          <w:snapToGrid w:val="0"/>
          <w:lang w:val="it-IT"/>
          <w:rPrChange w:id="3907" w:author="Ericsson User" w:date="2020-04-07T19:25:00Z">
            <w:rPr>
              <w:noProof w:val="0"/>
              <w:snapToGrid w:val="0"/>
            </w:rPr>
          </w:rPrChange>
        </w:rPr>
        <w:tab/>
      </w:r>
      <w:r w:rsidRPr="00B5326E">
        <w:rPr>
          <w:noProof w:val="0"/>
          <w:snapToGrid w:val="0"/>
          <w:lang w:val="it-IT"/>
          <w:rPrChange w:id="3908" w:author="Ericsson User" w:date="2020-04-07T19:25:00Z">
            <w:rPr>
              <w:noProof w:val="0"/>
              <w:snapToGrid w:val="0"/>
            </w:rPr>
          </w:rPrChange>
        </w:rPr>
        <w:tab/>
      </w:r>
      <w:r w:rsidRPr="00B5326E">
        <w:rPr>
          <w:noProof w:val="0"/>
          <w:snapToGrid w:val="0"/>
          <w:lang w:val="it-IT"/>
          <w:rPrChange w:id="3909" w:author="Ericsson User" w:date="2020-04-07T19:25:00Z">
            <w:rPr>
              <w:noProof w:val="0"/>
              <w:snapToGrid w:val="0"/>
            </w:rPr>
          </w:rPrChange>
        </w:rPr>
        <w:tab/>
      </w:r>
      <w:r w:rsidRPr="00B5326E">
        <w:rPr>
          <w:noProof w:val="0"/>
          <w:snapToGrid w:val="0"/>
          <w:lang w:val="it-IT"/>
          <w:rPrChange w:id="3910" w:author="Ericsson User" w:date="2020-04-07T19:25:00Z">
            <w:rPr>
              <w:noProof w:val="0"/>
              <w:snapToGrid w:val="0"/>
            </w:rPr>
          </w:rPrChange>
        </w:rPr>
        <w:tab/>
      </w:r>
      <w:r w:rsidRPr="00B5326E">
        <w:rPr>
          <w:noProof w:val="0"/>
          <w:snapToGrid w:val="0"/>
          <w:lang w:val="it-IT"/>
          <w:rPrChange w:id="3911" w:author="Ericsson User" w:date="2020-04-07T19:25:00Z">
            <w:rPr>
              <w:noProof w:val="0"/>
              <w:snapToGrid w:val="0"/>
            </w:rPr>
          </w:rPrChange>
        </w:rPr>
        <w:tab/>
      </w:r>
      <w:r w:rsidRPr="00B5326E">
        <w:rPr>
          <w:noProof w:val="0"/>
          <w:snapToGrid w:val="0"/>
          <w:lang w:val="it-IT"/>
          <w:rPrChange w:id="3912" w:author="Ericsson User" w:date="2020-04-07T19:25:00Z">
            <w:rPr>
              <w:noProof w:val="0"/>
              <w:snapToGrid w:val="0"/>
            </w:rPr>
          </w:rPrChange>
        </w:rPr>
        <w:tab/>
        <w:t>ProtocolIE-ID ::= 237</w:t>
      </w:r>
    </w:p>
    <w:p w14:paraId="1CB60A2E" w14:textId="77777777" w:rsidR="0005373C" w:rsidRPr="00B5326E" w:rsidRDefault="0005373C" w:rsidP="0005373C">
      <w:pPr>
        <w:pStyle w:val="PL"/>
        <w:rPr>
          <w:noProof w:val="0"/>
          <w:snapToGrid w:val="0"/>
          <w:lang w:val="it-IT"/>
          <w:rPrChange w:id="3913" w:author="Ericsson User" w:date="2020-04-07T19:25:00Z">
            <w:rPr>
              <w:noProof w:val="0"/>
              <w:snapToGrid w:val="0"/>
            </w:rPr>
          </w:rPrChange>
        </w:rPr>
      </w:pPr>
      <w:r w:rsidRPr="00B5326E">
        <w:rPr>
          <w:noProof w:val="0"/>
          <w:snapToGrid w:val="0"/>
          <w:lang w:val="it-IT"/>
          <w:rPrChange w:id="3914" w:author="Ericsson User" w:date="2020-04-07T19:25:00Z">
            <w:rPr>
              <w:noProof w:val="0"/>
              <w:snapToGrid w:val="0"/>
            </w:rPr>
          </w:rPrChange>
        </w:rPr>
        <w:t>id-MeasGapSharingConfig</w:t>
      </w:r>
      <w:r w:rsidRPr="00B5326E">
        <w:rPr>
          <w:noProof w:val="0"/>
          <w:snapToGrid w:val="0"/>
          <w:lang w:val="it-IT"/>
          <w:rPrChange w:id="3915" w:author="Ericsson User" w:date="2020-04-07T19:25:00Z">
            <w:rPr>
              <w:noProof w:val="0"/>
              <w:snapToGrid w:val="0"/>
            </w:rPr>
          </w:rPrChange>
        </w:rPr>
        <w:tab/>
      </w:r>
      <w:r w:rsidRPr="00B5326E">
        <w:rPr>
          <w:noProof w:val="0"/>
          <w:snapToGrid w:val="0"/>
          <w:lang w:val="it-IT"/>
          <w:rPrChange w:id="3916" w:author="Ericsson User" w:date="2020-04-07T19:25:00Z">
            <w:rPr>
              <w:noProof w:val="0"/>
              <w:snapToGrid w:val="0"/>
            </w:rPr>
          </w:rPrChange>
        </w:rPr>
        <w:tab/>
      </w:r>
      <w:r w:rsidRPr="00B5326E">
        <w:rPr>
          <w:noProof w:val="0"/>
          <w:snapToGrid w:val="0"/>
          <w:lang w:val="it-IT"/>
          <w:rPrChange w:id="3917" w:author="Ericsson User" w:date="2020-04-07T19:25:00Z">
            <w:rPr>
              <w:noProof w:val="0"/>
              <w:snapToGrid w:val="0"/>
            </w:rPr>
          </w:rPrChange>
        </w:rPr>
        <w:tab/>
      </w:r>
      <w:r w:rsidRPr="00B5326E">
        <w:rPr>
          <w:noProof w:val="0"/>
          <w:snapToGrid w:val="0"/>
          <w:lang w:val="it-IT"/>
          <w:rPrChange w:id="3918" w:author="Ericsson User" w:date="2020-04-07T19:25:00Z">
            <w:rPr>
              <w:noProof w:val="0"/>
              <w:snapToGrid w:val="0"/>
            </w:rPr>
          </w:rPrChange>
        </w:rPr>
        <w:tab/>
      </w:r>
      <w:r w:rsidRPr="00B5326E">
        <w:rPr>
          <w:noProof w:val="0"/>
          <w:snapToGrid w:val="0"/>
          <w:lang w:val="it-IT"/>
          <w:rPrChange w:id="3919" w:author="Ericsson User" w:date="2020-04-07T19:25:00Z">
            <w:rPr>
              <w:noProof w:val="0"/>
              <w:snapToGrid w:val="0"/>
            </w:rPr>
          </w:rPrChange>
        </w:rPr>
        <w:tab/>
      </w:r>
      <w:r w:rsidRPr="00B5326E">
        <w:rPr>
          <w:noProof w:val="0"/>
          <w:snapToGrid w:val="0"/>
          <w:lang w:val="it-IT"/>
          <w:rPrChange w:id="3920" w:author="Ericsson User" w:date="2020-04-07T19:25:00Z">
            <w:rPr>
              <w:noProof w:val="0"/>
              <w:snapToGrid w:val="0"/>
            </w:rPr>
          </w:rPrChange>
        </w:rPr>
        <w:tab/>
      </w:r>
      <w:r w:rsidRPr="00B5326E">
        <w:rPr>
          <w:noProof w:val="0"/>
          <w:snapToGrid w:val="0"/>
          <w:lang w:val="it-IT"/>
          <w:rPrChange w:id="3921" w:author="Ericsson User" w:date="2020-04-07T19:25:00Z">
            <w:rPr>
              <w:noProof w:val="0"/>
              <w:snapToGrid w:val="0"/>
            </w:rPr>
          </w:rPrChange>
        </w:rPr>
        <w:tab/>
      </w:r>
      <w:r w:rsidRPr="00B5326E">
        <w:rPr>
          <w:noProof w:val="0"/>
          <w:snapToGrid w:val="0"/>
          <w:lang w:val="it-IT"/>
          <w:rPrChange w:id="3922" w:author="Ericsson User" w:date="2020-04-07T19:25:00Z">
            <w:rPr>
              <w:noProof w:val="0"/>
              <w:snapToGrid w:val="0"/>
            </w:rPr>
          </w:rPrChange>
        </w:rPr>
        <w:tab/>
        <w:t>ProtocolIE-ID ::= 238</w:t>
      </w:r>
    </w:p>
    <w:p w14:paraId="1CB60A2F" w14:textId="77777777" w:rsidR="0005373C" w:rsidRPr="00B5326E" w:rsidRDefault="0005373C" w:rsidP="0005373C">
      <w:pPr>
        <w:pStyle w:val="PL"/>
        <w:rPr>
          <w:noProof w:val="0"/>
          <w:snapToGrid w:val="0"/>
          <w:lang w:val="it-IT"/>
          <w:rPrChange w:id="3923" w:author="Ericsson User" w:date="2020-04-07T19:25:00Z">
            <w:rPr>
              <w:noProof w:val="0"/>
              <w:snapToGrid w:val="0"/>
            </w:rPr>
          </w:rPrChange>
        </w:rPr>
      </w:pPr>
      <w:r w:rsidRPr="00B5326E">
        <w:rPr>
          <w:noProof w:val="0"/>
          <w:snapToGrid w:val="0"/>
          <w:lang w:val="it-IT"/>
          <w:rPrChange w:id="3924" w:author="Ericsson User" w:date="2020-04-07T19:25:00Z">
            <w:rPr>
              <w:noProof w:val="0"/>
              <w:snapToGrid w:val="0"/>
            </w:rPr>
          </w:rPrChange>
        </w:rPr>
        <w:t>id-systemInformationAreaID</w:t>
      </w:r>
      <w:r w:rsidRPr="00B5326E">
        <w:rPr>
          <w:noProof w:val="0"/>
          <w:snapToGrid w:val="0"/>
          <w:lang w:val="it-IT"/>
          <w:rPrChange w:id="3925" w:author="Ericsson User" w:date="2020-04-07T19:25:00Z">
            <w:rPr>
              <w:noProof w:val="0"/>
              <w:snapToGrid w:val="0"/>
            </w:rPr>
          </w:rPrChange>
        </w:rPr>
        <w:tab/>
      </w:r>
      <w:r w:rsidRPr="00B5326E">
        <w:rPr>
          <w:noProof w:val="0"/>
          <w:snapToGrid w:val="0"/>
          <w:lang w:val="it-IT"/>
          <w:rPrChange w:id="3926" w:author="Ericsson User" w:date="2020-04-07T19:25:00Z">
            <w:rPr>
              <w:noProof w:val="0"/>
              <w:snapToGrid w:val="0"/>
            </w:rPr>
          </w:rPrChange>
        </w:rPr>
        <w:tab/>
      </w:r>
      <w:r w:rsidRPr="00B5326E">
        <w:rPr>
          <w:noProof w:val="0"/>
          <w:snapToGrid w:val="0"/>
          <w:lang w:val="it-IT"/>
          <w:rPrChange w:id="3927" w:author="Ericsson User" w:date="2020-04-07T19:25:00Z">
            <w:rPr>
              <w:noProof w:val="0"/>
              <w:snapToGrid w:val="0"/>
            </w:rPr>
          </w:rPrChange>
        </w:rPr>
        <w:tab/>
      </w:r>
      <w:r w:rsidRPr="00B5326E">
        <w:rPr>
          <w:noProof w:val="0"/>
          <w:snapToGrid w:val="0"/>
          <w:lang w:val="it-IT"/>
          <w:rPrChange w:id="3928" w:author="Ericsson User" w:date="2020-04-07T19:25:00Z">
            <w:rPr>
              <w:noProof w:val="0"/>
              <w:snapToGrid w:val="0"/>
            </w:rPr>
          </w:rPrChange>
        </w:rPr>
        <w:tab/>
      </w:r>
      <w:r w:rsidRPr="00B5326E">
        <w:rPr>
          <w:noProof w:val="0"/>
          <w:snapToGrid w:val="0"/>
          <w:lang w:val="it-IT"/>
          <w:rPrChange w:id="3929" w:author="Ericsson User" w:date="2020-04-07T19:25:00Z">
            <w:rPr>
              <w:noProof w:val="0"/>
              <w:snapToGrid w:val="0"/>
            </w:rPr>
          </w:rPrChange>
        </w:rPr>
        <w:tab/>
      </w:r>
      <w:r w:rsidRPr="00B5326E">
        <w:rPr>
          <w:noProof w:val="0"/>
          <w:snapToGrid w:val="0"/>
          <w:lang w:val="it-IT"/>
          <w:rPrChange w:id="3930" w:author="Ericsson User" w:date="2020-04-07T19:25:00Z">
            <w:rPr>
              <w:noProof w:val="0"/>
              <w:snapToGrid w:val="0"/>
            </w:rPr>
          </w:rPrChange>
        </w:rPr>
        <w:tab/>
      </w:r>
      <w:r w:rsidRPr="00B5326E">
        <w:rPr>
          <w:noProof w:val="0"/>
          <w:snapToGrid w:val="0"/>
          <w:lang w:val="it-IT"/>
          <w:rPrChange w:id="3931" w:author="Ericsson User" w:date="2020-04-07T19:25:00Z">
            <w:rPr>
              <w:noProof w:val="0"/>
              <w:snapToGrid w:val="0"/>
            </w:rPr>
          </w:rPrChange>
        </w:rPr>
        <w:tab/>
        <w:t>ProtocolIE-ID ::= 239</w:t>
      </w:r>
    </w:p>
    <w:p w14:paraId="1CB60A30" w14:textId="77777777" w:rsidR="0005373C" w:rsidRPr="00B5326E" w:rsidRDefault="0005373C" w:rsidP="0005373C">
      <w:pPr>
        <w:pStyle w:val="PL"/>
        <w:rPr>
          <w:noProof w:val="0"/>
          <w:snapToGrid w:val="0"/>
          <w:lang w:val="it-IT"/>
          <w:rPrChange w:id="3932" w:author="Ericsson User" w:date="2020-04-07T19:25:00Z">
            <w:rPr>
              <w:noProof w:val="0"/>
              <w:snapToGrid w:val="0"/>
            </w:rPr>
          </w:rPrChange>
        </w:rPr>
      </w:pPr>
      <w:r w:rsidRPr="00B5326E">
        <w:rPr>
          <w:noProof w:val="0"/>
          <w:snapToGrid w:val="0"/>
          <w:lang w:val="it-IT"/>
          <w:rPrChange w:id="3933" w:author="Ericsson User" w:date="2020-04-07T19:25:00Z">
            <w:rPr>
              <w:noProof w:val="0"/>
              <w:snapToGrid w:val="0"/>
            </w:rPr>
          </w:rPrChange>
        </w:rPr>
        <w:t>id-areaScope</w:t>
      </w:r>
      <w:r w:rsidRPr="00B5326E">
        <w:rPr>
          <w:noProof w:val="0"/>
          <w:snapToGrid w:val="0"/>
          <w:lang w:val="it-IT"/>
          <w:rPrChange w:id="3934" w:author="Ericsson User" w:date="2020-04-07T19:25:00Z">
            <w:rPr>
              <w:noProof w:val="0"/>
              <w:snapToGrid w:val="0"/>
            </w:rPr>
          </w:rPrChange>
        </w:rPr>
        <w:tab/>
      </w:r>
      <w:r w:rsidRPr="00B5326E">
        <w:rPr>
          <w:noProof w:val="0"/>
          <w:snapToGrid w:val="0"/>
          <w:lang w:val="it-IT"/>
          <w:rPrChange w:id="3935" w:author="Ericsson User" w:date="2020-04-07T19:25:00Z">
            <w:rPr>
              <w:noProof w:val="0"/>
              <w:snapToGrid w:val="0"/>
            </w:rPr>
          </w:rPrChange>
        </w:rPr>
        <w:tab/>
      </w:r>
      <w:r w:rsidRPr="00B5326E">
        <w:rPr>
          <w:noProof w:val="0"/>
          <w:snapToGrid w:val="0"/>
          <w:lang w:val="it-IT"/>
          <w:rPrChange w:id="3936" w:author="Ericsson User" w:date="2020-04-07T19:25:00Z">
            <w:rPr>
              <w:noProof w:val="0"/>
              <w:snapToGrid w:val="0"/>
            </w:rPr>
          </w:rPrChange>
        </w:rPr>
        <w:tab/>
      </w:r>
      <w:r w:rsidRPr="00B5326E">
        <w:rPr>
          <w:noProof w:val="0"/>
          <w:snapToGrid w:val="0"/>
          <w:lang w:val="it-IT"/>
          <w:rPrChange w:id="3937" w:author="Ericsson User" w:date="2020-04-07T19:25:00Z">
            <w:rPr>
              <w:noProof w:val="0"/>
              <w:snapToGrid w:val="0"/>
            </w:rPr>
          </w:rPrChange>
        </w:rPr>
        <w:tab/>
      </w:r>
      <w:r w:rsidRPr="00B5326E">
        <w:rPr>
          <w:noProof w:val="0"/>
          <w:snapToGrid w:val="0"/>
          <w:lang w:val="it-IT"/>
          <w:rPrChange w:id="3938" w:author="Ericsson User" w:date="2020-04-07T19:25:00Z">
            <w:rPr>
              <w:noProof w:val="0"/>
              <w:snapToGrid w:val="0"/>
            </w:rPr>
          </w:rPrChange>
        </w:rPr>
        <w:tab/>
      </w:r>
      <w:r w:rsidRPr="00B5326E">
        <w:rPr>
          <w:noProof w:val="0"/>
          <w:snapToGrid w:val="0"/>
          <w:lang w:val="it-IT"/>
          <w:rPrChange w:id="3939" w:author="Ericsson User" w:date="2020-04-07T19:25:00Z">
            <w:rPr>
              <w:noProof w:val="0"/>
              <w:snapToGrid w:val="0"/>
            </w:rPr>
          </w:rPrChange>
        </w:rPr>
        <w:tab/>
      </w:r>
      <w:r w:rsidRPr="00B5326E">
        <w:rPr>
          <w:noProof w:val="0"/>
          <w:snapToGrid w:val="0"/>
          <w:lang w:val="it-IT"/>
          <w:rPrChange w:id="3940" w:author="Ericsson User" w:date="2020-04-07T19:25:00Z">
            <w:rPr>
              <w:noProof w:val="0"/>
              <w:snapToGrid w:val="0"/>
            </w:rPr>
          </w:rPrChange>
        </w:rPr>
        <w:tab/>
      </w:r>
      <w:r w:rsidRPr="00B5326E">
        <w:rPr>
          <w:noProof w:val="0"/>
          <w:snapToGrid w:val="0"/>
          <w:lang w:val="it-IT"/>
          <w:rPrChange w:id="3941" w:author="Ericsson User" w:date="2020-04-07T19:25:00Z">
            <w:rPr>
              <w:noProof w:val="0"/>
              <w:snapToGrid w:val="0"/>
            </w:rPr>
          </w:rPrChange>
        </w:rPr>
        <w:tab/>
      </w:r>
      <w:r w:rsidRPr="00B5326E">
        <w:rPr>
          <w:noProof w:val="0"/>
          <w:snapToGrid w:val="0"/>
          <w:lang w:val="it-IT"/>
          <w:rPrChange w:id="3942" w:author="Ericsson User" w:date="2020-04-07T19:25:00Z">
            <w:rPr>
              <w:noProof w:val="0"/>
              <w:snapToGrid w:val="0"/>
            </w:rPr>
          </w:rPrChange>
        </w:rPr>
        <w:tab/>
      </w:r>
      <w:r w:rsidRPr="00B5326E">
        <w:rPr>
          <w:noProof w:val="0"/>
          <w:snapToGrid w:val="0"/>
          <w:lang w:val="it-IT"/>
          <w:rPrChange w:id="3943" w:author="Ericsson User" w:date="2020-04-07T19:25:00Z">
            <w:rPr>
              <w:noProof w:val="0"/>
              <w:snapToGrid w:val="0"/>
            </w:rPr>
          </w:rPrChange>
        </w:rPr>
        <w:tab/>
        <w:t>ProtocolIE-ID ::= 240</w:t>
      </w:r>
    </w:p>
    <w:p w14:paraId="1CB60A31"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CB60A32"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CB60A33"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CB60A34"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1CB60A35"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1CB60A36" w14:textId="77777777" w:rsidR="0005373C" w:rsidRPr="00B5326E" w:rsidRDefault="0005373C" w:rsidP="0005373C">
      <w:pPr>
        <w:pStyle w:val="PL"/>
        <w:rPr>
          <w:rFonts w:eastAsia="SimSun"/>
          <w:lang w:val="sv-SE"/>
          <w:rPrChange w:id="3944" w:author="Ericsson User" w:date="2020-04-07T19:25:00Z">
            <w:rPr>
              <w:rFonts w:eastAsia="SimSun"/>
            </w:rPr>
          </w:rPrChange>
        </w:rPr>
      </w:pPr>
      <w:r w:rsidRPr="00B5326E">
        <w:rPr>
          <w:noProof w:val="0"/>
          <w:snapToGrid w:val="0"/>
          <w:lang w:val="sv-SE"/>
          <w:rPrChange w:id="3945" w:author="Ericsson User" w:date="2020-04-07T19:25:00Z">
            <w:rPr>
              <w:noProof w:val="0"/>
              <w:snapToGrid w:val="0"/>
            </w:rPr>
          </w:rPrChange>
        </w:rPr>
        <w:t>id-</w:t>
      </w:r>
      <w:r w:rsidRPr="00B5326E">
        <w:rPr>
          <w:rFonts w:eastAsia="SimSun"/>
          <w:lang w:val="sv-SE"/>
          <w:rPrChange w:id="3946" w:author="Ericsson User" w:date="2020-04-07T19:25:00Z">
            <w:rPr>
              <w:rFonts w:eastAsia="SimSun"/>
            </w:rPr>
          </w:rPrChange>
        </w:rPr>
        <w:t>SymbolAllocInSlot</w:t>
      </w:r>
      <w:r w:rsidRPr="00B5326E">
        <w:rPr>
          <w:rFonts w:eastAsia="SimSun"/>
          <w:lang w:val="sv-SE"/>
          <w:rPrChange w:id="3947" w:author="Ericsson User" w:date="2020-04-07T19:25:00Z">
            <w:rPr>
              <w:rFonts w:eastAsia="SimSun"/>
            </w:rPr>
          </w:rPrChange>
        </w:rPr>
        <w:tab/>
      </w:r>
      <w:r w:rsidRPr="00B5326E">
        <w:rPr>
          <w:rFonts w:eastAsia="SimSun"/>
          <w:lang w:val="sv-SE"/>
          <w:rPrChange w:id="3948" w:author="Ericsson User" w:date="2020-04-07T19:25:00Z">
            <w:rPr>
              <w:rFonts w:eastAsia="SimSun"/>
            </w:rPr>
          </w:rPrChange>
        </w:rPr>
        <w:tab/>
      </w:r>
      <w:r w:rsidRPr="00B5326E">
        <w:rPr>
          <w:rFonts w:eastAsia="SimSun"/>
          <w:lang w:val="sv-SE"/>
          <w:rPrChange w:id="3949" w:author="Ericsson User" w:date="2020-04-07T19:25:00Z">
            <w:rPr>
              <w:rFonts w:eastAsia="SimSun"/>
            </w:rPr>
          </w:rPrChange>
        </w:rPr>
        <w:tab/>
      </w:r>
      <w:r w:rsidRPr="00B5326E">
        <w:rPr>
          <w:rFonts w:eastAsia="SimSun"/>
          <w:lang w:val="sv-SE"/>
          <w:rPrChange w:id="3950" w:author="Ericsson User" w:date="2020-04-07T19:25:00Z">
            <w:rPr>
              <w:rFonts w:eastAsia="SimSun"/>
            </w:rPr>
          </w:rPrChange>
        </w:rPr>
        <w:tab/>
      </w:r>
      <w:r w:rsidRPr="00B5326E">
        <w:rPr>
          <w:rFonts w:eastAsia="SimSun"/>
          <w:lang w:val="sv-SE"/>
          <w:rPrChange w:id="3951" w:author="Ericsson User" w:date="2020-04-07T19:25:00Z">
            <w:rPr>
              <w:rFonts w:eastAsia="SimSun"/>
            </w:rPr>
          </w:rPrChange>
        </w:rPr>
        <w:tab/>
      </w:r>
      <w:r w:rsidRPr="00B5326E">
        <w:rPr>
          <w:rFonts w:eastAsia="SimSun"/>
          <w:lang w:val="sv-SE"/>
          <w:rPrChange w:id="3952" w:author="Ericsson User" w:date="2020-04-07T19:25:00Z">
            <w:rPr>
              <w:rFonts w:eastAsia="SimSun"/>
            </w:rPr>
          </w:rPrChange>
        </w:rPr>
        <w:tab/>
      </w:r>
      <w:r w:rsidRPr="00B5326E">
        <w:rPr>
          <w:rFonts w:eastAsia="SimSun"/>
          <w:lang w:val="sv-SE"/>
          <w:rPrChange w:id="3953" w:author="Ericsson User" w:date="2020-04-07T19:25:00Z">
            <w:rPr>
              <w:rFonts w:eastAsia="SimSun"/>
            </w:rPr>
          </w:rPrChange>
        </w:rPr>
        <w:tab/>
      </w:r>
      <w:r w:rsidRPr="00B5326E">
        <w:rPr>
          <w:rFonts w:eastAsia="SimSun"/>
          <w:lang w:val="sv-SE"/>
          <w:rPrChange w:id="3954" w:author="Ericsson User" w:date="2020-04-07T19:25:00Z">
            <w:rPr>
              <w:rFonts w:eastAsia="SimSun"/>
            </w:rPr>
          </w:rPrChange>
        </w:rPr>
        <w:tab/>
        <w:t>ProtocolIE-ID ::= 246</w:t>
      </w:r>
    </w:p>
    <w:p w14:paraId="1CB60A37" w14:textId="77777777" w:rsidR="0005373C" w:rsidRPr="00B5326E" w:rsidRDefault="0005373C" w:rsidP="0005373C">
      <w:pPr>
        <w:pStyle w:val="PL"/>
        <w:rPr>
          <w:rFonts w:eastAsia="SimSun"/>
          <w:lang w:val="sv-SE"/>
          <w:rPrChange w:id="3955" w:author="Ericsson User" w:date="2020-04-07T19:25:00Z">
            <w:rPr>
              <w:rFonts w:eastAsia="SimSun"/>
              <w:lang w:val="en-US"/>
            </w:rPr>
          </w:rPrChange>
        </w:rPr>
      </w:pPr>
      <w:r w:rsidRPr="00B5326E">
        <w:rPr>
          <w:noProof w:val="0"/>
          <w:snapToGrid w:val="0"/>
          <w:lang w:val="sv-SE"/>
          <w:rPrChange w:id="3956" w:author="Ericsson User" w:date="2020-04-07T19:25:00Z">
            <w:rPr>
              <w:noProof w:val="0"/>
              <w:snapToGrid w:val="0"/>
              <w:lang w:val="en-US"/>
            </w:rPr>
          </w:rPrChange>
        </w:rPr>
        <w:t>id-</w:t>
      </w:r>
      <w:r w:rsidRPr="00B5326E">
        <w:rPr>
          <w:noProof w:val="0"/>
          <w:lang w:val="sv-SE"/>
          <w:rPrChange w:id="3957" w:author="Ericsson User" w:date="2020-04-07T19:25:00Z">
            <w:rPr>
              <w:noProof w:val="0"/>
              <w:lang w:val="en-US"/>
            </w:rPr>
          </w:rPrChange>
        </w:rPr>
        <w:t>NumDLULSymbols</w:t>
      </w:r>
      <w:r w:rsidRPr="00B5326E">
        <w:rPr>
          <w:noProof w:val="0"/>
          <w:lang w:val="sv-SE"/>
          <w:rPrChange w:id="3958" w:author="Ericsson User" w:date="2020-04-07T19:25:00Z">
            <w:rPr>
              <w:noProof w:val="0"/>
              <w:lang w:val="en-US"/>
            </w:rPr>
          </w:rPrChange>
        </w:rPr>
        <w:tab/>
      </w:r>
      <w:r w:rsidRPr="00B5326E">
        <w:rPr>
          <w:noProof w:val="0"/>
          <w:lang w:val="sv-SE"/>
          <w:rPrChange w:id="3959" w:author="Ericsson User" w:date="2020-04-07T19:25:00Z">
            <w:rPr>
              <w:noProof w:val="0"/>
              <w:lang w:val="en-US"/>
            </w:rPr>
          </w:rPrChange>
        </w:rPr>
        <w:tab/>
      </w:r>
      <w:r w:rsidRPr="00B5326E">
        <w:rPr>
          <w:noProof w:val="0"/>
          <w:lang w:val="sv-SE"/>
          <w:rPrChange w:id="3960" w:author="Ericsson User" w:date="2020-04-07T19:25:00Z">
            <w:rPr>
              <w:noProof w:val="0"/>
              <w:lang w:val="en-US"/>
            </w:rPr>
          </w:rPrChange>
        </w:rPr>
        <w:tab/>
      </w:r>
      <w:r w:rsidRPr="00B5326E">
        <w:rPr>
          <w:noProof w:val="0"/>
          <w:lang w:val="sv-SE"/>
          <w:rPrChange w:id="3961" w:author="Ericsson User" w:date="2020-04-07T19:25:00Z">
            <w:rPr>
              <w:noProof w:val="0"/>
              <w:lang w:val="en-US"/>
            </w:rPr>
          </w:rPrChange>
        </w:rPr>
        <w:tab/>
      </w:r>
      <w:r w:rsidRPr="00B5326E">
        <w:rPr>
          <w:noProof w:val="0"/>
          <w:lang w:val="sv-SE"/>
          <w:rPrChange w:id="3962" w:author="Ericsson User" w:date="2020-04-07T19:25:00Z">
            <w:rPr>
              <w:noProof w:val="0"/>
              <w:lang w:val="en-US"/>
            </w:rPr>
          </w:rPrChange>
        </w:rPr>
        <w:tab/>
      </w:r>
      <w:r w:rsidRPr="00B5326E">
        <w:rPr>
          <w:noProof w:val="0"/>
          <w:lang w:val="sv-SE"/>
          <w:rPrChange w:id="3963" w:author="Ericsson User" w:date="2020-04-07T19:25:00Z">
            <w:rPr>
              <w:noProof w:val="0"/>
              <w:lang w:val="en-US"/>
            </w:rPr>
          </w:rPrChange>
        </w:rPr>
        <w:tab/>
      </w:r>
      <w:r w:rsidRPr="00B5326E">
        <w:rPr>
          <w:noProof w:val="0"/>
          <w:lang w:val="sv-SE"/>
          <w:rPrChange w:id="3964" w:author="Ericsson User" w:date="2020-04-07T19:25:00Z">
            <w:rPr>
              <w:noProof w:val="0"/>
              <w:lang w:val="en-US"/>
            </w:rPr>
          </w:rPrChange>
        </w:rPr>
        <w:tab/>
      </w:r>
      <w:r w:rsidRPr="00B5326E">
        <w:rPr>
          <w:noProof w:val="0"/>
          <w:lang w:val="sv-SE"/>
          <w:rPrChange w:id="3965" w:author="Ericsson User" w:date="2020-04-07T19:25:00Z">
            <w:rPr>
              <w:noProof w:val="0"/>
              <w:lang w:val="en-US"/>
            </w:rPr>
          </w:rPrChange>
        </w:rPr>
        <w:tab/>
      </w:r>
      <w:r w:rsidRPr="00B5326E">
        <w:rPr>
          <w:noProof w:val="0"/>
          <w:lang w:val="sv-SE"/>
          <w:rPrChange w:id="3966" w:author="Ericsson User" w:date="2020-04-07T19:25:00Z">
            <w:rPr>
              <w:noProof w:val="0"/>
              <w:lang w:val="en-US"/>
            </w:rPr>
          </w:rPrChange>
        </w:rPr>
        <w:tab/>
      </w:r>
      <w:r w:rsidRPr="00B5326E">
        <w:rPr>
          <w:rFonts w:eastAsia="SimSun"/>
          <w:lang w:val="sv-SE"/>
          <w:rPrChange w:id="3967" w:author="Ericsson User" w:date="2020-04-07T19:25:00Z">
            <w:rPr>
              <w:rFonts w:eastAsia="SimSun"/>
              <w:lang w:val="en-US"/>
            </w:rPr>
          </w:rPrChange>
        </w:rPr>
        <w:t>ProtocolIE-ID ::= 247</w:t>
      </w:r>
    </w:p>
    <w:p w14:paraId="1CB60A38" w14:textId="77777777" w:rsidR="0005373C" w:rsidRPr="00016E93" w:rsidRDefault="0005373C" w:rsidP="0005373C">
      <w:pPr>
        <w:pStyle w:val="PL"/>
        <w:rPr>
          <w:snapToGrid w:val="0"/>
          <w:lang w:val="it-IT"/>
          <w:rPrChange w:id="3968" w:author="Ericsson User" w:date="2020-04-09T10:07:00Z">
            <w:rPr>
              <w:noProof w:val="0"/>
              <w:snapToGrid w:val="0"/>
            </w:rPr>
          </w:rPrChange>
        </w:rPr>
      </w:pPr>
      <w:r w:rsidRPr="00016E93">
        <w:rPr>
          <w:snapToGrid w:val="0"/>
          <w:lang w:val="it-IT"/>
          <w:rPrChange w:id="3969" w:author="Ericsson User" w:date="2020-04-09T10:07:00Z">
            <w:rPr>
              <w:noProof w:val="0"/>
              <w:snapToGrid w:val="0"/>
            </w:rPr>
          </w:rPrChange>
        </w:rPr>
        <w:t>id-AdditionalRRMPriorityIndex</w:t>
      </w:r>
      <w:r w:rsidRPr="00016E93">
        <w:rPr>
          <w:snapToGrid w:val="0"/>
          <w:lang w:val="it-IT"/>
          <w:rPrChange w:id="3970" w:author="Ericsson User" w:date="2020-04-09T10:07:00Z">
            <w:rPr>
              <w:noProof w:val="0"/>
              <w:snapToGrid w:val="0"/>
            </w:rPr>
          </w:rPrChange>
        </w:rPr>
        <w:tab/>
      </w:r>
      <w:r w:rsidRPr="00016E93">
        <w:rPr>
          <w:snapToGrid w:val="0"/>
          <w:lang w:val="it-IT"/>
          <w:rPrChange w:id="3971" w:author="Ericsson User" w:date="2020-04-09T10:07:00Z">
            <w:rPr>
              <w:noProof w:val="0"/>
              <w:snapToGrid w:val="0"/>
            </w:rPr>
          </w:rPrChange>
        </w:rPr>
        <w:tab/>
      </w:r>
      <w:r w:rsidRPr="00016E93">
        <w:rPr>
          <w:snapToGrid w:val="0"/>
          <w:lang w:val="it-IT"/>
          <w:rPrChange w:id="3972" w:author="Ericsson User" w:date="2020-04-09T10:07:00Z">
            <w:rPr>
              <w:noProof w:val="0"/>
              <w:snapToGrid w:val="0"/>
            </w:rPr>
          </w:rPrChange>
        </w:rPr>
        <w:tab/>
      </w:r>
      <w:r w:rsidRPr="00016E93">
        <w:rPr>
          <w:snapToGrid w:val="0"/>
          <w:lang w:val="it-IT"/>
          <w:rPrChange w:id="3973" w:author="Ericsson User" w:date="2020-04-09T10:07:00Z">
            <w:rPr>
              <w:noProof w:val="0"/>
              <w:snapToGrid w:val="0"/>
            </w:rPr>
          </w:rPrChange>
        </w:rPr>
        <w:tab/>
      </w:r>
      <w:r w:rsidRPr="00016E93">
        <w:rPr>
          <w:snapToGrid w:val="0"/>
          <w:lang w:val="it-IT"/>
          <w:rPrChange w:id="3974" w:author="Ericsson User" w:date="2020-04-09T10:07:00Z">
            <w:rPr>
              <w:noProof w:val="0"/>
              <w:snapToGrid w:val="0"/>
            </w:rPr>
          </w:rPrChange>
        </w:rPr>
        <w:tab/>
      </w:r>
      <w:r w:rsidRPr="00016E93">
        <w:rPr>
          <w:snapToGrid w:val="0"/>
          <w:lang w:val="it-IT"/>
          <w:rPrChange w:id="3975" w:author="Ericsson User" w:date="2020-04-09T10:07:00Z">
            <w:rPr>
              <w:noProof w:val="0"/>
              <w:snapToGrid w:val="0"/>
            </w:rPr>
          </w:rPrChange>
        </w:rPr>
        <w:tab/>
        <w:t>ProtocolIE-ID ::= 248</w:t>
      </w:r>
    </w:p>
    <w:p w14:paraId="1CB60A39" w14:textId="77777777" w:rsidR="0005373C" w:rsidRPr="00016E93" w:rsidRDefault="0005373C" w:rsidP="0005373C">
      <w:pPr>
        <w:pStyle w:val="PL"/>
        <w:rPr>
          <w:snapToGrid w:val="0"/>
          <w:lang w:val="it-IT"/>
          <w:rPrChange w:id="3976" w:author="Ericsson User" w:date="2020-04-09T10:07:00Z">
            <w:rPr>
              <w:noProof w:val="0"/>
              <w:snapToGrid w:val="0"/>
            </w:rPr>
          </w:rPrChange>
        </w:rPr>
      </w:pPr>
      <w:r w:rsidRPr="00016E93">
        <w:rPr>
          <w:snapToGrid w:val="0"/>
          <w:lang w:val="it-IT"/>
          <w:rPrChange w:id="3977" w:author="Ericsson User" w:date="2020-04-09T10:07:00Z">
            <w:rPr>
              <w:noProof w:val="0"/>
              <w:snapToGrid w:val="0"/>
            </w:rPr>
          </w:rPrChange>
        </w:rPr>
        <w:t>id-DUCURadioInformationType</w:t>
      </w:r>
      <w:r w:rsidRPr="00016E93">
        <w:rPr>
          <w:snapToGrid w:val="0"/>
          <w:lang w:val="it-IT"/>
          <w:rPrChange w:id="3978" w:author="Ericsson User" w:date="2020-04-09T10:07:00Z">
            <w:rPr>
              <w:noProof w:val="0"/>
              <w:snapToGrid w:val="0"/>
            </w:rPr>
          </w:rPrChange>
        </w:rPr>
        <w:tab/>
      </w:r>
      <w:r w:rsidRPr="00016E93">
        <w:rPr>
          <w:snapToGrid w:val="0"/>
          <w:lang w:val="it-IT"/>
          <w:rPrChange w:id="3979" w:author="Ericsson User" w:date="2020-04-09T10:07:00Z">
            <w:rPr>
              <w:noProof w:val="0"/>
              <w:snapToGrid w:val="0"/>
            </w:rPr>
          </w:rPrChange>
        </w:rPr>
        <w:tab/>
      </w:r>
      <w:r w:rsidRPr="00016E93">
        <w:rPr>
          <w:snapToGrid w:val="0"/>
          <w:lang w:val="it-IT"/>
          <w:rPrChange w:id="3980" w:author="Ericsson User" w:date="2020-04-09T10:07:00Z">
            <w:rPr>
              <w:noProof w:val="0"/>
              <w:snapToGrid w:val="0"/>
            </w:rPr>
          </w:rPrChange>
        </w:rPr>
        <w:tab/>
      </w:r>
      <w:r w:rsidRPr="00016E93">
        <w:rPr>
          <w:snapToGrid w:val="0"/>
          <w:lang w:val="it-IT"/>
          <w:rPrChange w:id="3981" w:author="Ericsson User" w:date="2020-04-09T10:07:00Z">
            <w:rPr>
              <w:noProof w:val="0"/>
              <w:snapToGrid w:val="0"/>
            </w:rPr>
          </w:rPrChange>
        </w:rPr>
        <w:tab/>
      </w:r>
      <w:r w:rsidRPr="00016E93">
        <w:rPr>
          <w:snapToGrid w:val="0"/>
          <w:lang w:val="it-IT"/>
          <w:rPrChange w:id="3982" w:author="Ericsson User" w:date="2020-04-09T10:07:00Z">
            <w:rPr>
              <w:noProof w:val="0"/>
              <w:snapToGrid w:val="0"/>
            </w:rPr>
          </w:rPrChange>
        </w:rPr>
        <w:tab/>
      </w:r>
      <w:r w:rsidRPr="00016E93">
        <w:rPr>
          <w:snapToGrid w:val="0"/>
          <w:lang w:val="it-IT"/>
          <w:rPrChange w:id="3983" w:author="Ericsson User" w:date="2020-04-09T10:07:00Z">
            <w:rPr>
              <w:noProof w:val="0"/>
              <w:snapToGrid w:val="0"/>
            </w:rPr>
          </w:rPrChange>
        </w:rPr>
        <w:tab/>
      </w:r>
      <w:r w:rsidRPr="00016E93">
        <w:rPr>
          <w:snapToGrid w:val="0"/>
          <w:lang w:val="it-IT"/>
          <w:rPrChange w:id="3984" w:author="Ericsson User" w:date="2020-04-09T10:07:00Z">
            <w:rPr>
              <w:noProof w:val="0"/>
              <w:snapToGrid w:val="0"/>
            </w:rPr>
          </w:rPrChange>
        </w:rPr>
        <w:tab/>
        <w:t>ProtocolIE-ID ::= 249</w:t>
      </w:r>
    </w:p>
    <w:p w14:paraId="1CB60A3A" w14:textId="77777777" w:rsidR="0005373C" w:rsidRPr="00016E93" w:rsidRDefault="0005373C" w:rsidP="0005373C">
      <w:pPr>
        <w:pStyle w:val="PL"/>
        <w:rPr>
          <w:snapToGrid w:val="0"/>
          <w:lang w:val="it-IT"/>
          <w:rPrChange w:id="3985" w:author="Ericsson User" w:date="2020-04-09T10:07:00Z">
            <w:rPr>
              <w:noProof w:val="0"/>
              <w:snapToGrid w:val="0"/>
            </w:rPr>
          </w:rPrChange>
        </w:rPr>
      </w:pPr>
      <w:r w:rsidRPr="00016E93">
        <w:rPr>
          <w:snapToGrid w:val="0"/>
          <w:lang w:val="it-IT"/>
          <w:rPrChange w:id="3986" w:author="Ericsson User" w:date="2020-04-09T10:07:00Z">
            <w:rPr>
              <w:noProof w:val="0"/>
              <w:snapToGrid w:val="0"/>
            </w:rPr>
          </w:rPrChange>
        </w:rPr>
        <w:t xml:space="preserve">id-CUDURadioInformationType </w:t>
      </w:r>
      <w:r w:rsidRPr="00016E93">
        <w:rPr>
          <w:snapToGrid w:val="0"/>
          <w:lang w:val="it-IT"/>
          <w:rPrChange w:id="3987" w:author="Ericsson User" w:date="2020-04-09T10:07:00Z">
            <w:rPr>
              <w:noProof w:val="0"/>
              <w:snapToGrid w:val="0"/>
            </w:rPr>
          </w:rPrChange>
        </w:rPr>
        <w:tab/>
      </w:r>
      <w:r w:rsidRPr="00016E93">
        <w:rPr>
          <w:snapToGrid w:val="0"/>
          <w:lang w:val="it-IT"/>
          <w:rPrChange w:id="3988" w:author="Ericsson User" w:date="2020-04-09T10:07:00Z">
            <w:rPr>
              <w:noProof w:val="0"/>
              <w:snapToGrid w:val="0"/>
            </w:rPr>
          </w:rPrChange>
        </w:rPr>
        <w:tab/>
      </w:r>
      <w:r w:rsidRPr="00016E93">
        <w:rPr>
          <w:snapToGrid w:val="0"/>
          <w:lang w:val="it-IT"/>
          <w:rPrChange w:id="3989" w:author="Ericsson User" w:date="2020-04-09T10:07:00Z">
            <w:rPr>
              <w:noProof w:val="0"/>
              <w:snapToGrid w:val="0"/>
            </w:rPr>
          </w:rPrChange>
        </w:rPr>
        <w:tab/>
      </w:r>
      <w:r w:rsidRPr="00016E93">
        <w:rPr>
          <w:snapToGrid w:val="0"/>
          <w:lang w:val="it-IT"/>
          <w:rPrChange w:id="3990" w:author="Ericsson User" w:date="2020-04-09T10:07:00Z">
            <w:rPr>
              <w:noProof w:val="0"/>
              <w:snapToGrid w:val="0"/>
            </w:rPr>
          </w:rPrChange>
        </w:rPr>
        <w:tab/>
      </w:r>
      <w:r w:rsidRPr="00016E93">
        <w:rPr>
          <w:snapToGrid w:val="0"/>
          <w:lang w:val="it-IT"/>
          <w:rPrChange w:id="3991" w:author="Ericsson User" w:date="2020-04-09T10:07:00Z">
            <w:rPr>
              <w:noProof w:val="0"/>
              <w:snapToGrid w:val="0"/>
            </w:rPr>
          </w:rPrChange>
        </w:rPr>
        <w:tab/>
      </w:r>
      <w:r w:rsidRPr="00016E93">
        <w:rPr>
          <w:snapToGrid w:val="0"/>
          <w:lang w:val="it-IT"/>
          <w:rPrChange w:id="3992" w:author="Ericsson User" w:date="2020-04-09T10:07:00Z">
            <w:rPr>
              <w:noProof w:val="0"/>
              <w:snapToGrid w:val="0"/>
            </w:rPr>
          </w:rPrChange>
        </w:rPr>
        <w:tab/>
        <w:t>ProtocolIE-ID ::= 250</w:t>
      </w:r>
    </w:p>
    <w:p w14:paraId="1CB60A3B" w14:textId="77777777" w:rsidR="0005373C" w:rsidRPr="00B5326E" w:rsidRDefault="0005373C" w:rsidP="0005373C">
      <w:pPr>
        <w:pStyle w:val="PL"/>
        <w:rPr>
          <w:noProof w:val="0"/>
          <w:snapToGrid w:val="0"/>
          <w:lang w:val="it-IT"/>
          <w:rPrChange w:id="3993" w:author="Ericsson User" w:date="2020-04-07T19:25:00Z">
            <w:rPr>
              <w:noProof w:val="0"/>
              <w:snapToGrid w:val="0"/>
            </w:rPr>
          </w:rPrChange>
        </w:rPr>
      </w:pPr>
      <w:r w:rsidRPr="00B5326E">
        <w:rPr>
          <w:noProof w:val="0"/>
          <w:snapToGrid w:val="0"/>
          <w:lang w:val="it-IT"/>
          <w:rPrChange w:id="3994" w:author="Ericsson User" w:date="2020-04-07T19:25:00Z">
            <w:rPr>
              <w:noProof w:val="0"/>
              <w:snapToGrid w:val="0"/>
            </w:rPr>
          </w:rPrChange>
        </w:rPr>
        <w:t>id-AggressorgNBSetID</w:t>
      </w:r>
      <w:r w:rsidRPr="00B5326E">
        <w:rPr>
          <w:noProof w:val="0"/>
          <w:snapToGrid w:val="0"/>
          <w:lang w:val="it-IT"/>
          <w:rPrChange w:id="3995" w:author="Ericsson User" w:date="2020-04-07T19:25:00Z">
            <w:rPr>
              <w:noProof w:val="0"/>
              <w:snapToGrid w:val="0"/>
            </w:rPr>
          </w:rPrChange>
        </w:rPr>
        <w:tab/>
      </w:r>
      <w:r w:rsidRPr="00B5326E">
        <w:rPr>
          <w:noProof w:val="0"/>
          <w:snapToGrid w:val="0"/>
          <w:lang w:val="it-IT"/>
          <w:rPrChange w:id="3996" w:author="Ericsson User" w:date="2020-04-07T19:25:00Z">
            <w:rPr>
              <w:noProof w:val="0"/>
              <w:snapToGrid w:val="0"/>
            </w:rPr>
          </w:rPrChange>
        </w:rPr>
        <w:tab/>
      </w:r>
      <w:r w:rsidRPr="00B5326E">
        <w:rPr>
          <w:noProof w:val="0"/>
          <w:snapToGrid w:val="0"/>
          <w:lang w:val="it-IT"/>
          <w:rPrChange w:id="3997" w:author="Ericsson User" w:date="2020-04-07T19:25:00Z">
            <w:rPr>
              <w:noProof w:val="0"/>
              <w:snapToGrid w:val="0"/>
            </w:rPr>
          </w:rPrChange>
        </w:rPr>
        <w:tab/>
      </w:r>
      <w:r w:rsidRPr="00B5326E">
        <w:rPr>
          <w:noProof w:val="0"/>
          <w:snapToGrid w:val="0"/>
          <w:lang w:val="it-IT"/>
          <w:rPrChange w:id="3998" w:author="Ericsson User" w:date="2020-04-07T19:25:00Z">
            <w:rPr>
              <w:noProof w:val="0"/>
              <w:snapToGrid w:val="0"/>
            </w:rPr>
          </w:rPrChange>
        </w:rPr>
        <w:tab/>
      </w:r>
      <w:r w:rsidRPr="00B5326E">
        <w:rPr>
          <w:noProof w:val="0"/>
          <w:snapToGrid w:val="0"/>
          <w:lang w:val="it-IT"/>
          <w:rPrChange w:id="3999" w:author="Ericsson User" w:date="2020-04-07T19:25:00Z">
            <w:rPr>
              <w:noProof w:val="0"/>
              <w:snapToGrid w:val="0"/>
            </w:rPr>
          </w:rPrChange>
        </w:rPr>
        <w:tab/>
      </w:r>
      <w:r w:rsidRPr="00B5326E">
        <w:rPr>
          <w:noProof w:val="0"/>
          <w:snapToGrid w:val="0"/>
          <w:lang w:val="it-IT"/>
          <w:rPrChange w:id="4000" w:author="Ericsson User" w:date="2020-04-07T19:25:00Z">
            <w:rPr>
              <w:noProof w:val="0"/>
              <w:snapToGrid w:val="0"/>
            </w:rPr>
          </w:rPrChange>
        </w:rPr>
        <w:tab/>
      </w:r>
      <w:r w:rsidRPr="00B5326E">
        <w:rPr>
          <w:noProof w:val="0"/>
          <w:snapToGrid w:val="0"/>
          <w:lang w:val="it-IT"/>
          <w:rPrChange w:id="4001" w:author="Ericsson User" w:date="2020-04-07T19:25:00Z">
            <w:rPr>
              <w:noProof w:val="0"/>
              <w:snapToGrid w:val="0"/>
            </w:rPr>
          </w:rPrChange>
        </w:rPr>
        <w:tab/>
      </w:r>
      <w:r w:rsidRPr="00B5326E">
        <w:rPr>
          <w:noProof w:val="0"/>
          <w:snapToGrid w:val="0"/>
          <w:lang w:val="it-IT"/>
          <w:rPrChange w:id="4002" w:author="Ericsson User" w:date="2020-04-07T19:25:00Z">
            <w:rPr>
              <w:noProof w:val="0"/>
              <w:snapToGrid w:val="0"/>
            </w:rPr>
          </w:rPrChange>
        </w:rPr>
        <w:tab/>
        <w:t>ProtocolIE-ID ::= 251</w:t>
      </w:r>
    </w:p>
    <w:p w14:paraId="1CB60A3C" w14:textId="77777777" w:rsidR="0005373C" w:rsidRPr="00EA5FA7" w:rsidRDefault="0005373C" w:rsidP="0005373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1CB60A3D" w14:textId="77777777"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CB60A3E" w14:textId="77777777"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1CB60A3F"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CB60A40" w14:textId="77777777" w:rsidR="00361593" w:rsidRPr="00361593" w:rsidRDefault="00361593" w:rsidP="00361593">
      <w:pPr>
        <w:pStyle w:val="PL"/>
        <w:rPr>
          <w:ins w:id="4003" w:author="Author"/>
          <w:noProof w:val="0"/>
          <w:snapToGrid w:val="0"/>
        </w:rPr>
      </w:pPr>
      <w:ins w:id="4004"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14:paraId="1CB60A41" w14:textId="77777777" w:rsidR="00361593" w:rsidRPr="00361593" w:rsidRDefault="00361593" w:rsidP="00361593">
      <w:pPr>
        <w:pStyle w:val="PL"/>
        <w:rPr>
          <w:ins w:id="4005" w:author="Author"/>
          <w:noProof w:val="0"/>
          <w:snapToGrid w:val="0"/>
        </w:rPr>
      </w:pPr>
      <w:ins w:id="4006"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1CB60A42" w14:textId="77777777" w:rsidR="00361593" w:rsidRPr="00361593" w:rsidRDefault="00361593" w:rsidP="00361593">
      <w:pPr>
        <w:pStyle w:val="PL"/>
        <w:rPr>
          <w:ins w:id="4007" w:author="Author"/>
          <w:noProof w:val="0"/>
          <w:snapToGrid w:val="0"/>
        </w:rPr>
      </w:pPr>
      <w:ins w:id="4008"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1CB60A43" w14:textId="77777777" w:rsidR="00361593" w:rsidRPr="00361593" w:rsidRDefault="00361593" w:rsidP="00361593">
      <w:pPr>
        <w:pStyle w:val="PL"/>
        <w:rPr>
          <w:ins w:id="4009" w:author="Author"/>
          <w:noProof w:val="0"/>
          <w:snapToGrid w:val="0"/>
        </w:rPr>
      </w:pPr>
      <w:ins w:id="4010"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1CB60A44" w14:textId="77777777" w:rsidR="00361593" w:rsidRPr="00361593" w:rsidRDefault="00361593" w:rsidP="00361593">
      <w:pPr>
        <w:pStyle w:val="PL"/>
        <w:rPr>
          <w:ins w:id="4011" w:author="Author"/>
          <w:noProof w:val="0"/>
          <w:snapToGrid w:val="0"/>
        </w:rPr>
      </w:pPr>
      <w:ins w:id="4012"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1CB60A45" w14:textId="77777777" w:rsidR="00361593" w:rsidRPr="00361593" w:rsidRDefault="00361593" w:rsidP="00361593">
      <w:pPr>
        <w:pStyle w:val="PL"/>
        <w:rPr>
          <w:ins w:id="4013" w:author="Author"/>
          <w:noProof w:val="0"/>
          <w:snapToGrid w:val="0"/>
        </w:rPr>
      </w:pPr>
      <w:ins w:id="4014"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1CB60A46" w14:textId="7CD1A3DB" w:rsidR="00361593" w:rsidRPr="00361593" w:rsidDel="003B15FF" w:rsidRDefault="00361593" w:rsidP="00361593">
      <w:pPr>
        <w:pStyle w:val="PL"/>
        <w:rPr>
          <w:ins w:id="4015" w:author="Author"/>
          <w:del w:id="4016" w:author="Ericsson User" w:date="2020-04-06T10:05:00Z"/>
          <w:noProof w:val="0"/>
          <w:snapToGrid w:val="0"/>
        </w:rPr>
      </w:pPr>
      <w:ins w:id="4017" w:author="Author">
        <w:del w:id="4018" w:author="Ericsson User" w:date="2020-04-06T10:05:00Z">
          <w:r w:rsidRPr="00361593" w:rsidDel="003B15FF">
            <w:rPr>
              <w:noProof w:val="0"/>
              <w:snapToGrid w:val="0"/>
            </w:rPr>
            <w:delText>id-HardwareLoadIndicator</w:delText>
          </w:r>
          <w:r w:rsidDel="003B15FF">
            <w:rPr>
              <w:noProof w:val="0"/>
              <w:snapToGrid w:val="0"/>
            </w:rPr>
            <w:tab/>
          </w:r>
          <w:r w:rsidDel="003B15FF">
            <w:rPr>
              <w:noProof w:val="0"/>
              <w:snapToGrid w:val="0"/>
            </w:rPr>
            <w:tab/>
          </w:r>
          <w:r w:rsidDel="003B15FF">
            <w:rPr>
              <w:noProof w:val="0"/>
              <w:snapToGrid w:val="0"/>
            </w:rPr>
            <w:tab/>
          </w:r>
          <w:r w:rsidDel="003B15FF">
            <w:rPr>
              <w:noProof w:val="0"/>
              <w:snapToGrid w:val="0"/>
            </w:rPr>
            <w:tab/>
          </w:r>
          <w:r w:rsidDel="003B15FF">
            <w:rPr>
              <w:noProof w:val="0"/>
              <w:snapToGrid w:val="0"/>
            </w:rPr>
            <w:tab/>
          </w:r>
          <w:r w:rsidDel="003B15FF">
            <w:rPr>
              <w:noProof w:val="0"/>
              <w:snapToGrid w:val="0"/>
            </w:rPr>
            <w:tab/>
          </w:r>
          <w:r w:rsidDel="003B15FF">
            <w:rPr>
              <w:noProof w:val="0"/>
              <w:snapToGrid w:val="0"/>
            </w:rPr>
            <w:tab/>
            <w:delText>ProtocolIE-ID ::= 993</w:delText>
          </w:r>
        </w:del>
      </w:ins>
    </w:p>
    <w:p w14:paraId="1CB60A47" w14:textId="77777777" w:rsidR="0005373C" w:rsidRDefault="00361593" w:rsidP="00361593">
      <w:pPr>
        <w:pStyle w:val="PL"/>
        <w:rPr>
          <w:ins w:id="4019" w:author="Author"/>
          <w:noProof w:val="0"/>
          <w:snapToGrid w:val="0"/>
        </w:rPr>
      </w:pPr>
      <w:ins w:id="4020"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1CB60A48" w14:textId="77777777" w:rsidR="00361593" w:rsidRPr="00EA5FA7" w:rsidRDefault="00361593" w:rsidP="00361593">
      <w:pPr>
        <w:pStyle w:val="PL"/>
        <w:rPr>
          <w:noProof w:val="0"/>
          <w:snapToGrid w:val="0"/>
        </w:rPr>
      </w:pPr>
    </w:p>
    <w:p w14:paraId="1CB60A49" w14:textId="77777777" w:rsidR="0005373C" w:rsidRPr="00EA5FA7" w:rsidRDefault="0005373C" w:rsidP="0005373C">
      <w:pPr>
        <w:pStyle w:val="PL"/>
        <w:rPr>
          <w:noProof w:val="0"/>
          <w:snapToGrid w:val="0"/>
        </w:rPr>
      </w:pPr>
      <w:r w:rsidRPr="00EA5FA7">
        <w:rPr>
          <w:noProof w:val="0"/>
          <w:snapToGrid w:val="0"/>
        </w:rPr>
        <w:t>END</w:t>
      </w:r>
    </w:p>
    <w:p w14:paraId="1CB60A4A" w14:textId="77777777" w:rsidR="0005373C" w:rsidRPr="00EA5FA7" w:rsidRDefault="0005373C" w:rsidP="0005373C">
      <w:pPr>
        <w:pStyle w:val="PL"/>
        <w:rPr>
          <w:noProof w:val="0"/>
          <w:snapToGrid w:val="0"/>
        </w:rPr>
      </w:pPr>
      <w:r w:rsidRPr="00EA5FA7">
        <w:rPr>
          <w:noProof w:val="0"/>
          <w:snapToGrid w:val="0"/>
        </w:rPr>
        <w:t xml:space="preserve">-- ASN1STOP </w:t>
      </w:r>
    </w:p>
    <w:p w14:paraId="1CB60A4B" w14:textId="77777777" w:rsidR="0005373C" w:rsidRPr="00EA5FA7" w:rsidRDefault="0005373C" w:rsidP="0005373C">
      <w:pPr>
        <w:pStyle w:val="PL"/>
        <w:rPr>
          <w:noProof w:val="0"/>
          <w:snapToGrid w:val="0"/>
        </w:rPr>
      </w:pPr>
    </w:p>
    <w:p w14:paraId="1CB60A4C" w14:textId="77777777" w:rsidR="0005373C" w:rsidRPr="00EA5FA7" w:rsidRDefault="0005373C" w:rsidP="0005373C">
      <w:pPr>
        <w:pStyle w:val="Heading3"/>
      </w:pPr>
      <w:bookmarkStart w:id="4021" w:name="_Toc20956006"/>
      <w:bookmarkStart w:id="4022" w:name="_Toc29893132"/>
      <w:r w:rsidRPr="00EA5FA7">
        <w:t>9.4.8</w:t>
      </w:r>
      <w:r w:rsidRPr="00EA5FA7">
        <w:tab/>
        <w:t>Container Definitions</w:t>
      </w:r>
      <w:bookmarkEnd w:id="4021"/>
      <w:bookmarkEnd w:id="4022"/>
    </w:p>
    <w:p w14:paraId="1CB60A4D" w14:textId="77777777" w:rsidR="0005373C" w:rsidRPr="00EA5FA7" w:rsidRDefault="0005373C" w:rsidP="0005373C">
      <w:pPr>
        <w:pStyle w:val="PL"/>
        <w:rPr>
          <w:noProof w:val="0"/>
          <w:snapToGrid w:val="0"/>
        </w:rPr>
      </w:pPr>
      <w:r w:rsidRPr="00EA5FA7">
        <w:rPr>
          <w:noProof w:val="0"/>
          <w:snapToGrid w:val="0"/>
        </w:rPr>
        <w:t xml:space="preserve">-- ASN1START </w:t>
      </w:r>
    </w:p>
    <w:p w14:paraId="1CB60A4E" w14:textId="77777777" w:rsidR="0005373C" w:rsidRPr="00EA5FA7" w:rsidRDefault="0005373C" w:rsidP="0005373C">
      <w:pPr>
        <w:pStyle w:val="PL"/>
        <w:rPr>
          <w:noProof w:val="0"/>
          <w:snapToGrid w:val="0"/>
        </w:rPr>
      </w:pPr>
      <w:r w:rsidRPr="00EA5FA7">
        <w:rPr>
          <w:noProof w:val="0"/>
          <w:snapToGrid w:val="0"/>
        </w:rPr>
        <w:t>-- **************************************************************</w:t>
      </w:r>
    </w:p>
    <w:p w14:paraId="1CB60A4F" w14:textId="77777777" w:rsidR="0005373C" w:rsidRPr="00EA5FA7" w:rsidRDefault="0005373C" w:rsidP="0005373C">
      <w:pPr>
        <w:pStyle w:val="PL"/>
        <w:rPr>
          <w:noProof w:val="0"/>
          <w:snapToGrid w:val="0"/>
        </w:rPr>
      </w:pPr>
      <w:r w:rsidRPr="00EA5FA7">
        <w:rPr>
          <w:noProof w:val="0"/>
          <w:snapToGrid w:val="0"/>
        </w:rPr>
        <w:t>--</w:t>
      </w:r>
    </w:p>
    <w:p w14:paraId="1CB60A50" w14:textId="77777777" w:rsidR="0005373C" w:rsidRPr="00EA5FA7" w:rsidRDefault="0005373C" w:rsidP="0005373C">
      <w:pPr>
        <w:pStyle w:val="PL"/>
        <w:rPr>
          <w:noProof w:val="0"/>
          <w:snapToGrid w:val="0"/>
        </w:rPr>
      </w:pPr>
      <w:r w:rsidRPr="00EA5FA7">
        <w:rPr>
          <w:noProof w:val="0"/>
          <w:snapToGrid w:val="0"/>
        </w:rPr>
        <w:t>-- Container definitions</w:t>
      </w:r>
    </w:p>
    <w:p w14:paraId="1CB60A51" w14:textId="77777777" w:rsidR="0005373C" w:rsidRPr="00EA5FA7" w:rsidRDefault="0005373C" w:rsidP="0005373C">
      <w:pPr>
        <w:pStyle w:val="PL"/>
        <w:rPr>
          <w:noProof w:val="0"/>
          <w:snapToGrid w:val="0"/>
        </w:rPr>
      </w:pPr>
      <w:r w:rsidRPr="00EA5FA7">
        <w:rPr>
          <w:noProof w:val="0"/>
          <w:snapToGrid w:val="0"/>
        </w:rPr>
        <w:t>--</w:t>
      </w:r>
    </w:p>
    <w:p w14:paraId="1CB60A52" w14:textId="77777777" w:rsidR="0005373C" w:rsidRPr="00EA5FA7" w:rsidRDefault="0005373C" w:rsidP="0005373C">
      <w:pPr>
        <w:pStyle w:val="PL"/>
        <w:rPr>
          <w:noProof w:val="0"/>
          <w:snapToGrid w:val="0"/>
        </w:rPr>
      </w:pPr>
      <w:r w:rsidRPr="00EA5FA7">
        <w:rPr>
          <w:noProof w:val="0"/>
          <w:snapToGrid w:val="0"/>
        </w:rPr>
        <w:t>-- **************************************************************</w:t>
      </w:r>
    </w:p>
    <w:p w14:paraId="1CB60A53" w14:textId="77777777" w:rsidR="0005373C" w:rsidRPr="00EA5FA7" w:rsidRDefault="0005373C" w:rsidP="0005373C">
      <w:pPr>
        <w:pStyle w:val="PL"/>
        <w:rPr>
          <w:noProof w:val="0"/>
          <w:snapToGrid w:val="0"/>
        </w:rPr>
      </w:pPr>
    </w:p>
    <w:p w14:paraId="1CB60A54" w14:textId="77777777" w:rsidR="0005373C" w:rsidRPr="00EA5FA7" w:rsidRDefault="0005373C" w:rsidP="0005373C">
      <w:pPr>
        <w:pStyle w:val="PL"/>
        <w:rPr>
          <w:noProof w:val="0"/>
          <w:snapToGrid w:val="0"/>
        </w:rPr>
      </w:pPr>
      <w:r w:rsidRPr="00EA5FA7">
        <w:rPr>
          <w:noProof w:val="0"/>
          <w:snapToGrid w:val="0"/>
        </w:rPr>
        <w:t>F1AP-Containers {</w:t>
      </w:r>
    </w:p>
    <w:p w14:paraId="1CB60A55"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CB60A56"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1CB60A57" w14:textId="77777777" w:rsidR="0005373C" w:rsidRPr="00EA5FA7" w:rsidRDefault="0005373C" w:rsidP="0005373C">
      <w:pPr>
        <w:pStyle w:val="PL"/>
        <w:rPr>
          <w:noProof w:val="0"/>
          <w:snapToGrid w:val="0"/>
        </w:rPr>
      </w:pPr>
    </w:p>
    <w:p w14:paraId="1CB60A58"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CB60A59" w14:textId="77777777" w:rsidR="0005373C" w:rsidRPr="00EA5FA7" w:rsidRDefault="0005373C" w:rsidP="0005373C">
      <w:pPr>
        <w:pStyle w:val="PL"/>
        <w:rPr>
          <w:noProof w:val="0"/>
          <w:snapToGrid w:val="0"/>
        </w:rPr>
      </w:pPr>
    </w:p>
    <w:p w14:paraId="1CB60A5A" w14:textId="77777777" w:rsidR="0005373C" w:rsidRPr="00EA5FA7" w:rsidRDefault="0005373C" w:rsidP="0005373C">
      <w:pPr>
        <w:pStyle w:val="PL"/>
        <w:rPr>
          <w:noProof w:val="0"/>
          <w:snapToGrid w:val="0"/>
        </w:rPr>
      </w:pPr>
      <w:r w:rsidRPr="00EA5FA7">
        <w:rPr>
          <w:noProof w:val="0"/>
          <w:snapToGrid w:val="0"/>
        </w:rPr>
        <w:t>BEGIN</w:t>
      </w:r>
    </w:p>
    <w:p w14:paraId="1CB60A5B" w14:textId="77777777" w:rsidR="0005373C" w:rsidRPr="00EA5FA7" w:rsidRDefault="0005373C" w:rsidP="0005373C">
      <w:pPr>
        <w:pStyle w:val="PL"/>
        <w:rPr>
          <w:noProof w:val="0"/>
          <w:snapToGrid w:val="0"/>
        </w:rPr>
      </w:pPr>
    </w:p>
    <w:p w14:paraId="1CB60A5C" w14:textId="77777777" w:rsidR="0005373C" w:rsidRPr="00EA5FA7" w:rsidRDefault="0005373C" w:rsidP="0005373C">
      <w:pPr>
        <w:pStyle w:val="PL"/>
        <w:rPr>
          <w:noProof w:val="0"/>
          <w:snapToGrid w:val="0"/>
        </w:rPr>
      </w:pPr>
      <w:r w:rsidRPr="00EA5FA7">
        <w:rPr>
          <w:noProof w:val="0"/>
          <w:snapToGrid w:val="0"/>
        </w:rPr>
        <w:t>-- **************************************************************</w:t>
      </w:r>
    </w:p>
    <w:p w14:paraId="1CB60A5D" w14:textId="77777777" w:rsidR="0005373C" w:rsidRPr="00EA5FA7" w:rsidRDefault="0005373C" w:rsidP="0005373C">
      <w:pPr>
        <w:pStyle w:val="PL"/>
        <w:rPr>
          <w:noProof w:val="0"/>
          <w:snapToGrid w:val="0"/>
        </w:rPr>
      </w:pPr>
      <w:r w:rsidRPr="00EA5FA7">
        <w:rPr>
          <w:noProof w:val="0"/>
          <w:snapToGrid w:val="0"/>
        </w:rPr>
        <w:t>--</w:t>
      </w:r>
    </w:p>
    <w:p w14:paraId="1CB60A5E"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CB60A5F" w14:textId="77777777" w:rsidR="0005373C" w:rsidRPr="00EA5FA7" w:rsidRDefault="0005373C" w:rsidP="0005373C">
      <w:pPr>
        <w:pStyle w:val="PL"/>
        <w:rPr>
          <w:noProof w:val="0"/>
          <w:snapToGrid w:val="0"/>
        </w:rPr>
      </w:pPr>
      <w:r w:rsidRPr="00EA5FA7">
        <w:rPr>
          <w:noProof w:val="0"/>
          <w:snapToGrid w:val="0"/>
        </w:rPr>
        <w:t>--</w:t>
      </w:r>
    </w:p>
    <w:p w14:paraId="1CB60A60" w14:textId="77777777" w:rsidR="0005373C" w:rsidRPr="00EA5FA7" w:rsidRDefault="0005373C" w:rsidP="0005373C">
      <w:pPr>
        <w:pStyle w:val="PL"/>
        <w:rPr>
          <w:noProof w:val="0"/>
          <w:snapToGrid w:val="0"/>
        </w:rPr>
      </w:pPr>
      <w:r w:rsidRPr="00EA5FA7">
        <w:rPr>
          <w:noProof w:val="0"/>
          <w:snapToGrid w:val="0"/>
        </w:rPr>
        <w:t>-- **************************************************************</w:t>
      </w:r>
    </w:p>
    <w:p w14:paraId="1CB60A61" w14:textId="77777777" w:rsidR="0005373C" w:rsidRPr="00EA5FA7" w:rsidRDefault="0005373C" w:rsidP="0005373C">
      <w:pPr>
        <w:pStyle w:val="PL"/>
        <w:rPr>
          <w:noProof w:val="0"/>
          <w:snapToGrid w:val="0"/>
        </w:rPr>
      </w:pPr>
    </w:p>
    <w:p w14:paraId="1CB60A62" w14:textId="77777777" w:rsidR="0005373C" w:rsidRPr="00EA5FA7" w:rsidRDefault="0005373C" w:rsidP="0005373C">
      <w:pPr>
        <w:pStyle w:val="PL"/>
        <w:rPr>
          <w:noProof w:val="0"/>
          <w:snapToGrid w:val="0"/>
        </w:rPr>
      </w:pPr>
      <w:r w:rsidRPr="00EA5FA7">
        <w:rPr>
          <w:noProof w:val="0"/>
          <w:snapToGrid w:val="0"/>
        </w:rPr>
        <w:t>IMPORTS</w:t>
      </w:r>
    </w:p>
    <w:p w14:paraId="1CB60A63" w14:textId="77777777" w:rsidR="0005373C" w:rsidRPr="00EA5FA7" w:rsidRDefault="0005373C" w:rsidP="0005373C">
      <w:pPr>
        <w:pStyle w:val="PL"/>
        <w:rPr>
          <w:noProof w:val="0"/>
          <w:snapToGrid w:val="0"/>
        </w:rPr>
      </w:pPr>
      <w:r w:rsidRPr="00EA5FA7">
        <w:rPr>
          <w:noProof w:val="0"/>
          <w:snapToGrid w:val="0"/>
        </w:rPr>
        <w:tab/>
        <w:t>Criticality,</w:t>
      </w:r>
    </w:p>
    <w:p w14:paraId="1CB60A64" w14:textId="77777777" w:rsidR="0005373C" w:rsidRPr="00EA5FA7" w:rsidRDefault="0005373C" w:rsidP="0005373C">
      <w:pPr>
        <w:pStyle w:val="PL"/>
        <w:rPr>
          <w:noProof w:val="0"/>
          <w:snapToGrid w:val="0"/>
        </w:rPr>
      </w:pPr>
      <w:r w:rsidRPr="00EA5FA7">
        <w:rPr>
          <w:noProof w:val="0"/>
          <w:snapToGrid w:val="0"/>
        </w:rPr>
        <w:tab/>
        <w:t>Presence,</w:t>
      </w:r>
    </w:p>
    <w:p w14:paraId="1CB60A65" w14:textId="77777777" w:rsidR="0005373C" w:rsidRPr="00EA5FA7" w:rsidRDefault="0005373C" w:rsidP="0005373C">
      <w:pPr>
        <w:pStyle w:val="PL"/>
        <w:rPr>
          <w:noProof w:val="0"/>
          <w:snapToGrid w:val="0"/>
        </w:rPr>
      </w:pPr>
      <w:r w:rsidRPr="00EA5FA7">
        <w:rPr>
          <w:noProof w:val="0"/>
          <w:snapToGrid w:val="0"/>
        </w:rPr>
        <w:tab/>
        <w:t>PrivateIE-ID,</w:t>
      </w:r>
    </w:p>
    <w:p w14:paraId="1CB60A66" w14:textId="77777777" w:rsidR="0005373C" w:rsidRPr="00EA5FA7" w:rsidRDefault="0005373C" w:rsidP="0005373C">
      <w:pPr>
        <w:pStyle w:val="PL"/>
        <w:rPr>
          <w:noProof w:val="0"/>
          <w:snapToGrid w:val="0"/>
        </w:rPr>
      </w:pPr>
      <w:r w:rsidRPr="00EA5FA7">
        <w:rPr>
          <w:noProof w:val="0"/>
          <w:snapToGrid w:val="0"/>
        </w:rPr>
        <w:tab/>
        <w:t>ProtocolExtensionID,</w:t>
      </w:r>
    </w:p>
    <w:p w14:paraId="1CB60A67" w14:textId="77777777" w:rsidR="0005373C" w:rsidRPr="00EA5FA7" w:rsidRDefault="0005373C" w:rsidP="0005373C">
      <w:pPr>
        <w:pStyle w:val="PL"/>
        <w:rPr>
          <w:noProof w:val="0"/>
          <w:snapToGrid w:val="0"/>
        </w:rPr>
      </w:pPr>
      <w:r w:rsidRPr="00EA5FA7">
        <w:rPr>
          <w:noProof w:val="0"/>
          <w:snapToGrid w:val="0"/>
        </w:rPr>
        <w:tab/>
        <w:t>ProtocolIE-ID</w:t>
      </w:r>
    </w:p>
    <w:p w14:paraId="1CB60A68" w14:textId="77777777" w:rsidR="0005373C" w:rsidRPr="00EA5FA7" w:rsidRDefault="0005373C" w:rsidP="0005373C">
      <w:pPr>
        <w:pStyle w:val="PL"/>
        <w:rPr>
          <w:noProof w:val="0"/>
          <w:snapToGrid w:val="0"/>
        </w:rPr>
      </w:pPr>
    </w:p>
    <w:p w14:paraId="1CB60A69" w14:textId="77777777" w:rsidR="0005373C" w:rsidRPr="00EA5FA7" w:rsidRDefault="0005373C" w:rsidP="0005373C">
      <w:pPr>
        <w:pStyle w:val="PL"/>
        <w:rPr>
          <w:noProof w:val="0"/>
          <w:snapToGrid w:val="0"/>
        </w:rPr>
      </w:pPr>
      <w:r w:rsidRPr="00EA5FA7">
        <w:rPr>
          <w:noProof w:val="0"/>
          <w:snapToGrid w:val="0"/>
        </w:rPr>
        <w:t>FROM F1AP-CommonDataTypes</w:t>
      </w:r>
    </w:p>
    <w:p w14:paraId="1CB60A6A" w14:textId="77777777" w:rsidR="0005373C" w:rsidRPr="00EA5FA7" w:rsidRDefault="0005373C" w:rsidP="0005373C">
      <w:pPr>
        <w:pStyle w:val="PL"/>
        <w:rPr>
          <w:noProof w:val="0"/>
          <w:snapToGrid w:val="0"/>
        </w:rPr>
      </w:pPr>
      <w:r w:rsidRPr="00EA5FA7">
        <w:rPr>
          <w:noProof w:val="0"/>
          <w:snapToGrid w:val="0"/>
        </w:rPr>
        <w:tab/>
        <w:t>maxPrivateIEs,</w:t>
      </w:r>
    </w:p>
    <w:p w14:paraId="1CB60A6B" w14:textId="77777777" w:rsidR="0005373C" w:rsidRPr="00EA5FA7" w:rsidRDefault="0005373C" w:rsidP="0005373C">
      <w:pPr>
        <w:pStyle w:val="PL"/>
        <w:rPr>
          <w:noProof w:val="0"/>
          <w:snapToGrid w:val="0"/>
        </w:rPr>
      </w:pPr>
      <w:r w:rsidRPr="00EA5FA7">
        <w:rPr>
          <w:noProof w:val="0"/>
          <w:snapToGrid w:val="0"/>
        </w:rPr>
        <w:tab/>
        <w:t>maxProtocolExtensions,</w:t>
      </w:r>
    </w:p>
    <w:p w14:paraId="1CB60A6C" w14:textId="77777777" w:rsidR="0005373C" w:rsidRPr="00EA5FA7" w:rsidRDefault="0005373C" w:rsidP="0005373C">
      <w:pPr>
        <w:pStyle w:val="PL"/>
        <w:rPr>
          <w:noProof w:val="0"/>
          <w:snapToGrid w:val="0"/>
        </w:rPr>
      </w:pPr>
      <w:r w:rsidRPr="00EA5FA7">
        <w:rPr>
          <w:noProof w:val="0"/>
          <w:snapToGrid w:val="0"/>
        </w:rPr>
        <w:tab/>
        <w:t>maxProtocolIEs</w:t>
      </w:r>
    </w:p>
    <w:p w14:paraId="1CB60A6D" w14:textId="77777777" w:rsidR="0005373C" w:rsidRPr="00EA5FA7" w:rsidRDefault="0005373C" w:rsidP="0005373C">
      <w:pPr>
        <w:pStyle w:val="PL"/>
        <w:rPr>
          <w:noProof w:val="0"/>
          <w:snapToGrid w:val="0"/>
        </w:rPr>
      </w:pPr>
    </w:p>
    <w:p w14:paraId="1CB60A6E" w14:textId="77777777" w:rsidR="0005373C" w:rsidRPr="00EA5FA7" w:rsidRDefault="0005373C" w:rsidP="0005373C">
      <w:pPr>
        <w:pStyle w:val="PL"/>
        <w:rPr>
          <w:noProof w:val="0"/>
          <w:snapToGrid w:val="0"/>
        </w:rPr>
      </w:pPr>
      <w:r w:rsidRPr="00EA5FA7">
        <w:rPr>
          <w:noProof w:val="0"/>
          <w:snapToGrid w:val="0"/>
        </w:rPr>
        <w:t>FROM F1AP-Constants;</w:t>
      </w:r>
    </w:p>
    <w:p w14:paraId="1CB60A6F" w14:textId="77777777" w:rsidR="0005373C" w:rsidRPr="00EA5FA7" w:rsidRDefault="0005373C" w:rsidP="0005373C">
      <w:pPr>
        <w:pStyle w:val="PL"/>
        <w:rPr>
          <w:noProof w:val="0"/>
          <w:snapToGrid w:val="0"/>
        </w:rPr>
      </w:pPr>
    </w:p>
    <w:p w14:paraId="1CB60A70" w14:textId="77777777" w:rsidR="0005373C" w:rsidRPr="00EA5FA7" w:rsidRDefault="0005373C" w:rsidP="0005373C">
      <w:pPr>
        <w:pStyle w:val="PL"/>
        <w:rPr>
          <w:noProof w:val="0"/>
          <w:snapToGrid w:val="0"/>
        </w:rPr>
      </w:pPr>
      <w:r w:rsidRPr="00EA5FA7">
        <w:rPr>
          <w:noProof w:val="0"/>
          <w:snapToGrid w:val="0"/>
        </w:rPr>
        <w:t>-- **************************************************************</w:t>
      </w:r>
    </w:p>
    <w:p w14:paraId="1CB60A71" w14:textId="77777777" w:rsidR="0005373C" w:rsidRPr="00EA5FA7" w:rsidRDefault="0005373C" w:rsidP="0005373C">
      <w:pPr>
        <w:pStyle w:val="PL"/>
        <w:rPr>
          <w:noProof w:val="0"/>
          <w:snapToGrid w:val="0"/>
        </w:rPr>
      </w:pPr>
      <w:r w:rsidRPr="00EA5FA7">
        <w:rPr>
          <w:noProof w:val="0"/>
          <w:snapToGrid w:val="0"/>
        </w:rPr>
        <w:t>--</w:t>
      </w:r>
    </w:p>
    <w:p w14:paraId="1CB60A72" w14:textId="77777777" w:rsidR="0005373C" w:rsidRPr="00EA5FA7" w:rsidRDefault="0005373C" w:rsidP="0005373C">
      <w:pPr>
        <w:pStyle w:val="PL"/>
        <w:rPr>
          <w:noProof w:val="0"/>
          <w:snapToGrid w:val="0"/>
        </w:rPr>
      </w:pPr>
      <w:r w:rsidRPr="00EA5FA7">
        <w:rPr>
          <w:noProof w:val="0"/>
          <w:snapToGrid w:val="0"/>
        </w:rPr>
        <w:t>-- Class Definition for Protocol IEs</w:t>
      </w:r>
    </w:p>
    <w:p w14:paraId="1CB60A73" w14:textId="77777777" w:rsidR="0005373C" w:rsidRPr="00EA5FA7" w:rsidRDefault="0005373C" w:rsidP="0005373C">
      <w:pPr>
        <w:pStyle w:val="PL"/>
        <w:rPr>
          <w:noProof w:val="0"/>
          <w:snapToGrid w:val="0"/>
        </w:rPr>
      </w:pPr>
      <w:r w:rsidRPr="00EA5FA7">
        <w:rPr>
          <w:noProof w:val="0"/>
          <w:snapToGrid w:val="0"/>
        </w:rPr>
        <w:t>--</w:t>
      </w:r>
    </w:p>
    <w:p w14:paraId="1CB60A74" w14:textId="77777777" w:rsidR="0005373C" w:rsidRPr="00EA5FA7" w:rsidRDefault="0005373C" w:rsidP="0005373C">
      <w:pPr>
        <w:pStyle w:val="PL"/>
        <w:rPr>
          <w:noProof w:val="0"/>
          <w:snapToGrid w:val="0"/>
        </w:rPr>
      </w:pPr>
      <w:r w:rsidRPr="00EA5FA7">
        <w:rPr>
          <w:noProof w:val="0"/>
          <w:snapToGrid w:val="0"/>
        </w:rPr>
        <w:t>-- **************************************************************</w:t>
      </w:r>
    </w:p>
    <w:p w14:paraId="1CB60A75" w14:textId="77777777" w:rsidR="0005373C" w:rsidRPr="00EA5FA7" w:rsidRDefault="0005373C" w:rsidP="0005373C">
      <w:pPr>
        <w:pStyle w:val="PL"/>
        <w:rPr>
          <w:noProof w:val="0"/>
          <w:snapToGrid w:val="0"/>
        </w:rPr>
      </w:pPr>
    </w:p>
    <w:p w14:paraId="1CB60A76" w14:textId="77777777" w:rsidR="0005373C" w:rsidRPr="00EA5FA7" w:rsidRDefault="0005373C" w:rsidP="0005373C">
      <w:pPr>
        <w:pStyle w:val="PL"/>
        <w:rPr>
          <w:noProof w:val="0"/>
          <w:snapToGrid w:val="0"/>
        </w:rPr>
      </w:pPr>
      <w:r w:rsidRPr="00EA5FA7">
        <w:rPr>
          <w:noProof w:val="0"/>
          <w:snapToGrid w:val="0"/>
        </w:rPr>
        <w:t>F1AP-PROTOCOL-IES ::= CLASS {</w:t>
      </w:r>
    </w:p>
    <w:p w14:paraId="1CB60A77"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CB60A7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CB60A79" w14:textId="77777777" w:rsidR="0005373C" w:rsidRPr="00EA5FA7" w:rsidRDefault="0005373C" w:rsidP="0005373C">
      <w:pPr>
        <w:pStyle w:val="PL"/>
        <w:rPr>
          <w:noProof w:val="0"/>
          <w:snapToGrid w:val="0"/>
        </w:rPr>
      </w:pPr>
      <w:r w:rsidRPr="00EA5FA7">
        <w:rPr>
          <w:noProof w:val="0"/>
          <w:snapToGrid w:val="0"/>
        </w:rPr>
        <w:tab/>
        <w:t>&amp;Value,</w:t>
      </w:r>
    </w:p>
    <w:p w14:paraId="1CB60A7A"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B60A7B" w14:textId="77777777" w:rsidR="0005373C" w:rsidRPr="00EA5FA7" w:rsidRDefault="0005373C" w:rsidP="0005373C">
      <w:pPr>
        <w:pStyle w:val="PL"/>
        <w:rPr>
          <w:noProof w:val="0"/>
          <w:snapToGrid w:val="0"/>
        </w:rPr>
      </w:pPr>
      <w:r w:rsidRPr="00EA5FA7">
        <w:rPr>
          <w:noProof w:val="0"/>
          <w:snapToGrid w:val="0"/>
        </w:rPr>
        <w:t>}</w:t>
      </w:r>
    </w:p>
    <w:p w14:paraId="1CB60A7C" w14:textId="77777777" w:rsidR="0005373C" w:rsidRPr="00EA5FA7" w:rsidRDefault="0005373C" w:rsidP="0005373C">
      <w:pPr>
        <w:pStyle w:val="PL"/>
        <w:rPr>
          <w:noProof w:val="0"/>
          <w:snapToGrid w:val="0"/>
        </w:rPr>
      </w:pPr>
      <w:r w:rsidRPr="00EA5FA7">
        <w:rPr>
          <w:noProof w:val="0"/>
          <w:snapToGrid w:val="0"/>
        </w:rPr>
        <w:t>WITH SYNTAX {</w:t>
      </w:r>
    </w:p>
    <w:p w14:paraId="1CB60A7D"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CB60A7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CB60A7F"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CB60A80"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CB60A81" w14:textId="77777777" w:rsidR="0005373C" w:rsidRPr="00EA5FA7" w:rsidRDefault="0005373C" w:rsidP="0005373C">
      <w:pPr>
        <w:pStyle w:val="PL"/>
        <w:rPr>
          <w:noProof w:val="0"/>
          <w:snapToGrid w:val="0"/>
        </w:rPr>
      </w:pPr>
      <w:r w:rsidRPr="00EA5FA7">
        <w:rPr>
          <w:noProof w:val="0"/>
          <w:snapToGrid w:val="0"/>
        </w:rPr>
        <w:t>}</w:t>
      </w:r>
    </w:p>
    <w:p w14:paraId="1CB60A82" w14:textId="77777777" w:rsidR="0005373C" w:rsidRPr="00EA5FA7" w:rsidRDefault="0005373C" w:rsidP="0005373C">
      <w:pPr>
        <w:pStyle w:val="PL"/>
        <w:rPr>
          <w:noProof w:val="0"/>
          <w:snapToGrid w:val="0"/>
        </w:rPr>
      </w:pPr>
    </w:p>
    <w:p w14:paraId="1CB60A83" w14:textId="77777777" w:rsidR="0005373C" w:rsidRPr="00EA5FA7" w:rsidRDefault="0005373C" w:rsidP="0005373C">
      <w:pPr>
        <w:pStyle w:val="PL"/>
        <w:rPr>
          <w:noProof w:val="0"/>
          <w:snapToGrid w:val="0"/>
        </w:rPr>
      </w:pPr>
      <w:r w:rsidRPr="00EA5FA7">
        <w:rPr>
          <w:noProof w:val="0"/>
          <w:snapToGrid w:val="0"/>
        </w:rPr>
        <w:t>-- **************************************************************</w:t>
      </w:r>
    </w:p>
    <w:p w14:paraId="1CB60A84" w14:textId="77777777" w:rsidR="0005373C" w:rsidRPr="00EA5FA7" w:rsidRDefault="0005373C" w:rsidP="0005373C">
      <w:pPr>
        <w:pStyle w:val="PL"/>
        <w:rPr>
          <w:noProof w:val="0"/>
          <w:snapToGrid w:val="0"/>
        </w:rPr>
      </w:pPr>
      <w:r w:rsidRPr="00EA5FA7">
        <w:rPr>
          <w:noProof w:val="0"/>
          <w:snapToGrid w:val="0"/>
        </w:rPr>
        <w:t>--</w:t>
      </w:r>
    </w:p>
    <w:p w14:paraId="1CB60A85" w14:textId="77777777" w:rsidR="0005373C" w:rsidRPr="00EA5FA7" w:rsidRDefault="0005373C" w:rsidP="0005373C">
      <w:pPr>
        <w:pStyle w:val="PL"/>
        <w:rPr>
          <w:noProof w:val="0"/>
          <w:snapToGrid w:val="0"/>
        </w:rPr>
      </w:pPr>
      <w:r w:rsidRPr="00EA5FA7">
        <w:rPr>
          <w:noProof w:val="0"/>
          <w:snapToGrid w:val="0"/>
        </w:rPr>
        <w:t>-- Class Definition for Protocol IEs</w:t>
      </w:r>
    </w:p>
    <w:p w14:paraId="1CB60A86" w14:textId="77777777" w:rsidR="0005373C" w:rsidRPr="00EA5FA7" w:rsidRDefault="0005373C" w:rsidP="0005373C">
      <w:pPr>
        <w:pStyle w:val="PL"/>
        <w:rPr>
          <w:noProof w:val="0"/>
          <w:snapToGrid w:val="0"/>
        </w:rPr>
      </w:pPr>
      <w:r w:rsidRPr="00EA5FA7">
        <w:rPr>
          <w:noProof w:val="0"/>
          <w:snapToGrid w:val="0"/>
        </w:rPr>
        <w:t>--</w:t>
      </w:r>
    </w:p>
    <w:p w14:paraId="1CB60A87" w14:textId="77777777" w:rsidR="0005373C" w:rsidRPr="00EA5FA7" w:rsidRDefault="0005373C" w:rsidP="0005373C">
      <w:pPr>
        <w:pStyle w:val="PL"/>
        <w:rPr>
          <w:noProof w:val="0"/>
          <w:snapToGrid w:val="0"/>
        </w:rPr>
      </w:pPr>
      <w:r w:rsidRPr="00EA5FA7">
        <w:rPr>
          <w:noProof w:val="0"/>
          <w:snapToGrid w:val="0"/>
        </w:rPr>
        <w:t>-- **************************************************************</w:t>
      </w:r>
    </w:p>
    <w:p w14:paraId="1CB60A88" w14:textId="77777777" w:rsidR="0005373C" w:rsidRPr="00EA5FA7" w:rsidRDefault="0005373C" w:rsidP="0005373C">
      <w:pPr>
        <w:pStyle w:val="PL"/>
        <w:rPr>
          <w:noProof w:val="0"/>
          <w:snapToGrid w:val="0"/>
        </w:rPr>
      </w:pPr>
    </w:p>
    <w:p w14:paraId="1CB60A89" w14:textId="77777777" w:rsidR="0005373C" w:rsidRPr="00EA5FA7" w:rsidRDefault="0005373C" w:rsidP="0005373C">
      <w:pPr>
        <w:pStyle w:val="PL"/>
        <w:rPr>
          <w:noProof w:val="0"/>
          <w:snapToGrid w:val="0"/>
        </w:rPr>
      </w:pPr>
      <w:r w:rsidRPr="00EA5FA7">
        <w:rPr>
          <w:noProof w:val="0"/>
          <w:snapToGrid w:val="0"/>
        </w:rPr>
        <w:t>F1AP-PROTOCOL-IES-PAIR ::= CLASS {</w:t>
      </w:r>
    </w:p>
    <w:p w14:paraId="1CB60A8A"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CB60A8B"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1CB60A8C" w14:textId="77777777" w:rsidR="0005373C" w:rsidRPr="00EA5FA7" w:rsidRDefault="0005373C" w:rsidP="0005373C">
      <w:pPr>
        <w:pStyle w:val="PL"/>
        <w:rPr>
          <w:noProof w:val="0"/>
          <w:snapToGrid w:val="0"/>
        </w:rPr>
      </w:pPr>
      <w:r w:rsidRPr="00EA5FA7">
        <w:rPr>
          <w:noProof w:val="0"/>
          <w:snapToGrid w:val="0"/>
        </w:rPr>
        <w:tab/>
        <w:t>&amp;FirstValue,</w:t>
      </w:r>
    </w:p>
    <w:p w14:paraId="1CB60A8D"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1CB60A8E" w14:textId="77777777" w:rsidR="0005373C" w:rsidRPr="00EA5FA7" w:rsidRDefault="0005373C" w:rsidP="0005373C">
      <w:pPr>
        <w:pStyle w:val="PL"/>
        <w:rPr>
          <w:noProof w:val="0"/>
          <w:snapToGrid w:val="0"/>
        </w:rPr>
      </w:pPr>
      <w:r w:rsidRPr="00EA5FA7">
        <w:rPr>
          <w:noProof w:val="0"/>
          <w:snapToGrid w:val="0"/>
        </w:rPr>
        <w:tab/>
        <w:t>&amp;SecondValue,</w:t>
      </w:r>
    </w:p>
    <w:p w14:paraId="1CB60A8F"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CB60A90" w14:textId="77777777" w:rsidR="0005373C" w:rsidRPr="00EA5FA7" w:rsidRDefault="0005373C" w:rsidP="0005373C">
      <w:pPr>
        <w:pStyle w:val="PL"/>
        <w:rPr>
          <w:noProof w:val="0"/>
          <w:snapToGrid w:val="0"/>
        </w:rPr>
      </w:pPr>
      <w:r w:rsidRPr="00EA5FA7">
        <w:rPr>
          <w:noProof w:val="0"/>
          <w:snapToGrid w:val="0"/>
        </w:rPr>
        <w:t>}</w:t>
      </w:r>
    </w:p>
    <w:p w14:paraId="1CB60A91" w14:textId="77777777" w:rsidR="0005373C" w:rsidRPr="00EA5FA7" w:rsidRDefault="0005373C" w:rsidP="0005373C">
      <w:pPr>
        <w:pStyle w:val="PL"/>
        <w:rPr>
          <w:noProof w:val="0"/>
          <w:snapToGrid w:val="0"/>
        </w:rPr>
      </w:pPr>
      <w:r w:rsidRPr="00EA5FA7">
        <w:rPr>
          <w:noProof w:val="0"/>
          <w:snapToGrid w:val="0"/>
        </w:rPr>
        <w:t>WITH SYNTAX {</w:t>
      </w:r>
    </w:p>
    <w:p w14:paraId="1CB60A92"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CB60A93"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CB60A94"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1CB60A95"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CB60A96"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CB60A97"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1CB60A98" w14:textId="77777777" w:rsidR="0005373C" w:rsidRPr="00EA5FA7" w:rsidRDefault="0005373C" w:rsidP="0005373C">
      <w:pPr>
        <w:pStyle w:val="PL"/>
        <w:rPr>
          <w:noProof w:val="0"/>
          <w:snapToGrid w:val="0"/>
        </w:rPr>
      </w:pPr>
      <w:r w:rsidRPr="00EA5FA7">
        <w:rPr>
          <w:noProof w:val="0"/>
          <w:snapToGrid w:val="0"/>
        </w:rPr>
        <w:t>}</w:t>
      </w:r>
    </w:p>
    <w:p w14:paraId="1CB60A99" w14:textId="77777777" w:rsidR="0005373C" w:rsidRPr="00EA5FA7" w:rsidRDefault="0005373C" w:rsidP="0005373C">
      <w:pPr>
        <w:pStyle w:val="PL"/>
        <w:rPr>
          <w:noProof w:val="0"/>
          <w:snapToGrid w:val="0"/>
        </w:rPr>
      </w:pPr>
    </w:p>
    <w:p w14:paraId="1CB60A9A" w14:textId="77777777" w:rsidR="0005373C" w:rsidRPr="00EA5FA7" w:rsidRDefault="0005373C" w:rsidP="0005373C">
      <w:pPr>
        <w:pStyle w:val="PL"/>
        <w:rPr>
          <w:noProof w:val="0"/>
          <w:snapToGrid w:val="0"/>
        </w:rPr>
      </w:pPr>
      <w:r w:rsidRPr="00EA5FA7">
        <w:rPr>
          <w:noProof w:val="0"/>
          <w:snapToGrid w:val="0"/>
        </w:rPr>
        <w:t>-- **************************************************************</w:t>
      </w:r>
    </w:p>
    <w:p w14:paraId="1CB60A9B" w14:textId="77777777" w:rsidR="0005373C" w:rsidRPr="00EA5FA7" w:rsidRDefault="0005373C" w:rsidP="0005373C">
      <w:pPr>
        <w:pStyle w:val="PL"/>
        <w:rPr>
          <w:noProof w:val="0"/>
          <w:snapToGrid w:val="0"/>
        </w:rPr>
      </w:pPr>
      <w:r w:rsidRPr="00EA5FA7">
        <w:rPr>
          <w:noProof w:val="0"/>
          <w:snapToGrid w:val="0"/>
        </w:rPr>
        <w:t>--</w:t>
      </w:r>
    </w:p>
    <w:p w14:paraId="1CB60A9C"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1CB60A9D" w14:textId="77777777" w:rsidR="0005373C" w:rsidRPr="00EA5FA7" w:rsidRDefault="0005373C" w:rsidP="0005373C">
      <w:pPr>
        <w:pStyle w:val="PL"/>
        <w:rPr>
          <w:noProof w:val="0"/>
          <w:snapToGrid w:val="0"/>
        </w:rPr>
      </w:pPr>
      <w:r w:rsidRPr="00EA5FA7">
        <w:rPr>
          <w:noProof w:val="0"/>
          <w:snapToGrid w:val="0"/>
        </w:rPr>
        <w:t>--</w:t>
      </w:r>
    </w:p>
    <w:p w14:paraId="1CB60A9E" w14:textId="77777777" w:rsidR="0005373C" w:rsidRPr="00EA5FA7" w:rsidRDefault="0005373C" w:rsidP="0005373C">
      <w:pPr>
        <w:pStyle w:val="PL"/>
        <w:rPr>
          <w:noProof w:val="0"/>
          <w:snapToGrid w:val="0"/>
        </w:rPr>
      </w:pPr>
      <w:r w:rsidRPr="00EA5FA7">
        <w:rPr>
          <w:noProof w:val="0"/>
          <w:snapToGrid w:val="0"/>
        </w:rPr>
        <w:t>-- **************************************************************</w:t>
      </w:r>
    </w:p>
    <w:p w14:paraId="1CB60A9F" w14:textId="77777777" w:rsidR="0005373C" w:rsidRPr="00EA5FA7" w:rsidRDefault="0005373C" w:rsidP="0005373C">
      <w:pPr>
        <w:pStyle w:val="PL"/>
        <w:rPr>
          <w:noProof w:val="0"/>
          <w:snapToGrid w:val="0"/>
        </w:rPr>
      </w:pPr>
    </w:p>
    <w:p w14:paraId="1CB60AA0" w14:textId="77777777" w:rsidR="0005373C" w:rsidRPr="00EA5FA7" w:rsidRDefault="0005373C" w:rsidP="0005373C">
      <w:pPr>
        <w:pStyle w:val="PL"/>
        <w:rPr>
          <w:noProof w:val="0"/>
          <w:snapToGrid w:val="0"/>
        </w:rPr>
      </w:pPr>
      <w:r w:rsidRPr="00EA5FA7">
        <w:rPr>
          <w:noProof w:val="0"/>
          <w:snapToGrid w:val="0"/>
        </w:rPr>
        <w:t>F1AP-PROTOCOL-EXTENSION ::= CLASS {</w:t>
      </w:r>
    </w:p>
    <w:p w14:paraId="1CB60AA1"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B60AA2"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CB60AA3" w14:textId="77777777" w:rsidR="0005373C" w:rsidRPr="00EA5FA7" w:rsidRDefault="0005373C" w:rsidP="0005373C">
      <w:pPr>
        <w:pStyle w:val="PL"/>
        <w:rPr>
          <w:noProof w:val="0"/>
          <w:snapToGrid w:val="0"/>
        </w:rPr>
      </w:pPr>
      <w:r w:rsidRPr="00EA5FA7">
        <w:rPr>
          <w:noProof w:val="0"/>
          <w:snapToGrid w:val="0"/>
        </w:rPr>
        <w:tab/>
        <w:t>&amp;Extension,</w:t>
      </w:r>
    </w:p>
    <w:p w14:paraId="1CB60AA4"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B60AA5" w14:textId="77777777" w:rsidR="0005373C" w:rsidRPr="00EA5FA7" w:rsidRDefault="0005373C" w:rsidP="0005373C">
      <w:pPr>
        <w:pStyle w:val="PL"/>
        <w:rPr>
          <w:noProof w:val="0"/>
          <w:snapToGrid w:val="0"/>
        </w:rPr>
      </w:pPr>
      <w:r w:rsidRPr="00EA5FA7">
        <w:rPr>
          <w:noProof w:val="0"/>
          <w:snapToGrid w:val="0"/>
        </w:rPr>
        <w:t>}</w:t>
      </w:r>
    </w:p>
    <w:p w14:paraId="1CB60AA6" w14:textId="77777777" w:rsidR="0005373C" w:rsidRPr="00EA5FA7" w:rsidRDefault="0005373C" w:rsidP="0005373C">
      <w:pPr>
        <w:pStyle w:val="PL"/>
        <w:rPr>
          <w:noProof w:val="0"/>
          <w:snapToGrid w:val="0"/>
        </w:rPr>
      </w:pPr>
      <w:r w:rsidRPr="00EA5FA7">
        <w:rPr>
          <w:noProof w:val="0"/>
          <w:snapToGrid w:val="0"/>
        </w:rPr>
        <w:t>WITH SYNTAX {</w:t>
      </w:r>
    </w:p>
    <w:p w14:paraId="1CB60AA7"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CB60AA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CB60AA9"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CB60AAA"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CB60AAB" w14:textId="77777777" w:rsidR="0005373C" w:rsidRPr="00EA5FA7" w:rsidRDefault="0005373C" w:rsidP="0005373C">
      <w:pPr>
        <w:pStyle w:val="PL"/>
        <w:rPr>
          <w:noProof w:val="0"/>
          <w:snapToGrid w:val="0"/>
        </w:rPr>
      </w:pPr>
      <w:r w:rsidRPr="00EA5FA7">
        <w:rPr>
          <w:noProof w:val="0"/>
          <w:snapToGrid w:val="0"/>
        </w:rPr>
        <w:t>}</w:t>
      </w:r>
    </w:p>
    <w:p w14:paraId="1CB60AAC" w14:textId="77777777" w:rsidR="0005373C" w:rsidRPr="00EA5FA7" w:rsidRDefault="0005373C" w:rsidP="0005373C">
      <w:pPr>
        <w:pStyle w:val="PL"/>
        <w:rPr>
          <w:noProof w:val="0"/>
          <w:snapToGrid w:val="0"/>
        </w:rPr>
      </w:pPr>
    </w:p>
    <w:p w14:paraId="1CB60AAD" w14:textId="77777777" w:rsidR="0005373C" w:rsidRPr="00EA5FA7" w:rsidRDefault="0005373C" w:rsidP="0005373C">
      <w:pPr>
        <w:pStyle w:val="PL"/>
        <w:rPr>
          <w:noProof w:val="0"/>
          <w:snapToGrid w:val="0"/>
        </w:rPr>
      </w:pPr>
      <w:r w:rsidRPr="00EA5FA7">
        <w:rPr>
          <w:noProof w:val="0"/>
          <w:snapToGrid w:val="0"/>
        </w:rPr>
        <w:t>-- **************************************************************</w:t>
      </w:r>
    </w:p>
    <w:p w14:paraId="1CB60AAE" w14:textId="77777777" w:rsidR="0005373C" w:rsidRPr="00EA5FA7" w:rsidRDefault="0005373C" w:rsidP="0005373C">
      <w:pPr>
        <w:pStyle w:val="PL"/>
        <w:rPr>
          <w:noProof w:val="0"/>
          <w:snapToGrid w:val="0"/>
        </w:rPr>
      </w:pPr>
      <w:r w:rsidRPr="00EA5FA7">
        <w:rPr>
          <w:noProof w:val="0"/>
          <w:snapToGrid w:val="0"/>
        </w:rPr>
        <w:t>--</w:t>
      </w:r>
    </w:p>
    <w:p w14:paraId="1CB60AAF" w14:textId="77777777" w:rsidR="0005373C" w:rsidRPr="00EA5FA7" w:rsidRDefault="0005373C" w:rsidP="0005373C">
      <w:pPr>
        <w:pStyle w:val="PL"/>
        <w:rPr>
          <w:noProof w:val="0"/>
          <w:snapToGrid w:val="0"/>
        </w:rPr>
      </w:pPr>
      <w:r w:rsidRPr="00EA5FA7">
        <w:rPr>
          <w:noProof w:val="0"/>
          <w:snapToGrid w:val="0"/>
        </w:rPr>
        <w:t>-- Class Definition for Private IEs</w:t>
      </w:r>
    </w:p>
    <w:p w14:paraId="1CB60AB0" w14:textId="77777777" w:rsidR="0005373C" w:rsidRPr="00EA5FA7" w:rsidRDefault="0005373C" w:rsidP="0005373C">
      <w:pPr>
        <w:pStyle w:val="PL"/>
        <w:rPr>
          <w:noProof w:val="0"/>
          <w:snapToGrid w:val="0"/>
        </w:rPr>
      </w:pPr>
      <w:r w:rsidRPr="00EA5FA7">
        <w:rPr>
          <w:noProof w:val="0"/>
          <w:snapToGrid w:val="0"/>
        </w:rPr>
        <w:t>--</w:t>
      </w:r>
    </w:p>
    <w:p w14:paraId="1CB60AB1" w14:textId="77777777" w:rsidR="0005373C" w:rsidRPr="00EA5FA7" w:rsidRDefault="0005373C" w:rsidP="0005373C">
      <w:pPr>
        <w:pStyle w:val="PL"/>
        <w:rPr>
          <w:noProof w:val="0"/>
          <w:snapToGrid w:val="0"/>
        </w:rPr>
      </w:pPr>
      <w:r w:rsidRPr="00EA5FA7">
        <w:rPr>
          <w:noProof w:val="0"/>
          <w:snapToGrid w:val="0"/>
        </w:rPr>
        <w:t>-- **************************************************************</w:t>
      </w:r>
    </w:p>
    <w:p w14:paraId="1CB60AB2" w14:textId="77777777" w:rsidR="0005373C" w:rsidRPr="00EA5FA7" w:rsidRDefault="0005373C" w:rsidP="0005373C">
      <w:pPr>
        <w:pStyle w:val="PL"/>
        <w:rPr>
          <w:noProof w:val="0"/>
          <w:snapToGrid w:val="0"/>
        </w:rPr>
      </w:pPr>
    </w:p>
    <w:p w14:paraId="1CB60AB3" w14:textId="77777777" w:rsidR="0005373C" w:rsidRPr="00EA5FA7" w:rsidRDefault="0005373C" w:rsidP="0005373C">
      <w:pPr>
        <w:pStyle w:val="PL"/>
        <w:rPr>
          <w:noProof w:val="0"/>
          <w:snapToGrid w:val="0"/>
        </w:rPr>
      </w:pPr>
      <w:r w:rsidRPr="00EA5FA7">
        <w:rPr>
          <w:noProof w:val="0"/>
          <w:snapToGrid w:val="0"/>
        </w:rPr>
        <w:t>F1AP-PRIVATE-IES ::= CLASS {</w:t>
      </w:r>
    </w:p>
    <w:p w14:paraId="1CB60AB4"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1CB60AB5"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CB60AB6" w14:textId="77777777" w:rsidR="0005373C" w:rsidRPr="00EA5FA7" w:rsidRDefault="0005373C" w:rsidP="0005373C">
      <w:pPr>
        <w:pStyle w:val="PL"/>
        <w:rPr>
          <w:noProof w:val="0"/>
          <w:snapToGrid w:val="0"/>
        </w:rPr>
      </w:pPr>
      <w:r w:rsidRPr="00EA5FA7">
        <w:rPr>
          <w:noProof w:val="0"/>
          <w:snapToGrid w:val="0"/>
        </w:rPr>
        <w:tab/>
        <w:t>&amp;Value,</w:t>
      </w:r>
    </w:p>
    <w:p w14:paraId="1CB60AB7"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B60AB8" w14:textId="77777777" w:rsidR="0005373C" w:rsidRPr="00EA5FA7" w:rsidRDefault="0005373C" w:rsidP="0005373C">
      <w:pPr>
        <w:pStyle w:val="PL"/>
        <w:rPr>
          <w:noProof w:val="0"/>
          <w:snapToGrid w:val="0"/>
        </w:rPr>
      </w:pPr>
      <w:r w:rsidRPr="00EA5FA7">
        <w:rPr>
          <w:noProof w:val="0"/>
          <w:snapToGrid w:val="0"/>
        </w:rPr>
        <w:t>}</w:t>
      </w:r>
    </w:p>
    <w:p w14:paraId="1CB60AB9" w14:textId="77777777" w:rsidR="0005373C" w:rsidRPr="00EA5FA7" w:rsidRDefault="0005373C" w:rsidP="0005373C">
      <w:pPr>
        <w:pStyle w:val="PL"/>
        <w:rPr>
          <w:noProof w:val="0"/>
          <w:snapToGrid w:val="0"/>
        </w:rPr>
      </w:pPr>
      <w:r w:rsidRPr="00EA5FA7">
        <w:rPr>
          <w:noProof w:val="0"/>
          <w:snapToGrid w:val="0"/>
        </w:rPr>
        <w:t>WITH SYNTAX {</w:t>
      </w:r>
    </w:p>
    <w:p w14:paraId="1CB60AB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CB60AB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CB60ABC"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CB60ABD"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CB60ABE" w14:textId="77777777" w:rsidR="0005373C" w:rsidRPr="00EA5FA7" w:rsidRDefault="0005373C" w:rsidP="0005373C">
      <w:pPr>
        <w:pStyle w:val="PL"/>
        <w:rPr>
          <w:noProof w:val="0"/>
          <w:snapToGrid w:val="0"/>
        </w:rPr>
      </w:pPr>
      <w:r w:rsidRPr="00EA5FA7">
        <w:rPr>
          <w:noProof w:val="0"/>
          <w:snapToGrid w:val="0"/>
        </w:rPr>
        <w:t>}</w:t>
      </w:r>
    </w:p>
    <w:p w14:paraId="1CB60ABF" w14:textId="77777777" w:rsidR="0005373C" w:rsidRPr="00EA5FA7" w:rsidRDefault="0005373C" w:rsidP="0005373C">
      <w:pPr>
        <w:pStyle w:val="PL"/>
        <w:rPr>
          <w:noProof w:val="0"/>
          <w:snapToGrid w:val="0"/>
        </w:rPr>
      </w:pPr>
    </w:p>
    <w:p w14:paraId="1CB60AC0" w14:textId="77777777" w:rsidR="0005373C" w:rsidRPr="00EA5FA7" w:rsidRDefault="0005373C" w:rsidP="0005373C">
      <w:pPr>
        <w:pStyle w:val="PL"/>
        <w:rPr>
          <w:noProof w:val="0"/>
          <w:snapToGrid w:val="0"/>
        </w:rPr>
      </w:pPr>
      <w:r w:rsidRPr="00EA5FA7">
        <w:rPr>
          <w:noProof w:val="0"/>
          <w:snapToGrid w:val="0"/>
        </w:rPr>
        <w:t>-- **************************************************************</w:t>
      </w:r>
    </w:p>
    <w:p w14:paraId="1CB60AC1" w14:textId="77777777" w:rsidR="0005373C" w:rsidRPr="00EA5FA7" w:rsidRDefault="0005373C" w:rsidP="0005373C">
      <w:pPr>
        <w:pStyle w:val="PL"/>
        <w:rPr>
          <w:noProof w:val="0"/>
          <w:snapToGrid w:val="0"/>
        </w:rPr>
      </w:pPr>
      <w:r w:rsidRPr="00EA5FA7">
        <w:rPr>
          <w:noProof w:val="0"/>
          <w:snapToGrid w:val="0"/>
        </w:rPr>
        <w:t>--</w:t>
      </w:r>
    </w:p>
    <w:p w14:paraId="1CB60AC2" w14:textId="77777777" w:rsidR="0005373C" w:rsidRPr="00EA5FA7" w:rsidRDefault="0005373C" w:rsidP="0005373C">
      <w:pPr>
        <w:pStyle w:val="PL"/>
        <w:rPr>
          <w:noProof w:val="0"/>
          <w:snapToGrid w:val="0"/>
        </w:rPr>
      </w:pPr>
      <w:r w:rsidRPr="00EA5FA7">
        <w:rPr>
          <w:noProof w:val="0"/>
          <w:snapToGrid w:val="0"/>
        </w:rPr>
        <w:t>-- Container for Protocol IEs</w:t>
      </w:r>
    </w:p>
    <w:p w14:paraId="1CB60AC3" w14:textId="77777777" w:rsidR="0005373C" w:rsidRPr="00B5326E" w:rsidRDefault="0005373C" w:rsidP="0005373C">
      <w:pPr>
        <w:pStyle w:val="PL"/>
        <w:rPr>
          <w:noProof w:val="0"/>
          <w:snapToGrid w:val="0"/>
          <w:lang w:val="it-IT"/>
          <w:rPrChange w:id="4023" w:author="Ericsson User" w:date="2020-04-07T19:25:00Z">
            <w:rPr>
              <w:noProof w:val="0"/>
              <w:snapToGrid w:val="0"/>
            </w:rPr>
          </w:rPrChange>
        </w:rPr>
      </w:pPr>
      <w:r w:rsidRPr="00B5326E">
        <w:rPr>
          <w:noProof w:val="0"/>
          <w:snapToGrid w:val="0"/>
          <w:lang w:val="it-IT"/>
          <w:rPrChange w:id="4024" w:author="Ericsson User" w:date="2020-04-07T19:25:00Z">
            <w:rPr>
              <w:noProof w:val="0"/>
              <w:snapToGrid w:val="0"/>
            </w:rPr>
          </w:rPrChange>
        </w:rPr>
        <w:t>--</w:t>
      </w:r>
    </w:p>
    <w:p w14:paraId="1CB60AC4" w14:textId="77777777" w:rsidR="0005373C" w:rsidRPr="00B5326E" w:rsidRDefault="0005373C" w:rsidP="0005373C">
      <w:pPr>
        <w:pStyle w:val="PL"/>
        <w:rPr>
          <w:noProof w:val="0"/>
          <w:snapToGrid w:val="0"/>
          <w:lang w:val="it-IT"/>
          <w:rPrChange w:id="4025" w:author="Ericsson User" w:date="2020-04-07T19:25:00Z">
            <w:rPr>
              <w:noProof w:val="0"/>
              <w:snapToGrid w:val="0"/>
            </w:rPr>
          </w:rPrChange>
        </w:rPr>
      </w:pPr>
      <w:r w:rsidRPr="00B5326E">
        <w:rPr>
          <w:noProof w:val="0"/>
          <w:snapToGrid w:val="0"/>
          <w:lang w:val="it-IT"/>
          <w:rPrChange w:id="4026" w:author="Ericsson User" w:date="2020-04-07T19:25:00Z">
            <w:rPr>
              <w:noProof w:val="0"/>
              <w:snapToGrid w:val="0"/>
            </w:rPr>
          </w:rPrChange>
        </w:rPr>
        <w:t>-- **************************************************************</w:t>
      </w:r>
    </w:p>
    <w:p w14:paraId="1CB60AC5" w14:textId="77777777" w:rsidR="0005373C" w:rsidRPr="00B5326E" w:rsidRDefault="0005373C" w:rsidP="0005373C">
      <w:pPr>
        <w:pStyle w:val="PL"/>
        <w:rPr>
          <w:noProof w:val="0"/>
          <w:snapToGrid w:val="0"/>
          <w:lang w:val="it-IT"/>
          <w:rPrChange w:id="4027" w:author="Ericsson User" w:date="2020-04-07T19:25:00Z">
            <w:rPr>
              <w:noProof w:val="0"/>
              <w:snapToGrid w:val="0"/>
            </w:rPr>
          </w:rPrChange>
        </w:rPr>
      </w:pPr>
    </w:p>
    <w:p w14:paraId="1CB60AC6" w14:textId="77777777" w:rsidR="0005373C" w:rsidRPr="00B5326E" w:rsidRDefault="0005373C" w:rsidP="0005373C">
      <w:pPr>
        <w:pStyle w:val="PL"/>
        <w:rPr>
          <w:noProof w:val="0"/>
          <w:snapToGrid w:val="0"/>
          <w:lang w:val="it-IT"/>
          <w:rPrChange w:id="4028" w:author="Ericsson User" w:date="2020-04-07T19:25:00Z">
            <w:rPr>
              <w:noProof w:val="0"/>
              <w:snapToGrid w:val="0"/>
            </w:rPr>
          </w:rPrChange>
        </w:rPr>
      </w:pPr>
      <w:r w:rsidRPr="00B5326E">
        <w:rPr>
          <w:noProof w:val="0"/>
          <w:snapToGrid w:val="0"/>
          <w:lang w:val="it-IT"/>
          <w:rPrChange w:id="4029" w:author="Ericsson User" w:date="2020-04-07T19:25:00Z">
            <w:rPr>
              <w:noProof w:val="0"/>
              <w:snapToGrid w:val="0"/>
            </w:rPr>
          </w:rPrChange>
        </w:rPr>
        <w:t xml:space="preserve">ProtocolIE-Container {F1AP-PROTOCOL-IES : IEsSetParam} ::= </w:t>
      </w:r>
    </w:p>
    <w:p w14:paraId="1CB60AC7" w14:textId="77777777" w:rsidR="0005373C" w:rsidRPr="00EA5FA7" w:rsidRDefault="0005373C" w:rsidP="0005373C">
      <w:pPr>
        <w:pStyle w:val="PL"/>
        <w:rPr>
          <w:noProof w:val="0"/>
          <w:snapToGrid w:val="0"/>
        </w:rPr>
      </w:pPr>
      <w:r w:rsidRPr="00B5326E">
        <w:rPr>
          <w:noProof w:val="0"/>
          <w:snapToGrid w:val="0"/>
          <w:lang w:val="it-IT"/>
          <w:rPrChange w:id="4030" w:author="Ericsson User" w:date="2020-04-07T19:25:00Z">
            <w:rPr>
              <w:noProof w:val="0"/>
              <w:snapToGrid w:val="0"/>
            </w:rPr>
          </w:rPrChange>
        </w:rPr>
        <w:tab/>
      </w:r>
      <w:r w:rsidRPr="00EA5FA7">
        <w:rPr>
          <w:noProof w:val="0"/>
          <w:snapToGrid w:val="0"/>
        </w:rPr>
        <w:t>SEQUENCE (SIZE (0..maxProtocolIEs)) OF</w:t>
      </w:r>
    </w:p>
    <w:p w14:paraId="1CB60AC8" w14:textId="77777777" w:rsidR="0005373C" w:rsidRPr="00EA5FA7" w:rsidRDefault="0005373C" w:rsidP="0005373C">
      <w:pPr>
        <w:pStyle w:val="PL"/>
        <w:rPr>
          <w:noProof w:val="0"/>
          <w:snapToGrid w:val="0"/>
        </w:rPr>
      </w:pPr>
      <w:r w:rsidRPr="00EA5FA7">
        <w:rPr>
          <w:noProof w:val="0"/>
          <w:snapToGrid w:val="0"/>
        </w:rPr>
        <w:tab/>
        <w:t>ProtocolIE-Field {{IEsSetParam}}</w:t>
      </w:r>
    </w:p>
    <w:p w14:paraId="1CB60AC9" w14:textId="77777777" w:rsidR="0005373C" w:rsidRPr="00EA5FA7" w:rsidRDefault="0005373C" w:rsidP="0005373C">
      <w:pPr>
        <w:pStyle w:val="PL"/>
        <w:rPr>
          <w:noProof w:val="0"/>
          <w:snapToGrid w:val="0"/>
        </w:rPr>
      </w:pPr>
    </w:p>
    <w:p w14:paraId="1CB60ACA" w14:textId="77777777" w:rsidR="0005373C" w:rsidRPr="00B5326E" w:rsidRDefault="0005373C" w:rsidP="0005373C">
      <w:pPr>
        <w:pStyle w:val="PL"/>
        <w:rPr>
          <w:noProof w:val="0"/>
          <w:snapToGrid w:val="0"/>
          <w:lang w:val="it-IT"/>
          <w:rPrChange w:id="4031" w:author="Ericsson User" w:date="2020-04-07T19:25:00Z">
            <w:rPr>
              <w:noProof w:val="0"/>
              <w:snapToGrid w:val="0"/>
            </w:rPr>
          </w:rPrChange>
        </w:rPr>
      </w:pPr>
      <w:r w:rsidRPr="00B5326E">
        <w:rPr>
          <w:noProof w:val="0"/>
          <w:snapToGrid w:val="0"/>
          <w:lang w:val="it-IT"/>
          <w:rPrChange w:id="4032" w:author="Ericsson User" w:date="2020-04-07T19:25:00Z">
            <w:rPr>
              <w:noProof w:val="0"/>
              <w:snapToGrid w:val="0"/>
            </w:rPr>
          </w:rPrChange>
        </w:rPr>
        <w:t xml:space="preserve">ProtocolIE-SingleContainer {F1AP-PROTOCOL-IES : IEsSetParam} ::= </w:t>
      </w:r>
    </w:p>
    <w:p w14:paraId="1CB60ACB" w14:textId="77777777" w:rsidR="0005373C" w:rsidRPr="00B5326E" w:rsidRDefault="0005373C" w:rsidP="0005373C">
      <w:pPr>
        <w:pStyle w:val="PL"/>
        <w:rPr>
          <w:noProof w:val="0"/>
          <w:snapToGrid w:val="0"/>
          <w:lang w:val="it-IT"/>
          <w:rPrChange w:id="4033" w:author="Ericsson User" w:date="2020-04-07T19:25:00Z">
            <w:rPr>
              <w:noProof w:val="0"/>
              <w:snapToGrid w:val="0"/>
            </w:rPr>
          </w:rPrChange>
        </w:rPr>
      </w:pPr>
      <w:r w:rsidRPr="00B5326E">
        <w:rPr>
          <w:noProof w:val="0"/>
          <w:snapToGrid w:val="0"/>
          <w:lang w:val="it-IT"/>
          <w:rPrChange w:id="4034" w:author="Ericsson User" w:date="2020-04-07T19:25:00Z">
            <w:rPr>
              <w:noProof w:val="0"/>
              <w:snapToGrid w:val="0"/>
            </w:rPr>
          </w:rPrChange>
        </w:rPr>
        <w:tab/>
        <w:t>ProtocolIE-Field {{IEsSetParam}}</w:t>
      </w:r>
    </w:p>
    <w:p w14:paraId="1CB60ACC" w14:textId="77777777" w:rsidR="0005373C" w:rsidRPr="00B5326E" w:rsidRDefault="0005373C" w:rsidP="0005373C">
      <w:pPr>
        <w:pStyle w:val="PL"/>
        <w:rPr>
          <w:noProof w:val="0"/>
          <w:snapToGrid w:val="0"/>
          <w:lang w:val="it-IT"/>
          <w:rPrChange w:id="4035" w:author="Ericsson User" w:date="2020-04-07T19:25:00Z">
            <w:rPr>
              <w:noProof w:val="0"/>
              <w:snapToGrid w:val="0"/>
            </w:rPr>
          </w:rPrChange>
        </w:rPr>
      </w:pPr>
    </w:p>
    <w:p w14:paraId="1CB60ACD" w14:textId="77777777" w:rsidR="0005373C" w:rsidRPr="00B5326E" w:rsidRDefault="0005373C" w:rsidP="0005373C">
      <w:pPr>
        <w:pStyle w:val="PL"/>
        <w:rPr>
          <w:noProof w:val="0"/>
          <w:snapToGrid w:val="0"/>
          <w:lang w:val="it-IT"/>
          <w:rPrChange w:id="4036" w:author="Ericsson User" w:date="2020-04-07T19:25:00Z">
            <w:rPr>
              <w:noProof w:val="0"/>
              <w:snapToGrid w:val="0"/>
            </w:rPr>
          </w:rPrChange>
        </w:rPr>
      </w:pPr>
      <w:r w:rsidRPr="00B5326E">
        <w:rPr>
          <w:noProof w:val="0"/>
          <w:snapToGrid w:val="0"/>
          <w:lang w:val="it-IT"/>
          <w:rPrChange w:id="4037" w:author="Ericsson User" w:date="2020-04-07T19:25:00Z">
            <w:rPr>
              <w:noProof w:val="0"/>
              <w:snapToGrid w:val="0"/>
            </w:rPr>
          </w:rPrChange>
        </w:rPr>
        <w:t>ProtocolIE-Field {F1AP-PROTOCOL-IES : IEsSetParam} ::= SEQUENCE {</w:t>
      </w:r>
    </w:p>
    <w:p w14:paraId="1CB60ACE" w14:textId="77777777" w:rsidR="0005373C" w:rsidRPr="00B5326E" w:rsidRDefault="0005373C" w:rsidP="0005373C">
      <w:pPr>
        <w:pStyle w:val="PL"/>
        <w:rPr>
          <w:noProof w:val="0"/>
          <w:snapToGrid w:val="0"/>
          <w:lang w:val="it-IT"/>
          <w:rPrChange w:id="4038" w:author="Ericsson User" w:date="2020-04-07T19:25:00Z">
            <w:rPr>
              <w:noProof w:val="0"/>
              <w:snapToGrid w:val="0"/>
            </w:rPr>
          </w:rPrChange>
        </w:rPr>
      </w:pPr>
      <w:r w:rsidRPr="00B5326E">
        <w:rPr>
          <w:noProof w:val="0"/>
          <w:snapToGrid w:val="0"/>
          <w:lang w:val="it-IT"/>
          <w:rPrChange w:id="4039" w:author="Ericsson User" w:date="2020-04-07T19:25:00Z">
            <w:rPr>
              <w:noProof w:val="0"/>
              <w:snapToGrid w:val="0"/>
            </w:rPr>
          </w:rPrChange>
        </w:rPr>
        <w:tab/>
        <w:t>id</w:t>
      </w:r>
      <w:r w:rsidRPr="00B5326E">
        <w:rPr>
          <w:noProof w:val="0"/>
          <w:snapToGrid w:val="0"/>
          <w:lang w:val="it-IT"/>
          <w:rPrChange w:id="4040" w:author="Ericsson User" w:date="2020-04-07T19:25:00Z">
            <w:rPr>
              <w:noProof w:val="0"/>
              <w:snapToGrid w:val="0"/>
            </w:rPr>
          </w:rPrChange>
        </w:rPr>
        <w:tab/>
      </w:r>
      <w:r w:rsidRPr="00B5326E">
        <w:rPr>
          <w:noProof w:val="0"/>
          <w:snapToGrid w:val="0"/>
          <w:lang w:val="it-IT"/>
          <w:rPrChange w:id="4041" w:author="Ericsson User" w:date="2020-04-07T19:25:00Z">
            <w:rPr>
              <w:noProof w:val="0"/>
              <w:snapToGrid w:val="0"/>
            </w:rPr>
          </w:rPrChange>
        </w:rPr>
        <w:tab/>
      </w:r>
      <w:r w:rsidRPr="00B5326E">
        <w:rPr>
          <w:noProof w:val="0"/>
          <w:snapToGrid w:val="0"/>
          <w:lang w:val="it-IT"/>
          <w:rPrChange w:id="4042" w:author="Ericsson User" w:date="2020-04-07T19:25:00Z">
            <w:rPr>
              <w:noProof w:val="0"/>
              <w:snapToGrid w:val="0"/>
            </w:rPr>
          </w:rPrChange>
        </w:rPr>
        <w:tab/>
      </w:r>
      <w:r w:rsidRPr="00B5326E">
        <w:rPr>
          <w:noProof w:val="0"/>
          <w:snapToGrid w:val="0"/>
          <w:lang w:val="it-IT"/>
          <w:rPrChange w:id="4043" w:author="Ericsson User" w:date="2020-04-07T19:25:00Z">
            <w:rPr>
              <w:noProof w:val="0"/>
              <w:snapToGrid w:val="0"/>
            </w:rPr>
          </w:rPrChange>
        </w:rPr>
        <w:tab/>
        <w:t>F1AP-PROTOCOL-IES.&amp;id</w:t>
      </w:r>
      <w:r w:rsidRPr="00B5326E">
        <w:rPr>
          <w:noProof w:val="0"/>
          <w:snapToGrid w:val="0"/>
          <w:lang w:val="it-IT"/>
          <w:rPrChange w:id="4044" w:author="Ericsson User" w:date="2020-04-07T19:25:00Z">
            <w:rPr>
              <w:noProof w:val="0"/>
              <w:snapToGrid w:val="0"/>
            </w:rPr>
          </w:rPrChange>
        </w:rPr>
        <w:tab/>
      </w:r>
      <w:r w:rsidRPr="00B5326E">
        <w:rPr>
          <w:noProof w:val="0"/>
          <w:snapToGrid w:val="0"/>
          <w:lang w:val="it-IT"/>
          <w:rPrChange w:id="4045" w:author="Ericsson User" w:date="2020-04-07T19:25:00Z">
            <w:rPr>
              <w:noProof w:val="0"/>
              <w:snapToGrid w:val="0"/>
            </w:rPr>
          </w:rPrChange>
        </w:rPr>
        <w:tab/>
      </w:r>
      <w:r w:rsidRPr="00B5326E">
        <w:rPr>
          <w:noProof w:val="0"/>
          <w:snapToGrid w:val="0"/>
          <w:lang w:val="it-IT"/>
          <w:rPrChange w:id="4046" w:author="Ericsson User" w:date="2020-04-07T19:25:00Z">
            <w:rPr>
              <w:noProof w:val="0"/>
              <w:snapToGrid w:val="0"/>
            </w:rPr>
          </w:rPrChange>
        </w:rPr>
        <w:tab/>
      </w:r>
      <w:r w:rsidRPr="00B5326E">
        <w:rPr>
          <w:noProof w:val="0"/>
          <w:snapToGrid w:val="0"/>
          <w:lang w:val="it-IT"/>
          <w:rPrChange w:id="4047" w:author="Ericsson User" w:date="2020-04-07T19:25:00Z">
            <w:rPr>
              <w:noProof w:val="0"/>
              <w:snapToGrid w:val="0"/>
            </w:rPr>
          </w:rPrChange>
        </w:rPr>
        <w:tab/>
        <w:t>({IEsSetParam}),</w:t>
      </w:r>
    </w:p>
    <w:p w14:paraId="1CB60ACF" w14:textId="77777777" w:rsidR="0005373C" w:rsidRPr="00B5326E" w:rsidRDefault="0005373C" w:rsidP="0005373C">
      <w:pPr>
        <w:pStyle w:val="PL"/>
        <w:rPr>
          <w:noProof w:val="0"/>
          <w:snapToGrid w:val="0"/>
          <w:lang w:val="it-IT"/>
          <w:rPrChange w:id="4048" w:author="Ericsson User" w:date="2020-04-07T19:25:00Z">
            <w:rPr>
              <w:noProof w:val="0"/>
              <w:snapToGrid w:val="0"/>
            </w:rPr>
          </w:rPrChange>
        </w:rPr>
      </w:pPr>
      <w:r w:rsidRPr="00B5326E">
        <w:rPr>
          <w:noProof w:val="0"/>
          <w:snapToGrid w:val="0"/>
          <w:lang w:val="it-IT"/>
          <w:rPrChange w:id="4049" w:author="Ericsson User" w:date="2020-04-07T19:25:00Z">
            <w:rPr>
              <w:noProof w:val="0"/>
              <w:snapToGrid w:val="0"/>
            </w:rPr>
          </w:rPrChange>
        </w:rPr>
        <w:tab/>
        <w:t>criticality</w:t>
      </w:r>
      <w:r w:rsidRPr="00B5326E">
        <w:rPr>
          <w:noProof w:val="0"/>
          <w:snapToGrid w:val="0"/>
          <w:lang w:val="it-IT"/>
          <w:rPrChange w:id="4050" w:author="Ericsson User" w:date="2020-04-07T19:25:00Z">
            <w:rPr>
              <w:noProof w:val="0"/>
              <w:snapToGrid w:val="0"/>
            </w:rPr>
          </w:rPrChange>
        </w:rPr>
        <w:tab/>
      </w:r>
      <w:r w:rsidRPr="00B5326E">
        <w:rPr>
          <w:noProof w:val="0"/>
          <w:snapToGrid w:val="0"/>
          <w:lang w:val="it-IT"/>
          <w:rPrChange w:id="4051" w:author="Ericsson User" w:date="2020-04-07T19:25:00Z">
            <w:rPr>
              <w:noProof w:val="0"/>
              <w:snapToGrid w:val="0"/>
            </w:rPr>
          </w:rPrChange>
        </w:rPr>
        <w:tab/>
        <w:t>F1AP-PROTOCOL-IES.&amp;criticality</w:t>
      </w:r>
      <w:r w:rsidRPr="00B5326E">
        <w:rPr>
          <w:noProof w:val="0"/>
          <w:snapToGrid w:val="0"/>
          <w:lang w:val="it-IT"/>
          <w:rPrChange w:id="4052" w:author="Ericsson User" w:date="2020-04-07T19:25:00Z">
            <w:rPr>
              <w:noProof w:val="0"/>
              <w:snapToGrid w:val="0"/>
            </w:rPr>
          </w:rPrChange>
        </w:rPr>
        <w:tab/>
      </w:r>
      <w:r w:rsidRPr="00B5326E">
        <w:rPr>
          <w:noProof w:val="0"/>
          <w:snapToGrid w:val="0"/>
          <w:lang w:val="it-IT"/>
          <w:rPrChange w:id="4053" w:author="Ericsson User" w:date="2020-04-07T19:25:00Z">
            <w:rPr>
              <w:noProof w:val="0"/>
              <w:snapToGrid w:val="0"/>
            </w:rPr>
          </w:rPrChange>
        </w:rPr>
        <w:tab/>
        <w:t>({IEsSetParam}{@id}),</w:t>
      </w:r>
    </w:p>
    <w:p w14:paraId="1CB60AD0" w14:textId="77777777" w:rsidR="0005373C" w:rsidRPr="00B5326E" w:rsidRDefault="0005373C" w:rsidP="0005373C">
      <w:pPr>
        <w:pStyle w:val="PL"/>
        <w:rPr>
          <w:noProof w:val="0"/>
          <w:snapToGrid w:val="0"/>
          <w:lang w:val="it-IT"/>
          <w:rPrChange w:id="4054" w:author="Ericsson User" w:date="2020-04-07T19:25:00Z">
            <w:rPr>
              <w:noProof w:val="0"/>
              <w:snapToGrid w:val="0"/>
            </w:rPr>
          </w:rPrChange>
        </w:rPr>
      </w:pPr>
      <w:r w:rsidRPr="00B5326E">
        <w:rPr>
          <w:noProof w:val="0"/>
          <w:snapToGrid w:val="0"/>
          <w:lang w:val="it-IT"/>
          <w:rPrChange w:id="4055" w:author="Ericsson User" w:date="2020-04-07T19:25:00Z">
            <w:rPr>
              <w:noProof w:val="0"/>
              <w:snapToGrid w:val="0"/>
            </w:rPr>
          </w:rPrChange>
        </w:rPr>
        <w:tab/>
        <w:t>value</w:t>
      </w:r>
      <w:r w:rsidRPr="00B5326E">
        <w:rPr>
          <w:noProof w:val="0"/>
          <w:snapToGrid w:val="0"/>
          <w:lang w:val="it-IT"/>
          <w:rPrChange w:id="4056" w:author="Ericsson User" w:date="2020-04-07T19:25:00Z">
            <w:rPr>
              <w:noProof w:val="0"/>
              <w:snapToGrid w:val="0"/>
            </w:rPr>
          </w:rPrChange>
        </w:rPr>
        <w:tab/>
      </w:r>
      <w:r w:rsidRPr="00B5326E">
        <w:rPr>
          <w:noProof w:val="0"/>
          <w:snapToGrid w:val="0"/>
          <w:lang w:val="it-IT"/>
          <w:rPrChange w:id="4057" w:author="Ericsson User" w:date="2020-04-07T19:25:00Z">
            <w:rPr>
              <w:noProof w:val="0"/>
              <w:snapToGrid w:val="0"/>
            </w:rPr>
          </w:rPrChange>
        </w:rPr>
        <w:tab/>
      </w:r>
      <w:r w:rsidRPr="00B5326E">
        <w:rPr>
          <w:noProof w:val="0"/>
          <w:snapToGrid w:val="0"/>
          <w:lang w:val="it-IT"/>
          <w:rPrChange w:id="4058" w:author="Ericsson User" w:date="2020-04-07T19:25:00Z">
            <w:rPr>
              <w:noProof w:val="0"/>
              <w:snapToGrid w:val="0"/>
            </w:rPr>
          </w:rPrChange>
        </w:rPr>
        <w:tab/>
        <w:t>F1AP-PROTOCOL-IES.&amp;Value</w:t>
      </w:r>
      <w:r w:rsidRPr="00B5326E">
        <w:rPr>
          <w:noProof w:val="0"/>
          <w:snapToGrid w:val="0"/>
          <w:lang w:val="it-IT"/>
          <w:rPrChange w:id="4059" w:author="Ericsson User" w:date="2020-04-07T19:25:00Z">
            <w:rPr>
              <w:noProof w:val="0"/>
              <w:snapToGrid w:val="0"/>
            </w:rPr>
          </w:rPrChange>
        </w:rPr>
        <w:tab/>
      </w:r>
      <w:r w:rsidRPr="00B5326E">
        <w:rPr>
          <w:noProof w:val="0"/>
          <w:snapToGrid w:val="0"/>
          <w:lang w:val="it-IT"/>
          <w:rPrChange w:id="4060" w:author="Ericsson User" w:date="2020-04-07T19:25:00Z">
            <w:rPr>
              <w:noProof w:val="0"/>
              <w:snapToGrid w:val="0"/>
            </w:rPr>
          </w:rPrChange>
        </w:rPr>
        <w:tab/>
      </w:r>
      <w:r w:rsidRPr="00B5326E">
        <w:rPr>
          <w:noProof w:val="0"/>
          <w:snapToGrid w:val="0"/>
          <w:lang w:val="it-IT"/>
          <w:rPrChange w:id="4061" w:author="Ericsson User" w:date="2020-04-07T19:25:00Z">
            <w:rPr>
              <w:noProof w:val="0"/>
              <w:snapToGrid w:val="0"/>
            </w:rPr>
          </w:rPrChange>
        </w:rPr>
        <w:tab/>
        <w:t>({IEsSetParam}{@id})</w:t>
      </w:r>
    </w:p>
    <w:p w14:paraId="1CB60AD1" w14:textId="77777777" w:rsidR="0005373C" w:rsidRPr="00EA5FA7" w:rsidRDefault="0005373C" w:rsidP="0005373C">
      <w:pPr>
        <w:pStyle w:val="PL"/>
        <w:rPr>
          <w:noProof w:val="0"/>
          <w:snapToGrid w:val="0"/>
        </w:rPr>
      </w:pPr>
      <w:r w:rsidRPr="00EA5FA7">
        <w:rPr>
          <w:noProof w:val="0"/>
          <w:snapToGrid w:val="0"/>
        </w:rPr>
        <w:t>}</w:t>
      </w:r>
    </w:p>
    <w:p w14:paraId="1CB60AD2" w14:textId="77777777" w:rsidR="0005373C" w:rsidRPr="00EA5FA7" w:rsidRDefault="0005373C" w:rsidP="0005373C">
      <w:pPr>
        <w:pStyle w:val="PL"/>
        <w:rPr>
          <w:noProof w:val="0"/>
          <w:snapToGrid w:val="0"/>
        </w:rPr>
      </w:pPr>
    </w:p>
    <w:p w14:paraId="1CB60AD3" w14:textId="77777777" w:rsidR="0005373C" w:rsidRPr="00EA5FA7" w:rsidRDefault="0005373C" w:rsidP="0005373C">
      <w:pPr>
        <w:pStyle w:val="PL"/>
        <w:rPr>
          <w:noProof w:val="0"/>
          <w:snapToGrid w:val="0"/>
        </w:rPr>
      </w:pPr>
      <w:r w:rsidRPr="00EA5FA7">
        <w:rPr>
          <w:noProof w:val="0"/>
          <w:snapToGrid w:val="0"/>
        </w:rPr>
        <w:t>-- **************************************************************</w:t>
      </w:r>
    </w:p>
    <w:p w14:paraId="1CB60AD4" w14:textId="77777777" w:rsidR="0005373C" w:rsidRPr="00EA5FA7" w:rsidRDefault="0005373C" w:rsidP="0005373C">
      <w:pPr>
        <w:pStyle w:val="PL"/>
        <w:rPr>
          <w:noProof w:val="0"/>
          <w:snapToGrid w:val="0"/>
        </w:rPr>
      </w:pPr>
      <w:r w:rsidRPr="00EA5FA7">
        <w:rPr>
          <w:noProof w:val="0"/>
          <w:snapToGrid w:val="0"/>
        </w:rPr>
        <w:t>--</w:t>
      </w:r>
    </w:p>
    <w:p w14:paraId="1CB60AD5" w14:textId="77777777" w:rsidR="0005373C" w:rsidRPr="00EA5FA7" w:rsidRDefault="0005373C" w:rsidP="0005373C">
      <w:pPr>
        <w:pStyle w:val="PL"/>
        <w:rPr>
          <w:noProof w:val="0"/>
          <w:snapToGrid w:val="0"/>
        </w:rPr>
      </w:pPr>
      <w:r w:rsidRPr="00EA5FA7">
        <w:rPr>
          <w:noProof w:val="0"/>
          <w:snapToGrid w:val="0"/>
        </w:rPr>
        <w:t>-- Container for Protocol IE Pairs</w:t>
      </w:r>
    </w:p>
    <w:p w14:paraId="1CB60AD6" w14:textId="77777777" w:rsidR="0005373C" w:rsidRPr="00EA5FA7" w:rsidRDefault="0005373C" w:rsidP="0005373C">
      <w:pPr>
        <w:pStyle w:val="PL"/>
        <w:rPr>
          <w:noProof w:val="0"/>
          <w:snapToGrid w:val="0"/>
        </w:rPr>
      </w:pPr>
      <w:r w:rsidRPr="00EA5FA7">
        <w:rPr>
          <w:noProof w:val="0"/>
          <w:snapToGrid w:val="0"/>
        </w:rPr>
        <w:t>--</w:t>
      </w:r>
    </w:p>
    <w:p w14:paraId="1CB60AD7" w14:textId="77777777" w:rsidR="0005373C" w:rsidRPr="00EA5FA7" w:rsidRDefault="0005373C" w:rsidP="0005373C">
      <w:pPr>
        <w:pStyle w:val="PL"/>
        <w:rPr>
          <w:noProof w:val="0"/>
          <w:snapToGrid w:val="0"/>
        </w:rPr>
      </w:pPr>
      <w:r w:rsidRPr="00EA5FA7">
        <w:rPr>
          <w:noProof w:val="0"/>
          <w:snapToGrid w:val="0"/>
        </w:rPr>
        <w:t>-- **************************************************************</w:t>
      </w:r>
    </w:p>
    <w:p w14:paraId="1CB60AD8" w14:textId="77777777" w:rsidR="0005373C" w:rsidRPr="00EA5FA7" w:rsidRDefault="0005373C" w:rsidP="0005373C">
      <w:pPr>
        <w:pStyle w:val="PL"/>
        <w:rPr>
          <w:noProof w:val="0"/>
          <w:snapToGrid w:val="0"/>
        </w:rPr>
      </w:pPr>
    </w:p>
    <w:p w14:paraId="1CB60AD9"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1CB60ADA" w14:textId="77777777" w:rsidR="0005373C" w:rsidRPr="00EA5FA7" w:rsidRDefault="0005373C" w:rsidP="0005373C">
      <w:pPr>
        <w:pStyle w:val="PL"/>
        <w:rPr>
          <w:noProof w:val="0"/>
          <w:snapToGrid w:val="0"/>
        </w:rPr>
      </w:pPr>
      <w:r w:rsidRPr="00EA5FA7">
        <w:rPr>
          <w:noProof w:val="0"/>
          <w:snapToGrid w:val="0"/>
        </w:rPr>
        <w:tab/>
        <w:t>SEQUENCE (SIZE (0..maxProtocolIEs)) OF</w:t>
      </w:r>
    </w:p>
    <w:p w14:paraId="1CB60ADB" w14:textId="77777777" w:rsidR="0005373C" w:rsidRPr="00EA5FA7" w:rsidRDefault="0005373C" w:rsidP="0005373C">
      <w:pPr>
        <w:pStyle w:val="PL"/>
        <w:rPr>
          <w:noProof w:val="0"/>
          <w:snapToGrid w:val="0"/>
        </w:rPr>
      </w:pPr>
      <w:r w:rsidRPr="00EA5FA7">
        <w:rPr>
          <w:noProof w:val="0"/>
          <w:snapToGrid w:val="0"/>
        </w:rPr>
        <w:tab/>
        <w:t>ProtocolIE-FieldPair {{IEsSetParam}}</w:t>
      </w:r>
    </w:p>
    <w:p w14:paraId="1CB60ADC" w14:textId="77777777" w:rsidR="0005373C" w:rsidRPr="00EA5FA7" w:rsidRDefault="0005373C" w:rsidP="0005373C">
      <w:pPr>
        <w:pStyle w:val="PL"/>
        <w:rPr>
          <w:noProof w:val="0"/>
          <w:snapToGrid w:val="0"/>
        </w:rPr>
      </w:pPr>
    </w:p>
    <w:p w14:paraId="1CB60ADD"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1CB60ADE"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CB60ADF"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1CB60AE0"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CB60AE1"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CB60AE2"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CB60AE3" w14:textId="77777777" w:rsidR="0005373C" w:rsidRPr="00EA5FA7" w:rsidRDefault="0005373C" w:rsidP="0005373C">
      <w:pPr>
        <w:pStyle w:val="PL"/>
        <w:rPr>
          <w:noProof w:val="0"/>
          <w:snapToGrid w:val="0"/>
        </w:rPr>
      </w:pPr>
      <w:r w:rsidRPr="00EA5FA7">
        <w:rPr>
          <w:noProof w:val="0"/>
          <w:snapToGrid w:val="0"/>
        </w:rPr>
        <w:t>}</w:t>
      </w:r>
    </w:p>
    <w:p w14:paraId="1CB60AE4" w14:textId="77777777" w:rsidR="0005373C" w:rsidRPr="00EA5FA7" w:rsidRDefault="0005373C" w:rsidP="0005373C">
      <w:pPr>
        <w:pStyle w:val="PL"/>
        <w:rPr>
          <w:noProof w:val="0"/>
          <w:snapToGrid w:val="0"/>
        </w:rPr>
      </w:pPr>
    </w:p>
    <w:p w14:paraId="1CB60AE5" w14:textId="77777777" w:rsidR="0005373C" w:rsidRPr="00EA5FA7" w:rsidRDefault="0005373C" w:rsidP="0005373C">
      <w:pPr>
        <w:pStyle w:val="PL"/>
        <w:rPr>
          <w:noProof w:val="0"/>
          <w:snapToGrid w:val="0"/>
        </w:rPr>
      </w:pPr>
      <w:r w:rsidRPr="00EA5FA7">
        <w:rPr>
          <w:noProof w:val="0"/>
          <w:snapToGrid w:val="0"/>
        </w:rPr>
        <w:t>-- **************************************************************</w:t>
      </w:r>
    </w:p>
    <w:p w14:paraId="1CB60AE6" w14:textId="77777777" w:rsidR="0005373C" w:rsidRPr="00EA5FA7" w:rsidRDefault="0005373C" w:rsidP="0005373C">
      <w:pPr>
        <w:pStyle w:val="PL"/>
        <w:rPr>
          <w:noProof w:val="0"/>
          <w:snapToGrid w:val="0"/>
        </w:rPr>
      </w:pPr>
      <w:r w:rsidRPr="00EA5FA7">
        <w:rPr>
          <w:noProof w:val="0"/>
          <w:snapToGrid w:val="0"/>
        </w:rPr>
        <w:t>--</w:t>
      </w:r>
    </w:p>
    <w:p w14:paraId="1CB60AE7" w14:textId="77777777" w:rsidR="0005373C" w:rsidRPr="00EA5FA7" w:rsidRDefault="0005373C" w:rsidP="0005373C">
      <w:pPr>
        <w:pStyle w:val="PL"/>
        <w:rPr>
          <w:noProof w:val="0"/>
          <w:snapToGrid w:val="0"/>
        </w:rPr>
      </w:pPr>
      <w:r w:rsidRPr="00EA5FA7">
        <w:rPr>
          <w:noProof w:val="0"/>
          <w:snapToGrid w:val="0"/>
        </w:rPr>
        <w:t>-- Container for Protocol Extensions</w:t>
      </w:r>
    </w:p>
    <w:p w14:paraId="1CB60AE8" w14:textId="77777777" w:rsidR="0005373C" w:rsidRPr="00EA5FA7" w:rsidRDefault="0005373C" w:rsidP="0005373C">
      <w:pPr>
        <w:pStyle w:val="PL"/>
        <w:rPr>
          <w:noProof w:val="0"/>
          <w:snapToGrid w:val="0"/>
        </w:rPr>
      </w:pPr>
      <w:r w:rsidRPr="00EA5FA7">
        <w:rPr>
          <w:noProof w:val="0"/>
          <w:snapToGrid w:val="0"/>
        </w:rPr>
        <w:t>--</w:t>
      </w:r>
    </w:p>
    <w:p w14:paraId="1CB60AE9" w14:textId="77777777" w:rsidR="0005373C" w:rsidRPr="00EA5FA7" w:rsidRDefault="0005373C" w:rsidP="0005373C">
      <w:pPr>
        <w:pStyle w:val="PL"/>
        <w:rPr>
          <w:noProof w:val="0"/>
          <w:snapToGrid w:val="0"/>
        </w:rPr>
      </w:pPr>
      <w:r w:rsidRPr="00EA5FA7">
        <w:rPr>
          <w:noProof w:val="0"/>
          <w:snapToGrid w:val="0"/>
        </w:rPr>
        <w:t>-- **************************************************************</w:t>
      </w:r>
    </w:p>
    <w:p w14:paraId="1CB60AEA" w14:textId="77777777" w:rsidR="0005373C" w:rsidRPr="00EA5FA7" w:rsidRDefault="0005373C" w:rsidP="0005373C">
      <w:pPr>
        <w:pStyle w:val="PL"/>
        <w:rPr>
          <w:noProof w:val="0"/>
          <w:snapToGrid w:val="0"/>
        </w:rPr>
      </w:pPr>
    </w:p>
    <w:p w14:paraId="1CB60AEB"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1CB60AEC"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1CB60AED"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1CB60AEE" w14:textId="77777777" w:rsidR="0005373C" w:rsidRPr="00EA5FA7" w:rsidRDefault="0005373C" w:rsidP="0005373C">
      <w:pPr>
        <w:pStyle w:val="PL"/>
        <w:rPr>
          <w:noProof w:val="0"/>
          <w:snapToGrid w:val="0"/>
        </w:rPr>
      </w:pPr>
    </w:p>
    <w:p w14:paraId="1CB60AEF"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1CB60AF0" w14:textId="77777777" w:rsidR="0005373C" w:rsidRPr="00016E93" w:rsidRDefault="0005373C" w:rsidP="0005373C">
      <w:pPr>
        <w:pStyle w:val="PL"/>
        <w:rPr>
          <w:snapToGrid w:val="0"/>
          <w:lang w:val="sv-SE"/>
          <w:rPrChange w:id="4062" w:author="Ericsson User" w:date="2020-04-09T10:07:00Z">
            <w:rPr>
              <w:snapToGrid w:val="0"/>
            </w:rPr>
          </w:rPrChange>
        </w:rPr>
      </w:pPr>
      <w:r w:rsidRPr="00EA5FA7">
        <w:rPr>
          <w:noProof w:val="0"/>
          <w:snapToGrid w:val="0"/>
        </w:rPr>
        <w:tab/>
      </w:r>
      <w:r w:rsidRPr="00016E93">
        <w:rPr>
          <w:snapToGrid w:val="0"/>
          <w:lang w:val="sv-SE"/>
          <w:rPrChange w:id="4063" w:author="Ericsson User" w:date="2020-04-09T10:07:00Z">
            <w:rPr>
              <w:snapToGrid w:val="0"/>
            </w:rPr>
          </w:rPrChange>
        </w:rPr>
        <w:t>id</w:t>
      </w:r>
      <w:r w:rsidRPr="00016E93">
        <w:rPr>
          <w:snapToGrid w:val="0"/>
          <w:lang w:val="sv-SE"/>
          <w:rPrChange w:id="4064" w:author="Ericsson User" w:date="2020-04-09T10:07:00Z">
            <w:rPr>
              <w:snapToGrid w:val="0"/>
            </w:rPr>
          </w:rPrChange>
        </w:rPr>
        <w:tab/>
      </w:r>
      <w:r w:rsidRPr="00016E93">
        <w:rPr>
          <w:snapToGrid w:val="0"/>
          <w:lang w:val="sv-SE"/>
          <w:rPrChange w:id="4065" w:author="Ericsson User" w:date="2020-04-09T10:07:00Z">
            <w:rPr>
              <w:snapToGrid w:val="0"/>
            </w:rPr>
          </w:rPrChange>
        </w:rPr>
        <w:tab/>
      </w:r>
      <w:r w:rsidRPr="00016E93">
        <w:rPr>
          <w:snapToGrid w:val="0"/>
          <w:lang w:val="sv-SE"/>
          <w:rPrChange w:id="4066" w:author="Ericsson User" w:date="2020-04-09T10:07:00Z">
            <w:rPr>
              <w:snapToGrid w:val="0"/>
            </w:rPr>
          </w:rPrChange>
        </w:rPr>
        <w:tab/>
      </w:r>
      <w:r w:rsidRPr="00016E93">
        <w:rPr>
          <w:snapToGrid w:val="0"/>
          <w:lang w:val="sv-SE"/>
          <w:rPrChange w:id="4067" w:author="Ericsson User" w:date="2020-04-09T10:07:00Z">
            <w:rPr>
              <w:snapToGrid w:val="0"/>
            </w:rPr>
          </w:rPrChange>
        </w:rPr>
        <w:tab/>
      </w:r>
      <w:r w:rsidRPr="00016E93">
        <w:rPr>
          <w:snapToGrid w:val="0"/>
          <w:lang w:val="sv-SE"/>
          <w:rPrChange w:id="4068" w:author="Ericsson User" w:date="2020-04-09T10:07:00Z">
            <w:rPr>
              <w:snapToGrid w:val="0"/>
            </w:rPr>
          </w:rPrChange>
        </w:rPr>
        <w:tab/>
        <w:t>F1AP-PROTOCOL-EXTENSION.&amp;id</w:t>
      </w:r>
      <w:r w:rsidRPr="00016E93">
        <w:rPr>
          <w:snapToGrid w:val="0"/>
          <w:lang w:val="sv-SE"/>
          <w:rPrChange w:id="4069" w:author="Ericsson User" w:date="2020-04-09T10:07:00Z">
            <w:rPr>
              <w:snapToGrid w:val="0"/>
            </w:rPr>
          </w:rPrChange>
        </w:rPr>
        <w:tab/>
      </w:r>
      <w:r w:rsidRPr="00016E93">
        <w:rPr>
          <w:snapToGrid w:val="0"/>
          <w:lang w:val="sv-SE"/>
          <w:rPrChange w:id="4070" w:author="Ericsson User" w:date="2020-04-09T10:07:00Z">
            <w:rPr>
              <w:snapToGrid w:val="0"/>
            </w:rPr>
          </w:rPrChange>
        </w:rPr>
        <w:tab/>
      </w:r>
      <w:r w:rsidRPr="00016E93">
        <w:rPr>
          <w:snapToGrid w:val="0"/>
          <w:lang w:val="sv-SE"/>
          <w:rPrChange w:id="4071" w:author="Ericsson User" w:date="2020-04-09T10:07:00Z">
            <w:rPr>
              <w:snapToGrid w:val="0"/>
            </w:rPr>
          </w:rPrChange>
        </w:rPr>
        <w:tab/>
      </w:r>
      <w:r w:rsidRPr="00016E93">
        <w:rPr>
          <w:snapToGrid w:val="0"/>
          <w:lang w:val="sv-SE"/>
          <w:rPrChange w:id="4072" w:author="Ericsson User" w:date="2020-04-09T10:07:00Z">
            <w:rPr>
              <w:snapToGrid w:val="0"/>
            </w:rPr>
          </w:rPrChange>
        </w:rPr>
        <w:tab/>
        <w:t>({ExtensionSetParam}),</w:t>
      </w:r>
    </w:p>
    <w:p w14:paraId="1CB60AF1" w14:textId="77777777" w:rsidR="0005373C" w:rsidRPr="00016E93" w:rsidRDefault="0005373C" w:rsidP="0005373C">
      <w:pPr>
        <w:pStyle w:val="PL"/>
        <w:rPr>
          <w:snapToGrid w:val="0"/>
          <w:lang w:val="sv-SE"/>
          <w:rPrChange w:id="4073" w:author="Ericsson User" w:date="2020-04-09T10:07:00Z">
            <w:rPr>
              <w:snapToGrid w:val="0"/>
            </w:rPr>
          </w:rPrChange>
        </w:rPr>
      </w:pPr>
      <w:r w:rsidRPr="00016E93">
        <w:rPr>
          <w:snapToGrid w:val="0"/>
          <w:lang w:val="sv-SE"/>
          <w:rPrChange w:id="4074" w:author="Ericsson User" w:date="2020-04-09T10:07:00Z">
            <w:rPr>
              <w:snapToGrid w:val="0"/>
            </w:rPr>
          </w:rPrChange>
        </w:rPr>
        <w:tab/>
        <w:t>criticality</w:t>
      </w:r>
      <w:r w:rsidRPr="00016E93">
        <w:rPr>
          <w:snapToGrid w:val="0"/>
          <w:lang w:val="sv-SE"/>
          <w:rPrChange w:id="4075" w:author="Ericsson User" w:date="2020-04-09T10:07:00Z">
            <w:rPr>
              <w:snapToGrid w:val="0"/>
            </w:rPr>
          </w:rPrChange>
        </w:rPr>
        <w:tab/>
      </w:r>
      <w:r w:rsidRPr="00016E93">
        <w:rPr>
          <w:snapToGrid w:val="0"/>
          <w:lang w:val="sv-SE"/>
          <w:rPrChange w:id="4076" w:author="Ericsson User" w:date="2020-04-09T10:07:00Z">
            <w:rPr>
              <w:snapToGrid w:val="0"/>
            </w:rPr>
          </w:rPrChange>
        </w:rPr>
        <w:tab/>
      </w:r>
      <w:r w:rsidRPr="00016E93">
        <w:rPr>
          <w:snapToGrid w:val="0"/>
          <w:lang w:val="sv-SE"/>
          <w:rPrChange w:id="4077" w:author="Ericsson User" w:date="2020-04-09T10:07:00Z">
            <w:rPr>
              <w:snapToGrid w:val="0"/>
            </w:rPr>
          </w:rPrChange>
        </w:rPr>
        <w:tab/>
        <w:t>F1AP-PROTOCOL-EXTENSION.&amp;criticality</w:t>
      </w:r>
      <w:r w:rsidRPr="00016E93">
        <w:rPr>
          <w:snapToGrid w:val="0"/>
          <w:lang w:val="sv-SE"/>
          <w:rPrChange w:id="4078" w:author="Ericsson User" w:date="2020-04-09T10:07:00Z">
            <w:rPr>
              <w:snapToGrid w:val="0"/>
            </w:rPr>
          </w:rPrChange>
        </w:rPr>
        <w:tab/>
        <w:t>({ExtensionSetParam}{@id}),</w:t>
      </w:r>
    </w:p>
    <w:p w14:paraId="1CB60AF2" w14:textId="77777777" w:rsidR="0005373C" w:rsidRPr="00016E93" w:rsidRDefault="0005373C" w:rsidP="0005373C">
      <w:pPr>
        <w:pStyle w:val="PL"/>
        <w:rPr>
          <w:snapToGrid w:val="0"/>
          <w:lang w:val="sv-SE"/>
          <w:rPrChange w:id="4079" w:author="Ericsson User" w:date="2020-04-09T10:07:00Z">
            <w:rPr>
              <w:snapToGrid w:val="0"/>
            </w:rPr>
          </w:rPrChange>
        </w:rPr>
      </w:pPr>
      <w:r w:rsidRPr="00016E93">
        <w:rPr>
          <w:snapToGrid w:val="0"/>
          <w:lang w:val="sv-SE"/>
          <w:rPrChange w:id="4080" w:author="Ericsson User" w:date="2020-04-09T10:07:00Z">
            <w:rPr>
              <w:snapToGrid w:val="0"/>
            </w:rPr>
          </w:rPrChange>
        </w:rPr>
        <w:tab/>
        <w:t>extensionValue</w:t>
      </w:r>
      <w:r w:rsidRPr="00016E93">
        <w:rPr>
          <w:snapToGrid w:val="0"/>
          <w:lang w:val="sv-SE"/>
          <w:rPrChange w:id="4081" w:author="Ericsson User" w:date="2020-04-09T10:07:00Z">
            <w:rPr>
              <w:snapToGrid w:val="0"/>
            </w:rPr>
          </w:rPrChange>
        </w:rPr>
        <w:tab/>
      </w:r>
      <w:r w:rsidRPr="00016E93">
        <w:rPr>
          <w:snapToGrid w:val="0"/>
          <w:lang w:val="sv-SE"/>
          <w:rPrChange w:id="4082" w:author="Ericsson User" w:date="2020-04-09T10:07:00Z">
            <w:rPr>
              <w:snapToGrid w:val="0"/>
            </w:rPr>
          </w:rPrChange>
        </w:rPr>
        <w:tab/>
        <w:t>F1AP-PROTOCOL-EXTENSION.&amp;Extension</w:t>
      </w:r>
      <w:r w:rsidRPr="00016E93">
        <w:rPr>
          <w:snapToGrid w:val="0"/>
          <w:lang w:val="sv-SE"/>
          <w:rPrChange w:id="4083" w:author="Ericsson User" w:date="2020-04-09T10:07:00Z">
            <w:rPr>
              <w:snapToGrid w:val="0"/>
            </w:rPr>
          </w:rPrChange>
        </w:rPr>
        <w:tab/>
      </w:r>
      <w:r w:rsidRPr="00016E93">
        <w:rPr>
          <w:snapToGrid w:val="0"/>
          <w:lang w:val="sv-SE"/>
          <w:rPrChange w:id="4084" w:author="Ericsson User" w:date="2020-04-09T10:07:00Z">
            <w:rPr>
              <w:snapToGrid w:val="0"/>
            </w:rPr>
          </w:rPrChange>
        </w:rPr>
        <w:tab/>
        <w:t>({ExtensionSetParam}{@id})</w:t>
      </w:r>
    </w:p>
    <w:p w14:paraId="1CB60AF3" w14:textId="77777777" w:rsidR="0005373C" w:rsidRPr="00EA5FA7" w:rsidRDefault="0005373C" w:rsidP="0005373C">
      <w:pPr>
        <w:pStyle w:val="PL"/>
        <w:rPr>
          <w:noProof w:val="0"/>
          <w:snapToGrid w:val="0"/>
        </w:rPr>
      </w:pPr>
      <w:r w:rsidRPr="00EA5FA7">
        <w:rPr>
          <w:noProof w:val="0"/>
          <w:snapToGrid w:val="0"/>
        </w:rPr>
        <w:t>}</w:t>
      </w:r>
    </w:p>
    <w:p w14:paraId="1CB60AF4" w14:textId="77777777" w:rsidR="0005373C" w:rsidRPr="00EA5FA7" w:rsidRDefault="0005373C" w:rsidP="0005373C">
      <w:pPr>
        <w:pStyle w:val="PL"/>
        <w:rPr>
          <w:noProof w:val="0"/>
          <w:snapToGrid w:val="0"/>
        </w:rPr>
      </w:pPr>
    </w:p>
    <w:p w14:paraId="1CB60AF5" w14:textId="77777777" w:rsidR="0005373C" w:rsidRPr="00EA5FA7" w:rsidRDefault="0005373C" w:rsidP="0005373C">
      <w:pPr>
        <w:pStyle w:val="PL"/>
        <w:rPr>
          <w:noProof w:val="0"/>
          <w:snapToGrid w:val="0"/>
        </w:rPr>
      </w:pPr>
      <w:r w:rsidRPr="00EA5FA7">
        <w:rPr>
          <w:noProof w:val="0"/>
          <w:snapToGrid w:val="0"/>
        </w:rPr>
        <w:t>-- **************************************************************</w:t>
      </w:r>
    </w:p>
    <w:p w14:paraId="1CB60AF6" w14:textId="77777777" w:rsidR="0005373C" w:rsidRPr="00EA5FA7" w:rsidRDefault="0005373C" w:rsidP="0005373C">
      <w:pPr>
        <w:pStyle w:val="PL"/>
        <w:rPr>
          <w:noProof w:val="0"/>
          <w:snapToGrid w:val="0"/>
        </w:rPr>
      </w:pPr>
      <w:r w:rsidRPr="00EA5FA7">
        <w:rPr>
          <w:noProof w:val="0"/>
          <w:snapToGrid w:val="0"/>
        </w:rPr>
        <w:t>--</w:t>
      </w:r>
    </w:p>
    <w:p w14:paraId="1CB60AF7" w14:textId="77777777" w:rsidR="0005373C" w:rsidRPr="00EA5FA7" w:rsidRDefault="0005373C" w:rsidP="0005373C">
      <w:pPr>
        <w:pStyle w:val="PL"/>
        <w:rPr>
          <w:noProof w:val="0"/>
          <w:snapToGrid w:val="0"/>
        </w:rPr>
      </w:pPr>
      <w:r w:rsidRPr="00EA5FA7">
        <w:rPr>
          <w:noProof w:val="0"/>
          <w:snapToGrid w:val="0"/>
        </w:rPr>
        <w:t>-- Container for Private IEs</w:t>
      </w:r>
    </w:p>
    <w:p w14:paraId="1CB60AF8" w14:textId="77777777" w:rsidR="0005373C" w:rsidRPr="00EA5FA7" w:rsidRDefault="0005373C" w:rsidP="0005373C">
      <w:pPr>
        <w:pStyle w:val="PL"/>
        <w:rPr>
          <w:noProof w:val="0"/>
          <w:snapToGrid w:val="0"/>
        </w:rPr>
      </w:pPr>
      <w:r w:rsidRPr="00EA5FA7">
        <w:rPr>
          <w:noProof w:val="0"/>
          <w:snapToGrid w:val="0"/>
        </w:rPr>
        <w:t>--</w:t>
      </w:r>
    </w:p>
    <w:p w14:paraId="1CB60AF9" w14:textId="77777777" w:rsidR="0005373C" w:rsidRPr="00EA5FA7" w:rsidRDefault="0005373C" w:rsidP="0005373C">
      <w:pPr>
        <w:pStyle w:val="PL"/>
        <w:rPr>
          <w:noProof w:val="0"/>
          <w:snapToGrid w:val="0"/>
        </w:rPr>
      </w:pPr>
      <w:r w:rsidRPr="00EA5FA7">
        <w:rPr>
          <w:noProof w:val="0"/>
          <w:snapToGrid w:val="0"/>
        </w:rPr>
        <w:t>-- **************************************************************</w:t>
      </w:r>
    </w:p>
    <w:p w14:paraId="1CB60AFA" w14:textId="77777777" w:rsidR="0005373C" w:rsidRPr="00EA5FA7" w:rsidRDefault="0005373C" w:rsidP="0005373C">
      <w:pPr>
        <w:pStyle w:val="PL"/>
        <w:rPr>
          <w:noProof w:val="0"/>
          <w:snapToGrid w:val="0"/>
        </w:rPr>
      </w:pPr>
    </w:p>
    <w:p w14:paraId="1CB60AFB"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1CB60AFC" w14:textId="77777777" w:rsidR="0005373C" w:rsidRPr="00EA5FA7" w:rsidRDefault="0005373C" w:rsidP="0005373C">
      <w:pPr>
        <w:pStyle w:val="PL"/>
        <w:rPr>
          <w:noProof w:val="0"/>
          <w:snapToGrid w:val="0"/>
        </w:rPr>
      </w:pPr>
      <w:r w:rsidRPr="00EA5FA7">
        <w:rPr>
          <w:noProof w:val="0"/>
          <w:snapToGrid w:val="0"/>
        </w:rPr>
        <w:tab/>
        <w:t>SEQUENCE (SIZE (1.. maxPrivateIEs)) OF</w:t>
      </w:r>
    </w:p>
    <w:p w14:paraId="1CB60AFD" w14:textId="77777777" w:rsidR="0005373C" w:rsidRPr="00EA5FA7" w:rsidRDefault="0005373C" w:rsidP="0005373C">
      <w:pPr>
        <w:pStyle w:val="PL"/>
        <w:rPr>
          <w:noProof w:val="0"/>
          <w:snapToGrid w:val="0"/>
        </w:rPr>
      </w:pPr>
      <w:r w:rsidRPr="00EA5FA7">
        <w:rPr>
          <w:noProof w:val="0"/>
          <w:snapToGrid w:val="0"/>
        </w:rPr>
        <w:tab/>
        <w:t>PrivateIE-Field {{IEsSetParam}}</w:t>
      </w:r>
    </w:p>
    <w:p w14:paraId="1CB60AFE" w14:textId="77777777" w:rsidR="0005373C" w:rsidRPr="00EA5FA7" w:rsidRDefault="0005373C" w:rsidP="0005373C">
      <w:pPr>
        <w:pStyle w:val="PL"/>
        <w:rPr>
          <w:noProof w:val="0"/>
          <w:snapToGrid w:val="0"/>
        </w:rPr>
      </w:pPr>
    </w:p>
    <w:p w14:paraId="1CB60AFF"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1CB60B00"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CB60B01"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1CB60B02"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CB60B03" w14:textId="77777777" w:rsidR="0005373C" w:rsidRPr="00EA5FA7" w:rsidRDefault="0005373C" w:rsidP="0005373C">
      <w:pPr>
        <w:pStyle w:val="PL"/>
        <w:rPr>
          <w:noProof w:val="0"/>
          <w:snapToGrid w:val="0"/>
        </w:rPr>
      </w:pPr>
      <w:r w:rsidRPr="00EA5FA7">
        <w:rPr>
          <w:noProof w:val="0"/>
          <w:snapToGrid w:val="0"/>
        </w:rPr>
        <w:t>}</w:t>
      </w:r>
    </w:p>
    <w:p w14:paraId="1CB60B04" w14:textId="77777777" w:rsidR="0005373C" w:rsidRPr="00EA5FA7" w:rsidRDefault="0005373C" w:rsidP="0005373C">
      <w:pPr>
        <w:pStyle w:val="PL"/>
        <w:rPr>
          <w:noProof w:val="0"/>
          <w:snapToGrid w:val="0"/>
        </w:rPr>
      </w:pPr>
    </w:p>
    <w:p w14:paraId="1CB60B05" w14:textId="77777777" w:rsidR="0005373C" w:rsidRPr="00EA5FA7" w:rsidRDefault="0005373C" w:rsidP="0005373C">
      <w:pPr>
        <w:pStyle w:val="PL"/>
        <w:rPr>
          <w:noProof w:val="0"/>
          <w:snapToGrid w:val="0"/>
        </w:rPr>
      </w:pPr>
      <w:r w:rsidRPr="00EA5FA7">
        <w:rPr>
          <w:noProof w:val="0"/>
          <w:snapToGrid w:val="0"/>
        </w:rPr>
        <w:t>END</w:t>
      </w:r>
    </w:p>
    <w:p w14:paraId="1CB60B06"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7" w:author="Ericsson User" w:date="2020-02-13T15:21:00Z" w:initials="ER">
    <w:p w14:paraId="5A80A14B" w14:textId="1F5F5B9B" w:rsidR="004C55F0" w:rsidRDefault="004C55F0" w:rsidP="005819C8">
      <w:pPr>
        <w:pStyle w:val="CommentText"/>
      </w:pPr>
      <w:r>
        <w:rPr>
          <w:rStyle w:val="CommentReference"/>
        </w:rPr>
        <w:annotationRef/>
      </w:r>
      <w:r>
        <w:rPr>
          <w:rStyle w:val="CommentReference"/>
        </w:rPr>
        <w:annotationRef/>
      </w:r>
      <w:r>
        <w:t xml:space="preserve">Size should be aligned with RAN2 agreements, for instance the </w:t>
      </w:r>
      <w:r w:rsidR="00007B3E">
        <w:t>RR</w:t>
      </w:r>
      <w:r>
        <w:t>bits.</w:t>
      </w:r>
    </w:p>
    <w:p w14:paraId="13B8A7B8" w14:textId="77777777" w:rsidR="004C55F0" w:rsidRDefault="004C55F0">
      <w:pPr>
        <w:pStyle w:val="CommentText"/>
      </w:pPr>
    </w:p>
  </w:comment>
  <w:comment w:id="1811" w:author="Ericsson User" w:date="2020-02-13T16:00:00Z" w:initials="ER">
    <w:p w14:paraId="69B256B1" w14:textId="77777777" w:rsidR="00FE4737" w:rsidRDefault="00FE4737" w:rsidP="00FE4737">
      <w:pPr>
        <w:pStyle w:val="CommentText"/>
      </w:pPr>
      <w:r>
        <w:rPr>
          <w:rStyle w:val="CommentReference"/>
        </w:rPr>
        <w:annotationRef/>
      </w:r>
      <w:r>
        <w:rPr>
          <w:rStyle w:val="CommentReference"/>
        </w:rPr>
        <w:annotationRef/>
      </w:r>
      <w:r>
        <w:t>To be aligned with RAN2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B8A7B8" w15:done="0"/>
  <w15:commentEx w15:paraId="69B25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8A7B8" w16cid:durableId="21EFE800"/>
  <w16cid:commentId w16cid:paraId="69B256B1" w16cid:durableId="21EFF1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88B2" w14:textId="77777777" w:rsidR="00814047" w:rsidRDefault="00814047">
      <w:r>
        <w:separator/>
      </w:r>
    </w:p>
  </w:endnote>
  <w:endnote w:type="continuationSeparator" w:id="0">
    <w:p w14:paraId="00295B4D" w14:textId="77777777" w:rsidR="00814047" w:rsidRDefault="00814047">
      <w:r>
        <w:continuationSeparator/>
      </w:r>
    </w:p>
  </w:endnote>
  <w:endnote w:type="continuationNotice" w:id="1">
    <w:p w14:paraId="1BD2303C" w14:textId="77777777" w:rsidR="00814047" w:rsidRDefault="00814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0B12" w14:textId="77777777" w:rsidR="005819C8" w:rsidRDefault="0058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370B5" w14:textId="77777777" w:rsidR="00814047" w:rsidRDefault="00814047">
      <w:r>
        <w:separator/>
      </w:r>
    </w:p>
  </w:footnote>
  <w:footnote w:type="continuationSeparator" w:id="0">
    <w:p w14:paraId="7315B74F" w14:textId="77777777" w:rsidR="00814047" w:rsidRDefault="00814047">
      <w:r>
        <w:continuationSeparator/>
      </w:r>
    </w:p>
  </w:footnote>
  <w:footnote w:type="continuationNotice" w:id="1">
    <w:p w14:paraId="0E4F488C" w14:textId="77777777" w:rsidR="00814047" w:rsidRDefault="00814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0B13" w14:textId="77777777" w:rsidR="005819C8" w:rsidRDefault="005819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F12020"/>
    <w:multiLevelType w:val="hybridMultilevel"/>
    <w:tmpl w:val="2BAE3100"/>
    <w:lvl w:ilvl="0" w:tplc="59C2D758">
      <w:start w:val="1"/>
      <w:numFmt w:val="decimal"/>
      <w:pStyle w:val="New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74F6E4E"/>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05DAF"/>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7"/>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1"/>
  </w:num>
  <w:num w:numId="18">
    <w:abstractNumId w:val="0"/>
  </w:num>
  <w:num w:numId="19">
    <w:abstractNumId w:val="20"/>
  </w:num>
  <w:num w:numId="20">
    <w:abstractNumId w:val="13"/>
  </w:num>
  <w:num w:numId="21">
    <w:abstractNumId w:val="18"/>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User">
    <w15:presenceInfo w15:providerId="None" w15:userId="Ericsson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3E"/>
    <w:rsid w:val="000137CF"/>
    <w:rsid w:val="00016E93"/>
    <w:rsid w:val="00022E4A"/>
    <w:rsid w:val="000505E7"/>
    <w:rsid w:val="0005373C"/>
    <w:rsid w:val="00055903"/>
    <w:rsid w:val="000816E1"/>
    <w:rsid w:val="000838AE"/>
    <w:rsid w:val="000A571C"/>
    <w:rsid w:val="000A6394"/>
    <w:rsid w:val="000B7FED"/>
    <w:rsid w:val="000C038A"/>
    <w:rsid w:val="000C04C7"/>
    <w:rsid w:val="000C6598"/>
    <w:rsid w:val="000D64F3"/>
    <w:rsid w:val="000E6E91"/>
    <w:rsid w:val="000F2BE6"/>
    <w:rsid w:val="00110804"/>
    <w:rsid w:val="00111AA5"/>
    <w:rsid w:val="00117A82"/>
    <w:rsid w:val="00126886"/>
    <w:rsid w:val="001407BB"/>
    <w:rsid w:val="00144C1C"/>
    <w:rsid w:val="00145D43"/>
    <w:rsid w:val="00157656"/>
    <w:rsid w:val="00191585"/>
    <w:rsid w:val="00192C46"/>
    <w:rsid w:val="00196994"/>
    <w:rsid w:val="001A08B3"/>
    <w:rsid w:val="001A0B70"/>
    <w:rsid w:val="001A7196"/>
    <w:rsid w:val="001A7B60"/>
    <w:rsid w:val="001B52F0"/>
    <w:rsid w:val="001B7A65"/>
    <w:rsid w:val="001D0178"/>
    <w:rsid w:val="001D7497"/>
    <w:rsid w:val="001D7923"/>
    <w:rsid w:val="001D7DBF"/>
    <w:rsid w:val="001E41F3"/>
    <w:rsid w:val="001E5C12"/>
    <w:rsid w:val="001E60AC"/>
    <w:rsid w:val="001E64E0"/>
    <w:rsid w:val="001F1C25"/>
    <w:rsid w:val="001F4CE5"/>
    <w:rsid w:val="001F5F9D"/>
    <w:rsid w:val="00201B91"/>
    <w:rsid w:val="00203098"/>
    <w:rsid w:val="00211371"/>
    <w:rsid w:val="00211493"/>
    <w:rsid w:val="00232118"/>
    <w:rsid w:val="00233CE0"/>
    <w:rsid w:val="00246E4C"/>
    <w:rsid w:val="00254268"/>
    <w:rsid w:val="0026004D"/>
    <w:rsid w:val="00262CE6"/>
    <w:rsid w:val="002640DD"/>
    <w:rsid w:val="00270557"/>
    <w:rsid w:val="00275D12"/>
    <w:rsid w:val="002847A9"/>
    <w:rsid w:val="00284FEB"/>
    <w:rsid w:val="002860C4"/>
    <w:rsid w:val="002962A7"/>
    <w:rsid w:val="002B22B9"/>
    <w:rsid w:val="002B5741"/>
    <w:rsid w:val="002E6CAB"/>
    <w:rsid w:val="0030539E"/>
    <w:rsid w:val="00305409"/>
    <w:rsid w:val="00317DD8"/>
    <w:rsid w:val="00323010"/>
    <w:rsid w:val="00324F65"/>
    <w:rsid w:val="00333AC8"/>
    <w:rsid w:val="003609EF"/>
    <w:rsid w:val="00361593"/>
    <w:rsid w:val="0036231A"/>
    <w:rsid w:val="00370001"/>
    <w:rsid w:val="00372B40"/>
    <w:rsid w:val="00374DD4"/>
    <w:rsid w:val="00396359"/>
    <w:rsid w:val="003A2227"/>
    <w:rsid w:val="003B15FF"/>
    <w:rsid w:val="003D515E"/>
    <w:rsid w:val="003E1A36"/>
    <w:rsid w:val="003E32C1"/>
    <w:rsid w:val="003F1EE9"/>
    <w:rsid w:val="00410371"/>
    <w:rsid w:val="004121C3"/>
    <w:rsid w:val="004242F1"/>
    <w:rsid w:val="00424CBF"/>
    <w:rsid w:val="00430B3E"/>
    <w:rsid w:val="00450A98"/>
    <w:rsid w:val="004551FE"/>
    <w:rsid w:val="00463956"/>
    <w:rsid w:val="00466967"/>
    <w:rsid w:val="00471C1E"/>
    <w:rsid w:val="00481B67"/>
    <w:rsid w:val="004A5FC2"/>
    <w:rsid w:val="004B10A3"/>
    <w:rsid w:val="004B2916"/>
    <w:rsid w:val="004B75B7"/>
    <w:rsid w:val="004C55F0"/>
    <w:rsid w:val="004C7415"/>
    <w:rsid w:val="004D1550"/>
    <w:rsid w:val="004D2912"/>
    <w:rsid w:val="004D6835"/>
    <w:rsid w:val="004D7A43"/>
    <w:rsid w:val="00507EB4"/>
    <w:rsid w:val="0051051B"/>
    <w:rsid w:val="00514A15"/>
    <w:rsid w:val="0051580D"/>
    <w:rsid w:val="00516C26"/>
    <w:rsid w:val="0052626B"/>
    <w:rsid w:val="00535F0B"/>
    <w:rsid w:val="00547111"/>
    <w:rsid w:val="00567DA0"/>
    <w:rsid w:val="005730F6"/>
    <w:rsid w:val="005819C8"/>
    <w:rsid w:val="005824BC"/>
    <w:rsid w:val="005840E0"/>
    <w:rsid w:val="00592D74"/>
    <w:rsid w:val="00595E3D"/>
    <w:rsid w:val="005A00D0"/>
    <w:rsid w:val="005A3A04"/>
    <w:rsid w:val="005C0FD2"/>
    <w:rsid w:val="005C4C13"/>
    <w:rsid w:val="005E2C44"/>
    <w:rsid w:val="005F6B29"/>
    <w:rsid w:val="00621188"/>
    <w:rsid w:val="006257ED"/>
    <w:rsid w:val="00645AA9"/>
    <w:rsid w:val="006742FA"/>
    <w:rsid w:val="00681EE6"/>
    <w:rsid w:val="00684278"/>
    <w:rsid w:val="00690BA9"/>
    <w:rsid w:val="0069117D"/>
    <w:rsid w:val="00691D25"/>
    <w:rsid w:val="00695808"/>
    <w:rsid w:val="006B46FB"/>
    <w:rsid w:val="006E21FB"/>
    <w:rsid w:val="006F6DA7"/>
    <w:rsid w:val="007076E9"/>
    <w:rsid w:val="0071598A"/>
    <w:rsid w:val="007200F9"/>
    <w:rsid w:val="007277E3"/>
    <w:rsid w:val="00735B6D"/>
    <w:rsid w:val="00737E8A"/>
    <w:rsid w:val="00745AF5"/>
    <w:rsid w:val="00760E89"/>
    <w:rsid w:val="00783EDF"/>
    <w:rsid w:val="00784EEC"/>
    <w:rsid w:val="00792342"/>
    <w:rsid w:val="007977A8"/>
    <w:rsid w:val="007A2953"/>
    <w:rsid w:val="007B512A"/>
    <w:rsid w:val="007C2097"/>
    <w:rsid w:val="007D3AF9"/>
    <w:rsid w:val="007D3C3F"/>
    <w:rsid w:val="007D6A07"/>
    <w:rsid w:val="007E1982"/>
    <w:rsid w:val="007E5D8C"/>
    <w:rsid w:val="007E7495"/>
    <w:rsid w:val="007F3AF8"/>
    <w:rsid w:val="007F7259"/>
    <w:rsid w:val="008040A8"/>
    <w:rsid w:val="00814047"/>
    <w:rsid w:val="00823831"/>
    <w:rsid w:val="00824F1D"/>
    <w:rsid w:val="008279FA"/>
    <w:rsid w:val="00844E02"/>
    <w:rsid w:val="00851AC0"/>
    <w:rsid w:val="0085229E"/>
    <w:rsid w:val="008626E7"/>
    <w:rsid w:val="00870EE7"/>
    <w:rsid w:val="00873C7A"/>
    <w:rsid w:val="008863B9"/>
    <w:rsid w:val="0089187C"/>
    <w:rsid w:val="008A45A6"/>
    <w:rsid w:val="008C444F"/>
    <w:rsid w:val="008D58AC"/>
    <w:rsid w:val="008E10AB"/>
    <w:rsid w:val="008F686C"/>
    <w:rsid w:val="00900338"/>
    <w:rsid w:val="00901130"/>
    <w:rsid w:val="009148DE"/>
    <w:rsid w:val="00941E30"/>
    <w:rsid w:val="00943C93"/>
    <w:rsid w:val="00956CF2"/>
    <w:rsid w:val="00966BD1"/>
    <w:rsid w:val="00974F64"/>
    <w:rsid w:val="009777D9"/>
    <w:rsid w:val="00991B88"/>
    <w:rsid w:val="0099232A"/>
    <w:rsid w:val="00992B3A"/>
    <w:rsid w:val="00993CD4"/>
    <w:rsid w:val="009966E9"/>
    <w:rsid w:val="009A5753"/>
    <w:rsid w:val="009A579D"/>
    <w:rsid w:val="009C7157"/>
    <w:rsid w:val="009E3297"/>
    <w:rsid w:val="009F1119"/>
    <w:rsid w:val="009F734F"/>
    <w:rsid w:val="00A16BA4"/>
    <w:rsid w:val="00A238FC"/>
    <w:rsid w:val="00A246B6"/>
    <w:rsid w:val="00A41F3E"/>
    <w:rsid w:val="00A47E70"/>
    <w:rsid w:val="00A50CF0"/>
    <w:rsid w:val="00A7671C"/>
    <w:rsid w:val="00A83B32"/>
    <w:rsid w:val="00AA2CBC"/>
    <w:rsid w:val="00AA33F2"/>
    <w:rsid w:val="00AA4799"/>
    <w:rsid w:val="00AC5820"/>
    <w:rsid w:val="00AD1CD8"/>
    <w:rsid w:val="00AE7BBA"/>
    <w:rsid w:val="00B17E04"/>
    <w:rsid w:val="00B258BB"/>
    <w:rsid w:val="00B3004D"/>
    <w:rsid w:val="00B37961"/>
    <w:rsid w:val="00B41239"/>
    <w:rsid w:val="00B45C4B"/>
    <w:rsid w:val="00B5326E"/>
    <w:rsid w:val="00B607AE"/>
    <w:rsid w:val="00B67B97"/>
    <w:rsid w:val="00B756EE"/>
    <w:rsid w:val="00B800D2"/>
    <w:rsid w:val="00B801CD"/>
    <w:rsid w:val="00B80A2A"/>
    <w:rsid w:val="00B81DF2"/>
    <w:rsid w:val="00B91274"/>
    <w:rsid w:val="00B968C8"/>
    <w:rsid w:val="00BA3EC5"/>
    <w:rsid w:val="00BA51D9"/>
    <w:rsid w:val="00BB5DFC"/>
    <w:rsid w:val="00BC7F8A"/>
    <w:rsid w:val="00BD1207"/>
    <w:rsid w:val="00BD279D"/>
    <w:rsid w:val="00BD6BB8"/>
    <w:rsid w:val="00BE1553"/>
    <w:rsid w:val="00BF3AF2"/>
    <w:rsid w:val="00C02F2E"/>
    <w:rsid w:val="00C03E3E"/>
    <w:rsid w:val="00C226A3"/>
    <w:rsid w:val="00C22DB8"/>
    <w:rsid w:val="00C327B3"/>
    <w:rsid w:val="00C32814"/>
    <w:rsid w:val="00C37077"/>
    <w:rsid w:val="00C45BA1"/>
    <w:rsid w:val="00C66BA2"/>
    <w:rsid w:val="00C767FB"/>
    <w:rsid w:val="00C904DC"/>
    <w:rsid w:val="00C91B4D"/>
    <w:rsid w:val="00C9297C"/>
    <w:rsid w:val="00C95985"/>
    <w:rsid w:val="00CC48CC"/>
    <w:rsid w:val="00CC5026"/>
    <w:rsid w:val="00CC68D0"/>
    <w:rsid w:val="00D03F9A"/>
    <w:rsid w:val="00D06D51"/>
    <w:rsid w:val="00D202DD"/>
    <w:rsid w:val="00D24991"/>
    <w:rsid w:val="00D45317"/>
    <w:rsid w:val="00D46B74"/>
    <w:rsid w:val="00D50255"/>
    <w:rsid w:val="00D5080E"/>
    <w:rsid w:val="00D6510F"/>
    <w:rsid w:val="00D66520"/>
    <w:rsid w:val="00D95B39"/>
    <w:rsid w:val="00DA6C9B"/>
    <w:rsid w:val="00DA6EA9"/>
    <w:rsid w:val="00DD1234"/>
    <w:rsid w:val="00DD43E4"/>
    <w:rsid w:val="00DD5405"/>
    <w:rsid w:val="00DE34CF"/>
    <w:rsid w:val="00DF24F0"/>
    <w:rsid w:val="00E13F3D"/>
    <w:rsid w:val="00E34898"/>
    <w:rsid w:val="00E40A48"/>
    <w:rsid w:val="00E40F1B"/>
    <w:rsid w:val="00E42FB1"/>
    <w:rsid w:val="00E43B13"/>
    <w:rsid w:val="00E51F0C"/>
    <w:rsid w:val="00E52923"/>
    <w:rsid w:val="00E73549"/>
    <w:rsid w:val="00E879F6"/>
    <w:rsid w:val="00E92E8A"/>
    <w:rsid w:val="00EA2601"/>
    <w:rsid w:val="00EA4DC0"/>
    <w:rsid w:val="00EB09B7"/>
    <w:rsid w:val="00EB753A"/>
    <w:rsid w:val="00EC2E70"/>
    <w:rsid w:val="00ED7010"/>
    <w:rsid w:val="00ED7AF3"/>
    <w:rsid w:val="00EE3C7B"/>
    <w:rsid w:val="00EE7D7C"/>
    <w:rsid w:val="00F0436A"/>
    <w:rsid w:val="00F047CF"/>
    <w:rsid w:val="00F11D51"/>
    <w:rsid w:val="00F2094E"/>
    <w:rsid w:val="00F25D98"/>
    <w:rsid w:val="00F300FB"/>
    <w:rsid w:val="00F36158"/>
    <w:rsid w:val="00F456B9"/>
    <w:rsid w:val="00F51276"/>
    <w:rsid w:val="00F57B2F"/>
    <w:rsid w:val="00F72A4B"/>
    <w:rsid w:val="00F93E18"/>
    <w:rsid w:val="00FA0CA6"/>
    <w:rsid w:val="00FB6386"/>
    <w:rsid w:val="00FD2A65"/>
    <w:rsid w:val="00FD5BAB"/>
    <w:rsid w:val="00FE4737"/>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B5F04F"/>
  <w15:docId w15:val="{B0388D0F-F2E1-41A9-BADA-8E4FCFF2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BD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paragraph" w:customStyle="1" w:styleId="Newheading1">
    <w:name w:val="New heading 1"/>
    <w:basedOn w:val="Heading1"/>
    <w:link w:val="Newheading1Char"/>
    <w:qFormat/>
    <w:rsid w:val="0089187C"/>
    <w:pPr>
      <w:numPr>
        <w:numId w:val="20"/>
      </w:numPr>
      <w:tabs>
        <w:tab w:val="num" w:pos="432"/>
      </w:tabs>
      <w:overflowPunct w:val="0"/>
      <w:autoSpaceDE w:val="0"/>
      <w:autoSpaceDN w:val="0"/>
      <w:adjustRightInd w:val="0"/>
      <w:ind w:left="360"/>
      <w:jc w:val="both"/>
      <w:textAlignment w:val="baseline"/>
    </w:pPr>
    <w:rPr>
      <w:rFonts w:eastAsia="Times New Roman" w:cs="Arial"/>
      <w:szCs w:val="36"/>
      <w:lang w:eastAsia="zh-CN"/>
    </w:rPr>
  </w:style>
  <w:style w:type="character" w:customStyle="1" w:styleId="Newheading1Char">
    <w:name w:val="New heading 1 Char"/>
    <w:link w:val="Newheading1"/>
    <w:rsid w:val="0089187C"/>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F1EF3-63C8-49C1-B918-326AB9E86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B8B44-AFFE-42C1-A7B1-C594515D276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79EE2CF-953F-40F8-B01B-E90C3D25949C}">
  <ds:schemaRefs>
    <ds:schemaRef ds:uri="http://schemas.microsoft.com/sharepoint/v3/contenttype/forms"/>
  </ds:schemaRefs>
</ds:datastoreItem>
</file>

<file path=customXml/itemProps4.xml><?xml version="1.0" encoding="utf-8"?>
<ds:datastoreItem xmlns:ds="http://schemas.openxmlformats.org/officeDocument/2006/customXml" ds:itemID="{C4708082-EC64-48FE-BA6B-3B49925F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31376</Words>
  <Characters>178848</Characters>
  <Application>Microsoft Office Word</Application>
  <DocSecurity>0</DocSecurity>
  <Lines>1490</Lines>
  <Paragraphs>419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EricssonUser</cp:lastModifiedBy>
  <cp:revision>3</cp:revision>
  <dcterms:created xsi:type="dcterms:W3CDTF">2020-04-09T16:28:00Z</dcterms:created>
  <dcterms:modified xsi:type="dcterms:W3CDTF">2020-04-09T17:27:00Z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(2)twmGGVKIS2pJJpvDZ6KfRXzD9bq+PGLTCxIpazpCsocYm+n2QFT7yo1w54482OFiTLhda2Pf
GFBD7lTOceybUA0cu0Qzf/X9Y6Q66C+x46IlWuzfPbV3iw+iX/TuPKuzFAW5KEqQk0WHMGXV
6OkQg20ntbg3QPpDfWA+eGAUdPJ/hScdB/83nqIUbXsD6vIlkt+CWJrMMcHN7n7GaWXMDfF7
bZG2AoBSwUdcw4s7Rz</vt:lpwstr>
  </property>
  <property fmtid="{D5CDD505-2E9C-101B-9397-08002B2CF9AE}" pid="3" name="_2015_ms_pID_7253431">
    <vt:lpwstr>QyUDgze51jeaBGJYS6yv20j3OrfOFwS8ZZvfVY8oGoE7FDq+3xsDCj
7vHMUoAap22E5/kLwX5s3/qK3LbReGnF4Gwuy/jZQNwyG4pkIE9JSZVvJ4Jp4sXBuHVy/o9F
DvGQdLyIdT64r02aiipwdEqVzLIbhZ3Wa8qNopP5/s8ilcpy+0WvI/DUo8afbX4AWvwQ2Zhw
LRO58HsMBrP04+Y8</vt:lpwstr>
  </property>
  <property fmtid="{D5CDD505-2E9C-101B-9397-08002B2CF9AE}" pid="4" name="ContentTypeId">
    <vt:lpwstr>0x010100F3E9551B3FDDA24EBF0A209BAAD637CA</vt:lpwstr>
  </property>
</Properties>
</file>